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55783" w:rsidRPr="009F09AF" w:rsidRDefault="00F55783" w:rsidP="00F55783">
      <w:pPr>
        <w:spacing w:after="120"/>
        <w:ind w:left="1987" w:hanging="1987"/>
        <w:rPr>
          <w:b/>
          <w:bCs/>
          <w:sz w:val="24"/>
        </w:rPr>
      </w:pPr>
      <w:bookmarkStart w:id="0" w:name="_Toc529085291"/>
      <w:r w:rsidRPr="009F09AF">
        <w:rPr>
          <w:b/>
          <w:bCs/>
          <w:sz w:val="24"/>
        </w:rPr>
        <w:t>3GPP TSG-RAN WG4 Meeting #8</w:t>
      </w:r>
      <w:r>
        <w:rPr>
          <w:b/>
          <w:bCs/>
          <w:sz w:val="24"/>
        </w:rPr>
        <w:t>9</w:t>
      </w:r>
      <w:r w:rsidRPr="009F09AF">
        <w:rPr>
          <w:b/>
          <w:bCs/>
          <w:sz w:val="24"/>
        </w:rPr>
        <w:t xml:space="preserve">        </w:t>
      </w:r>
      <w:r w:rsidR="004900F6">
        <w:rPr>
          <w:b/>
          <w:bCs/>
          <w:sz w:val="24"/>
        </w:rPr>
        <w:t xml:space="preserve">  </w:t>
      </w:r>
      <w:r w:rsidRPr="009F09AF">
        <w:rPr>
          <w:b/>
          <w:bCs/>
          <w:sz w:val="24"/>
        </w:rPr>
        <w:t xml:space="preserve">                 </w:t>
      </w:r>
      <w:r>
        <w:rPr>
          <w:b/>
          <w:bCs/>
          <w:sz w:val="24"/>
        </w:rPr>
        <w:t xml:space="preserve">    </w:t>
      </w:r>
      <w:bookmarkStart w:id="1" w:name="_GoBack"/>
      <w:r w:rsidR="004900F6" w:rsidRPr="004900F6">
        <w:rPr>
          <w:b/>
          <w:bCs/>
          <w:sz w:val="24"/>
        </w:rPr>
        <w:t>R4-1816120</w:t>
      </w:r>
      <w:bookmarkEnd w:id="1"/>
    </w:p>
    <w:p w:rsidR="00F55783" w:rsidRPr="009F09AF" w:rsidRDefault="00F55783" w:rsidP="00F55783">
      <w:pPr>
        <w:pStyle w:val="Header"/>
        <w:tabs>
          <w:tab w:val="right" w:pos="9781"/>
          <w:tab w:val="right" w:pos="13323"/>
        </w:tabs>
        <w:outlineLvl w:val="0"/>
        <w:rPr>
          <w:b w:val="0"/>
          <w:sz w:val="24"/>
          <w:lang w:val="en-GB"/>
        </w:rPr>
      </w:pPr>
      <w:r>
        <w:rPr>
          <w:sz w:val="24"/>
          <w:lang w:val="en-GB"/>
        </w:rPr>
        <w:t>Spokane</w:t>
      </w:r>
      <w:r w:rsidRPr="009F09AF">
        <w:rPr>
          <w:sz w:val="24"/>
          <w:lang w:val="en-GB"/>
        </w:rPr>
        <w:t xml:space="preserve">, </w:t>
      </w:r>
      <w:r>
        <w:rPr>
          <w:sz w:val="24"/>
          <w:lang w:val="en-GB"/>
        </w:rPr>
        <w:t>US</w:t>
      </w:r>
      <w:r w:rsidRPr="009F09AF">
        <w:rPr>
          <w:sz w:val="24"/>
          <w:lang w:val="en-GB"/>
        </w:rPr>
        <w:t xml:space="preserve">, </w:t>
      </w:r>
      <w:r>
        <w:rPr>
          <w:sz w:val="24"/>
          <w:lang w:val="en-GB"/>
        </w:rPr>
        <w:t>12</w:t>
      </w:r>
      <w:r w:rsidRPr="009F09AF">
        <w:rPr>
          <w:sz w:val="24"/>
          <w:lang w:val="en-GB"/>
        </w:rPr>
        <w:t>th – 1</w:t>
      </w:r>
      <w:r>
        <w:rPr>
          <w:sz w:val="24"/>
          <w:lang w:val="en-GB"/>
        </w:rPr>
        <w:t>6</w:t>
      </w:r>
      <w:r w:rsidRPr="009F09AF">
        <w:rPr>
          <w:sz w:val="24"/>
          <w:lang w:val="en-GB"/>
        </w:rPr>
        <w:t xml:space="preserve">th </w:t>
      </w:r>
      <w:r>
        <w:rPr>
          <w:sz w:val="24"/>
          <w:lang w:val="en-GB"/>
        </w:rPr>
        <w:t>November</w:t>
      </w:r>
      <w:r w:rsidRPr="009F09AF">
        <w:rPr>
          <w:sz w:val="24"/>
          <w:lang w:val="en-GB"/>
        </w:rPr>
        <w:t>, 2018</w:t>
      </w:r>
    </w:p>
    <w:p w:rsidR="00F55783" w:rsidRPr="007E22E0" w:rsidRDefault="00F55783" w:rsidP="00F55783">
      <w:pPr>
        <w:ind w:left="1985" w:hanging="1985"/>
        <w:rPr>
          <w:b/>
          <w:bCs/>
          <w:sz w:val="24"/>
        </w:rPr>
      </w:pPr>
    </w:p>
    <w:p w:rsidR="00F55783" w:rsidRPr="007156DB" w:rsidRDefault="00F55783" w:rsidP="00F55783">
      <w:pPr>
        <w:ind w:left="1985" w:hanging="1985"/>
        <w:rPr>
          <w:b/>
          <w:bCs/>
          <w:sz w:val="24"/>
        </w:rPr>
      </w:pPr>
      <w:r w:rsidRPr="007156DB">
        <w:rPr>
          <w:b/>
          <w:bCs/>
          <w:sz w:val="24"/>
        </w:rPr>
        <w:t>Agenda Item:</w:t>
      </w:r>
      <w:r w:rsidRPr="007156DB">
        <w:rPr>
          <w:b/>
          <w:bCs/>
          <w:sz w:val="24"/>
        </w:rPr>
        <w:tab/>
      </w:r>
      <w:bookmarkStart w:id="2" w:name="Source"/>
      <w:bookmarkEnd w:id="2"/>
      <w:r>
        <w:rPr>
          <w:b/>
          <w:bCs/>
          <w:sz w:val="24"/>
        </w:rPr>
        <w:t>7.12.1</w:t>
      </w:r>
    </w:p>
    <w:p w:rsidR="00F55783" w:rsidRPr="007156DB" w:rsidRDefault="00F55783" w:rsidP="00F55783">
      <w:pPr>
        <w:ind w:left="1985" w:hanging="1985"/>
        <w:rPr>
          <w:b/>
          <w:bCs/>
          <w:sz w:val="24"/>
        </w:rPr>
      </w:pPr>
      <w:r w:rsidRPr="007156DB">
        <w:rPr>
          <w:b/>
          <w:bCs/>
          <w:sz w:val="24"/>
        </w:rPr>
        <w:t>Source:</w:t>
      </w:r>
      <w:r w:rsidRPr="007156DB">
        <w:rPr>
          <w:b/>
          <w:bCs/>
          <w:sz w:val="24"/>
        </w:rPr>
        <w:tab/>
        <w:t>Intel Corporation</w:t>
      </w:r>
    </w:p>
    <w:p w:rsidR="00F55783" w:rsidRPr="007156DB" w:rsidRDefault="00F55783" w:rsidP="00F55783">
      <w:pPr>
        <w:ind w:left="1985" w:hanging="1985"/>
        <w:rPr>
          <w:b/>
          <w:bCs/>
          <w:sz w:val="24"/>
        </w:rPr>
      </w:pPr>
      <w:r w:rsidRPr="007156DB">
        <w:rPr>
          <w:b/>
          <w:bCs/>
          <w:sz w:val="24"/>
        </w:rPr>
        <w:t>Title:</w:t>
      </w:r>
      <w:r w:rsidRPr="007156DB">
        <w:rPr>
          <w:b/>
          <w:bCs/>
          <w:sz w:val="24"/>
        </w:rPr>
        <w:tab/>
      </w:r>
      <w:r w:rsidR="004900F6" w:rsidRPr="004900F6">
        <w:rPr>
          <w:b/>
          <w:bCs/>
          <w:sz w:val="24"/>
        </w:rPr>
        <w:t>Ad hoc minutes for NR RRM capability, gap related requirement and beam management</w:t>
      </w:r>
    </w:p>
    <w:p w:rsidR="00F55783" w:rsidRPr="007156DB" w:rsidRDefault="00F55783" w:rsidP="00F55783">
      <w:pPr>
        <w:ind w:left="1985" w:hanging="1985"/>
        <w:rPr>
          <w:b/>
          <w:bCs/>
          <w:sz w:val="24"/>
        </w:rPr>
      </w:pPr>
      <w:r w:rsidRPr="007156DB">
        <w:rPr>
          <w:b/>
          <w:bCs/>
          <w:sz w:val="24"/>
        </w:rPr>
        <w:t>Document for:</w:t>
      </w:r>
      <w:r w:rsidRPr="007156DB">
        <w:rPr>
          <w:b/>
          <w:bCs/>
          <w:sz w:val="24"/>
        </w:rPr>
        <w:tab/>
      </w:r>
      <w:r w:rsidR="004900F6">
        <w:rPr>
          <w:b/>
          <w:bCs/>
          <w:sz w:val="24"/>
        </w:rPr>
        <w:t>Approval</w:t>
      </w:r>
    </w:p>
    <w:p w:rsidR="004900F6" w:rsidRPr="007156DB" w:rsidRDefault="004900F6" w:rsidP="004900F6">
      <w:pPr>
        <w:pStyle w:val="Heading1"/>
        <w:numPr>
          <w:ilvl w:val="0"/>
          <w:numId w:val="93"/>
        </w:numPr>
        <w:rPr>
          <w:rFonts w:ascii="Times New Roman" w:hAnsi="Times New Roman"/>
          <w:lang w:eastAsia="zh-CN"/>
        </w:rPr>
      </w:pPr>
    </w:p>
    <w:p w:rsidR="00766AEA" w:rsidRDefault="00766AEA" w:rsidP="00766AEA">
      <w:pPr>
        <w:pStyle w:val="Heading3"/>
      </w:pPr>
      <w:r>
        <w:t>7.11</w:t>
      </w:r>
      <w:r>
        <w:tab/>
        <w:t>RRM core maintenance (38.133) [NR_newRAT-Core]</w:t>
      </w:r>
      <w:bookmarkEnd w:id="0"/>
    </w:p>
    <w:p w:rsidR="00766AEA" w:rsidRDefault="00766AEA" w:rsidP="00766AEA">
      <w:pPr>
        <w:pStyle w:val="Heading4"/>
      </w:pPr>
      <w:bookmarkStart w:id="3" w:name="_Toc529085292"/>
      <w:r>
        <w:t>7.11.1</w:t>
      </w:r>
      <w:r>
        <w:tab/>
        <w:t>General [NR_newRAT-Core]</w:t>
      </w:r>
      <w:bookmarkEnd w:id="3"/>
    </w:p>
    <w:p w:rsidR="005908C7" w:rsidRPr="005908C7" w:rsidRDefault="005908C7" w:rsidP="005908C7">
      <w:pPr>
        <w:rPr>
          <w:sz w:val="24"/>
          <w:szCs w:val="24"/>
        </w:rPr>
      </w:pPr>
    </w:p>
    <w:p w:rsidR="005908C7" w:rsidRDefault="00C36C9B" w:rsidP="005908C7">
      <w:pPr>
        <w:pStyle w:val="Header"/>
        <w:tabs>
          <w:tab w:val="right" w:pos="10440"/>
          <w:tab w:val="right" w:pos="13323"/>
        </w:tabs>
        <w:rPr>
          <w:b w:val="0"/>
          <w:sz w:val="24"/>
          <w:szCs w:val="24"/>
        </w:rPr>
      </w:pPr>
      <w:hyperlink r:id="rId7" w:history="1">
        <w:r w:rsidR="005908C7" w:rsidRPr="005908C7">
          <w:rPr>
            <w:rStyle w:val="Hyperlink"/>
            <w:b w:val="0"/>
            <w:sz w:val="24"/>
            <w:szCs w:val="24"/>
          </w:rPr>
          <w:t>R4-1814741</w:t>
        </w:r>
      </w:hyperlink>
      <w:r w:rsidR="005908C7" w:rsidRPr="005908C7">
        <w:rPr>
          <w:b w:val="0"/>
          <w:sz w:val="24"/>
          <w:szCs w:val="24"/>
        </w:rPr>
        <w:t xml:space="preserve"> </w:t>
      </w:r>
      <w:r w:rsidR="005908C7" w:rsidRPr="005908C7">
        <w:rPr>
          <w:rFonts w:asciiTheme="minorHAnsi" w:hAnsiTheme="minorHAnsi" w:cstheme="minorHAnsi"/>
          <w:sz w:val="20"/>
          <w:szCs w:val="20"/>
        </w:rPr>
        <w:t>On UE feature: short measurement gap</w:t>
      </w:r>
    </w:p>
    <w:p w:rsidR="005908C7" w:rsidRDefault="005908C7" w:rsidP="005908C7">
      <w:pPr>
        <w:pStyle w:val="Header"/>
        <w:tabs>
          <w:tab w:val="right" w:pos="10440"/>
          <w:tab w:val="right" w:pos="13323"/>
        </w:tabs>
        <w:rPr>
          <w:rFonts w:asciiTheme="minorHAnsi" w:hAnsiTheme="minorHAnsi" w:cstheme="minorHAnsi"/>
          <w:b w:val="0"/>
          <w:i/>
          <w:sz w:val="20"/>
          <w:szCs w:val="20"/>
          <w:lang w:val="en-GB"/>
        </w:rPr>
      </w:pPr>
      <w:r w:rsidRPr="005908C7">
        <w:rPr>
          <w:rFonts w:asciiTheme="minorHAnsi" w:hAnsiTheme="minorHAnsi" w:cstheme="minorHAnsi"/>
          <w:b w:val="0"/>
          <w:i/>
          <w:sz w:val="20"/>
          <w:szCs w:val="20"/>
          <w:lang w:val="en-GB"/>
        </w:rPr>
        <w:t xml:space="preserve">Source: </w:t>
      </w:r>
      <w:r>
        <w:rPr>
          <w:rFonts w:asciiTheme="minorHAnsi" w:hAnsiTheme="minorHAnsi" w:cstheme="minorHAnsi"/>
          <w:b w:val="0"/>
          <w:i/>
          <w:sz w:val="20"/>
          <w:szCs w:val="20"/>
          <w:lang w:val="en-GB"/>
        </w:rPr>
        <w:t>CMCC</w:t>
      </w:r>
    </w:p>
    <w:p w:rsidR="005908C7" w:rsidRDefault="005908C7" w:rsidP="005908C7">
      <w:pPr>
        <w:pStyle w:val="Header"/>
        <w:tabs>
          <w:tab w:val="right" w:pos="10440"/>
          <w:tab w:val="right" w:pos="13323"/>
        </w:tabs>
        <w:rPr>
          <w:rFonts w:asciiTheme="minorHAnsi" w:hAnsiTheme="minorHAnsi" w:cstheme="minorHAnsi"/>
          <w:b w:val="0"/>
          <w:i/>
          <w:sz w:val="20"/>
          <w:szCs w:val="20"/>
          <w:lang w:val="en-GB"/>
        </w:rPr>
      </w:pPr>
    </w:p>
    <w:p w:rsidR="005908C7" w:rsidRPr="005908C7" w:rsidRDefault="005908C7" w:rsidP="005908C7">
      <w:pPr>
        <w:pStyle w:val="Header"/>
        <w:tabs>
          <w:tab w:val="right" w:pos="10440"/>
          <w:tab w:val="right" w:pos="13323"/>
        </w:tabs>
        <w:rPr>
          <w:rFonts w:asciiTheme="minorHAnsi" w:hAnsiTheme="minorHAnsi" w:cstheme="minorHAnsi"/>
          <w:sz w:val="20"/>
          <w:szCs w:val="20"/>
          <w:lang w:val="en-GB"/>
        </w:rPr>
      </w:pPr>
      <w:r w:rsidRPr="005908C7">
        <w:rPr>
          <w:rFonts w:asciiTheme="minorHAnsi" w:hAnsiTheme="minorHAnsi" w:cstheme="minorHAnsi"/>
          <w:sz w:val="20"/>
          <w:szCs w:val="20"/>
          <w:lang w:val="en-GB"/>
        </w:rPr>
        <w:t>Abstract:</w:t>
      </w:r>
    </w:p>
    <w:p w:rsidR="005908C7" w:rsidRPr="00A302F7" w:rsidRDefault="005908C7" w:rsidP="005908C7">
      <w:pPr>
        <w:spacing w:beforeLines="100" w:before="240" w:afterLines="100" w:after="240"/>
        <w:jc w:val="both"/>
        <w:rPr>
          <w:b/>
          <w:u w:val="single"/>
        </w:rPr>
      </w:pPr>
      <w:r w:rsidRPr="00A302F7">
        <w:rPr>
          <w:rFonts w:hint="eastAsia"/>
          <w:b/>
          <w:u w:val="single"/>
        </w:rPr>
        <w:t>Proposal: It is proposed to update the description of UE feature 3-3: short measurement gap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7"/>
        <w:gridCol w:w="643"/>
        <w:gridCol w:w="643"/>
        <w:gridCol w:w="569"/>
        <w:gridCol w:w="484"/>
        <w:gridCol w:w="697"/>
        <w:gridCol w:w="323"/>
        <w:gridCol w:w="633"/>
        <w:gridCol w:w="1412"/>
        <w:gridCol w:w="510"/>
        <w:gridCol w:w="456"/>
        <w:gridCol w:w="585"/>
        <w:gridCol w:w="809"/>
        <w:gridCol w:w="868"/>
      </w:tblGrid>
      <w:tr w:rsidR="005908C7" w:rsidRPr="00DF21B8" w:rsidTr="007D7C98">
        <w:trPr>
          <w:trHeight w:val="622"/>
          <w:jc w:val="center"/>
        </w:trPr>
        <w:tc>
          <w:tcPr>
            <w:tcW w:w="0" w:type="auto"/>
            <w:shd w:val="clear" w:color="auto" w:fill="B4C6E7"/>
            <w:vAlign w:val="center"/>
          </w:tcPr>
          <w:p w:rsidR="005908C7" w:rsidRPr="00DF21B8" w:rsidRDefault="005908C7" w:rsidP="007D7C98">
            <w:pPr>
              <w:tabs>
                <w:tab w:val="left" w:pos="402"/>
              </w:tabs>
              <w:snapToGrid w:val="0"/>
              <w:rPr>
                <w:rFonts w:ascii="Arial" w:eastAsia="MS PGothic" w:hAnsi="Arial" w:cs="Arial"/>
                <w:color w:val="000000"/>
                <w:sz w:val="14"/>
                <w:szCs w:val="16"/>
              </w:rPr>
            </w:pPr>
            <w:r w:rsidRPr="00DF21B8">
              <w:rPr>
                <w:rFonts w:ascii="Arial" w:eastAsia="MS PGothic" w:hAnsi="Arial" w:cs="Arial"/>
                <w:color w:val="000000"/>
                <w:sz w:val="14"/>
                <w:szCs w:val="16"/>
              </w:rPr>
              <w:t>#</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Feature group</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Components</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 xml:space="preserve">Prerequisite feature groups </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Need for gNB to know whether the</w:t>
            </w:r>
            <w:r w:rsidRPr="00A1255C">
              <w:rPr>
                <w:rFonts w:ascii="Arial" w:eastAsia="MS PGothic" w:hAnsi="Arial" w:cs="Arial"/>
                <w:color w:val="000000"/>
                <w:sz w:val="13"/>
                <w:szCs w:val="16"/>
              </w:rPr>
              <w:br/>
              <w:t>feature is supported by the UE</w:t>
            </w:r>
            <w:r w:rsidRPr="00A1255C">
              <w:rPr>
                <w:rFonts w:ascii="Arial" w:eastAsia="MS PGothic" w:hAnsi="Arial" w:cs="Arial"/>
                <w:color w:val="000000"/>
                <w:sz w:val="13"/>
                <w:szCs w:val="16"/>
              </w:rPr>
              <w:br/>
              <w:t>(what happens if gNB does not know?)</w:t>
            </w:r>
          </w:p>
        </w:tc>
        <w:tc>
          <w:tcPr>
            <w:tcW w:w="789" w:type="dxa"/>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Consequences if the feature</w:t>
            </w:r>
            <w:r w:rsidRPr="00A1255C">
              <w:rPr>
                <w:rFonts w:ascii="Arial" w:eastAsia="MS PGothic" w:hAnsi="Arial" w:cs="Arial"/>
                <w:color w:val="000000"/>
                <w:sz w:val="13"/>
                <w:szCs w:val="16"/>
              </w:rPr>
              <w:br/>
              <w:t xml:space="preserve"> is not supported by the UE</w:t>
            </w:r>
          </w:p>
        </w:tc>
        <w:tc>
          <w:tcPr>
            <w:tcW w:w="362" w:type="dxa"/>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Type (See R4-17121 19)</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Need of FDD/TDD differentiation</w:t>
            </w:r>
          </w:p>
        </w:tc>
        <w:tc>
          <w:tcPr>
            <w:tcW w:w="0" w:type="auto"/>
            <w:shd w:val="clear" w:color="auto" w:fill="B4C6E7"/>
            <w:noWrap/>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Need of FR1/FR2 differentiation</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RAN5 implication</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Remarks</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Responsible WG</w:t>
            </w:r>
          </w:p>
        </w:tc>
        <w:tc>
          <w:tcPr>
            <w:tcW w:w="0" w:type="auto"/>
            <w:shd w:val="clear" w:color="auto" w:fill="B4C6E7"/>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Recommendation for TSG-RAN</w:t>
            </w:r>
          </w:p>
        </w:tc>
        <w:tc>
          <w:tcPr>
            <w:tcW w:w="0" w:type="auto"/>
            <w:shd w:val="clear" w:color="auto" w:fill="B4C6E7"/>
            <w:noWrap/>
            <w:vAlign w:val="center"/>
          </w:tcPr>
          <w:p w:rsidR="005908C7" w:rsidRPr="00A1255C" w:rsidRDefault="005908C7" w:rsidP="007D7C98">
            <w:pPr>
              <w:tabs>
                <w:tab w:val="left" w:pos="402"/>
              </w:tabs>
              <w:snapToGrid w:val="0"/>
              <w:rPr>
                <w:rFonts w:ascii="Arial" w:eastAsia="MS PGothic" w:hAnsi="Arial" w:cs="Arial"/>
                <w:color w:val="000000"/>
                <w:sz w:val="13"/>
                <w:szCs w:val="16"/>
              </w:rPr>
            </w:pPr>
            <w:r w:rsidRPr="00A1255C">
              <w:rPr>
                <w:rFonts w:ascii="Arial" w:eastAsia="MS PGothic" w:hAnsi="Arial" w:cs="Arial"/>
                <w:color w:val="000000"/>
                <w:sz w:val="13"/>
                <w:szCs w:val="16"/>
              </w:rPr>
              <w:t>TSG-RAN decision</w:t>
            </w:r>
          </w:p>
        </w:tc>
      </w:tr>
      <w:tr w:rsidR="005908C7" w:rsidRPr="00DF21B8" w:rsidTr="007D7C98">
        <w:trPr>
          <w:trHeight w:val="622"/>
          <w:jc w:val="center"/>
        </w:trPr>
        <w:tc>
          <w:tcPr>
            <w:tcW w:w="0" w:type="auto"/>
            <w:shd w:val="clear" w:color="auto" w:fill="auto"/>
            <w:vAlign w:val="center"/>
          </w:tcPr>
          <w:p w:rsidR="005908C7" w:rsidRPr="00DF21B8" w:rsidRDefault="005908C7" w:rsidP="007D7C98">
            <w:pPr>
              <w:snapToGrid w:val="0"/>
              <w:rPr>
                <w:rFonts w:ascii="Arial" w:eastAsia="MS PGothic" w:hAnsi="Arial" w:cs="Arial"/>
                <w:color w:val="000000"/>
                <w:sz w:val="14"/>
                <w:szCs w:val="16"/>
              </w:rPr>
            </w:pPr>
            <w:r>
              <w:rPr>
                <w:rFonts w:ascii="Arial" w:eastAsia="MS PGothic" w:hAnsi="Arial" w:cs="Arial" w:hint="eastAsia"/>
                <w:color w:val="000000"/>
                <w:sz w:val="14"/>
                <w:szCs w:val="16"/>
              </w:rPr>
              <w:t>3-3</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color w:val="000000"/>
                <w:sz w:val="13"/>
                <w:szCs w:val="16"/>
              </w:rPr>
              <w:t>S</w:t>
            </w:r>
            <w:r w:rsidRPr="00A1255C">
              <w:rPr>
                <w:rFonts w:ascii="Arial" w:eastAsia="MS PGothic" w:hAnsi="Arial" w:cs="Arial" w:hint="eastAsia"/>
                <w:color w:val="000000"/>
                <w:sz w:val="13"/>
                <w:szCs w:val="16"/>
              </w:rPr>
              <w:t>hort measurement gap</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302F7">
              <w:rPr>
                <w:rFonts w:ascii="Arial" w:eastAsia="MS PGothic" w:hAnsi="Arial" w:cs="Arial" w:hint="eastAsia"/>
                <w:color w:val="000000"/>
                <w:sz w:val="13"/>
                <w:szCs w:val="16"/>
                <w:highlight w:val="yellow"/>
              </w:rPr>
              <w:t xml:space="preserve">1) Measurement gap patterns with short MGL (gap pattern#2, 3, 6, 7, 8, 10) are supported </w:t>
            </w:r>
            <w:r w:rsidRPr="00A302F7">
              <w:rPr>
                <w:rFonts w:ascii="Arial" w:eastAsia="MS PGothic" w:hAnsi="Arial" w:cs="Arial" w:hint="eastAsia"/>
                <w:strike/>
                <w:color w:val="000000"/>
                <w:sz w:val="13"/>
                <w:szCs w:val="16"/>
                <w:highlight w:val="yellow"/>
              </w:rPr>
              <w:t xml:space="preserve"> </w:t>
            </w:r>
            <w:r w:rsidRPr="00A302F7">
              <w:rPr>
                <w:rFonts w:ascii="Arial" w:eastAsia="MS PGothic" w:hAnsi="Arial" w:cs="Arial" w:hint="eastAsia"/>
                <w:color w:val="000000"/>
                <w:sz w:val="13"/>
                <w:szCs w:val="16"/>
                <w:highlight w:val="yellow"/>
              </w:rPr>
              <w:t>for E-UTRAN measurement</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Yes</w:t>
            </w:r>
          </w:p>
        </w:tc>
        <w:tc>
          <w:tcPr>
            <w:tcW w:w="789" w:type="dxa"/>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302F7">
              <w:rPr>
                <w:rFonts w:ascii="Arial" w:eastAsia="MS PGothic" w:hAnsi="Arial" w:cs="Arial"/>
                <w:color w:val="000000"/>
                <w:sz w:val="13"/>
                <w:szCs w:val="16"/>
                <w:highlight w:val="yellow"/>
              </w:rPr>
              <w:t xml:space="preserve">UE does not support </w:t>
            </w:r>
            <w:r w:rsidRPr="00A302F7">
              <w:rPr>
                <w:rFonts w:ascii="Arial" w:eastAsia="MS PGothic" w:hAnsi="Arial" w:cs="Arial" w:hint="eastAsia"/>
                <w:color w:val="000000"/>
                <w:sz w:val="13"/>
                <w:szCs w:val="16"/>
                <w:highlight w:val="yellow"/>
              </w:rPr>
              <w:t>measurement gap patterns with short MGL (gap pattern#2, 3, 6, 7, 8, 10) for E-UTRAN measurement</w:t>
            </w:r>
            <w:r w:rsidRPr="00A1255C">
              <w:rPr>
                <w:rFonts w:ascii="Arial" w:eastAsia="MS PGothic" w:hAnsi="Arial" w:cs="Arial"/>
                <w:color w:val="000000"/>
                <w:sz w:val="13"/>
                <w:szCs w:val="16"/>
              </w:rPr>
              <w:t xml:space="preserve"> </w:t>
            </w:r>
          </w:p>
        </w:tc>
        <w:tc>
          <w:tcPr>
            <w:tcW w:w="362" w:type="dxa"/>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Type 4</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No need</w:t>
            </w:r>
          </w:p>
        </w:tc>
        <w:tc>
          <w:tcPr>
            <w:tcW w:w="0" w:type="auto"/>
            <w:shd w:val="clear" w:color="auto" w:fill="auto"/>
            <w:noWrap/>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No need</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p>
        </w:tc>
        <w:tc>
          <w:tcPr>
            <w:tcW w:w="0" w:type="auto"/>
            <w:shd w:val="clear" w:color="auto" w:fill="auto"/>
            <w:vAlign w:val="center"/>
          </w:tcPr>
          <w:p w:rsidR="005908C7" w:rsidRPr="00A1255C" w:rsidRDefault="005908C7" w:rsidP="007D7C98">
            <w:pPr>
              <w:snapToGrid w:val="0"/>
              <w:rPr>
                <w:rFonts w:ascii="Arial" w:eastAsia="MS PGothic" w:hAnsi="Arial" w:cs="Arial"/>
                <w:strike/>
                <w:color w:val="000000"/>
                <w:sz w:val="13"/>
                <w:szCs w:val="16"/>
              </w:rPr>
            </w:pPr>
            <w:r w:rsidRPr="00A1255C">
              <w:rPr>
                <w:rFonts w:ascii="Arial" w:eastAsia="MS PGothic" w:hAnsi="Arial" w:cs="Arial" w:hint="eastAsia"/>
                <w:color w:val="000000"/>
                <w:sz w:val="13"/>
                <w:szCs w:val="16"/>
              </w:rPr>
              <w:t>Per UE capability</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RAN4</w:t>
            </w:r>
          </w:p>
        </w:tc>
        <w:tc>
          <w:tcPr>
            <w:tcW w:w="0" w:type="auto"/>
            <w:shd w:val="clear" w:color="auto" w:fill="auto"/>
            <w:vAlign w:val="center"/>
          </w:tcPr>
          <w:p w:rsidR="005908C7" w:rsidRPr="00A1255C" w:rsidRDefault="005908C7" w:rsidP="007D7C98">
            <w:pPr>
              <w:snapToGrid w:val="0"/>
              <w:rPr>
                <w:rFonts w:ascii="Arial" w:eastAsia="MS PGothic" w:hAnsi="Arial" w:cs="Arial"/>
                <w:color w:val="000000"/>
                <w:sz w:val="13"/>
                <w:szCs w:val="16"/>
              </w:rPr>
            </w:pPr>
            <w:r w:rsidRPr="00A1255C">
              <w:rPr>
                <w:rFonts w:ascii="Arial" w:eastAsia="MS PGothic" w:hAnsi="Arial" w:cs="Arial" w:hint="eastAsia"/>
                <w:color w:val="000000"/>
                <w:sz w:val="13"/>
                <w:szCs w:val="16"/>
              </w:rPr>
              <w:t>Optional</w:t>
            </w:r>
          </w:p>
        </w:tc>
        <w:tc>
          <w:tcPr>
            <w:tcW w:w="0" w:type="auto"/>
            <w:shd w:val="clear" w:color="auto" w:fill="auto"/>
            <w:noWrap/>
            <w:vAlign w:val="center"/>
          </w:tcPr>
          <w:p w:rsidR="005908C7" w:rsidRPr="00A1255C" w:rsidRDefault="005908C7" w:rsidP="007D7C98">
            <w:pPr>
              <w:snapToGrid w:val="0"/>
              <w:rPr>
                <w:rFonts w:ascii="Arial" w:eastAsia="MS PGothic" w:hAnsi="Arial" w:cs="Arial"/>
                <w:color w:val="000000"/>
                <w:sz w:val="13"/>
                <w:szCs w:val="16"/>
              </w:rPr>
            </w:pPr>
            <w:r>
              <w:rPr>
                <w:rFonts w:ascii="Arial" w:eastAsia="MS PGothic" w:hAnsi="Arial" w:cs="Arial" w:hint="eastAsia"/>
                <w:color w:val="000000"/>
                <w:sz w:val="14"/>
                <w:szCs w:val="16"/>
                <w:lang w:eastAsia="ja-JP"/>
              </w:rPr>
              <w:t>Optional</w:t>
            </w:r>
          </w:p>
        </w:tc>
      </w:tr>
    </w:tbl>
    <w:p w:rsidR="005908C7" w:rsidRPr="005908C7" w:rsidRDefault="005908C7" w:rsidP="005908C7">
      <w:pPr>
        <w:pStyle w:val="Header"/>
        <w:tabs>
          <w:tab w:val="right" w:pos="10440"/>
          <w:tab w:val="right" w:pos="13323"/>
        </w:tabs>
        <w:rPr>
          <w:rFonts w:asciiTheme="minorHAnsi" w:hAnsiTheme="minorHAnsi" w:cstheme="minorHAnsi"/>
          <w:b w:val="0"/>
          <w:sz w:val="20"/>
          <w:szCs w:val="20"/>
        </w:rPr>
      </w:pPr>
    </w:p>
    <w:p w:rsidR="005908C7" w:rsidRDefault="005908C7" w:rsidP="005908C7">
      <w:pPr>
        <w:rPr>
          <w:rFonts w:ascii="Arial" w:hAnsi="Arial" w:cs="Arial"/>
          <w:b/>
        </w:rPr>
      </w:pPr>
      <w:r>
        <w:rPr>
          <w:rFonts w:ascii="Arial" w:hAnsi="Arial" w:cs="Arial"/>
          <w:b/>
        </w:rPr>
        <w:t xml:space="preserve">Discussion: </w:t>
      </w:r>
    </w:p>
    <w:p w:rsidR="005908C7" w:rsidRDefault="006340C2" w:rsidP="005908C7">
      <w:r>
        <w:t>Intel: if only LTE is configured, only limited configurations can be used. It is better to clarify this is for ENDC case where NR is configured.</w:t>
      </w:r>
    </w:p>
    <w:p w:rsidR="006340C2" w:rsidRDefault="006340C2" w:rsidP="005908C7">
      <w:r>
        <w:t>CMCC:38.133 has had detailed description which reflects what Intel comments. This table is just for UE feature related discussion.</w:t>
      </w:r>
    </w:p>
    <w:p w:rsidR="006340C2" w:rsidRDefault="006340C2" w:rsidP="005908C7">
      <w:r>
        <w:lastRenderedPageBreak/>
        <w:t xml:space="preserve">Intel: wording can be further polished. </w:t>
      </w:r>
    </w:p>
    <w:p w:rsidR="006340C2" w:rsidRDefault="006340C2" w:rsidP="005908C7">
      <w:pPr>
        <w:rPr>
          <w:rFonts w:ascii="Arial" w:eastAsia="MS PGothic" w:hAnsi="Arial" w:cs="Arial"/>
          <w:color w:val="000000"/>
          <w:sz w:val="22"/>
          <w:szCs w:val="16"/>
        </w:rPr>
      </w:pPr>
      <w:r w:rsidRPr="00461A75">
        <w:rPr>
          <w:rFonts w:ascii="Arial" w:eastAsia="MS PGothic" w:hAnsi="Arial" w:cs="Arial" w:hint="eastAsia"/>
          <w:color w:val="000000"/>
          <w:sz w:val="22"/>
          <w:szCs w:val="16"/>
        </w:rPr>
        <w:t xml:space="preserve">Measurement gap patterns with short MGL (gap pattern#2, 3, 6, 7, 8, 10) are supported </w:t>
      </w:r>
      <w:r w:rsidRPr="00461A75">
        <w:rPr>
          <w:rFonts w:ascii="Arial" w:eastAsia="MS PGothic" w:hAnsi="Arial" w:cs="Arial" w:hint="eastAsia"/>
          <w:strike/>
          <w:color w:val="000000"/>
          <w:sz w:val="22"/>
          <w:szCs w:val="16"/>
        </w:rPr>
        <w:t xml:space="preserve"> </w:t>
      </w:r>
      <w:r w:rsidRPr="00461A75">
        <w:rPr>
          <w:rFonts w:ascii="Arial" w:eastAsia="MS PGothic" w:hAnsi="Arial" w:cs="Arial" w:hint="eastAsia"/>
          <w:color w:val="000000"/>
          <w:sz w:val="22"/>
          <w:szCs w:val="16"/>
        </w:rPr>
        <w:t>for E-UTRAN measurement</w:t>
      </w:r>
      <w:r w:rsidRPr="00461A75">
        <w:rPr>
          <w:rFonts w:ascii="Arial" w:eastAsia="MS PGothic" w:hAnsi="Arial" w:cs="Arial"/>
          <w:color w:val="000000"/>
          <w:sz w:val="22"/>
          <w:szCs w:val="16"/>
        </w:rPr>
        <w:t xml:space="preserve"> when MO includes both E-UTRA and NR. Measurement gap patterns with short MGL (gap</w:t>
      </w:r>
      <w:r w:rsidRPr="006340C2">
        <w:rPr>
          <w:rFonts w:ascii="Arial" w:eastAsia="MS PGothic" w:hAnsi="Arial" w:cs="Arial"/>
          <w:color w:val="000000"/>
          <w:sz w:val="22"/>
          <w:szCs w:val="16"/>
        </w:rPr>
        <w:t xml:space="preserve"> pattern#2, 3) are supported for E-UTRAN measurement.</w:t>
      </w:r>
    </w:p>
    <w:p w:rsidR="008E0143" w:rsidRPr="006340C2" w:rsidRDefault="008E0143" w:rsidP="005908C7">
      <w:pPr>
        <w:rPr>
          <w:sz w:val="36"/>
        </w:rPr>
      </w:pPr>
      <w:r>
        <w:rPr>
          <w:rFonts w:ascii="Arial" w:eastAsia="MS PGothic" w:hAnsi="Arial" w:cs="Arial"/>
          <w:color w:val="000000"/>
          <w:sz w:val="22"/>
          <w:szCs w:val="16"/>
        </w:rPr>
        <w:t>Chairman: CMCC and Intel will work together on this</w:t>
      </w:r>
    </w:p>
    <w:p w:rsidR="005908C7" w:rsidRDefault="008E0143" w:rsidP="005908C7">
      <w:pPr>
        <w:pStyle w:val="Header"/>
        <w:tabs>
          <w:tab w:val="right" w:pos="10440"/>
          <w:tab w:val="right" w:pos="13323"/>
        </w:tabs>
        <w:rPr>
          <w:b w:val="0"/>
        </w:rPr>
      </w:pPr>
      <w:r>
        <w:tab/>
      </w:r>
      <w:r>
        <w:tab/>
        <w:t xml:space="preserve">Revised to </w:t>
      </w:r>
      <w:hyperlink r:id="rId8" w:history="1">
        <w:r>
          <w:rPr>
            <w:rStyle w:val="Hyperlink"/>
            <w:sz w:val="24"/>
          </w:rPr>
          <w:t>R4-1816137</w:t>
        </w:r>
      </w:hyperlink>
      <w:r>
        <w:t xml:space="preserve"> (from </w:t>
      </w:r>
      <w:hyperlink r:id="rId9" w:history="1">
        <w:r>
          <w:rPr>
            <w:rStyle w:val="Hyperlink"/>
            <w:sz w:val="24"/>
          </w:rPr>
          <w:t>R4-1814741)</w:t>
        </w:r>
      </w:hyperlink>
    </w:p>
    <w:p w:rsidR="005908C7" w:rsidRDefault="005908C7" w:rsidP="005908C7">
      <w:pPr>
        <w:pStyle w:val="Header"/>
        <w:tabs>
          <w:tab w:val="right" w:pos="10440"/>
          <w:tab w:val="right" w:pos="13323"/>
        </w:tabs>
        <w:rPr>
          <w:b w:val="0"/>
        </w:rPr>
      </w:pPr>
    </w:p>
    <w:p w:rsidR="005908C7" w:rsidRDefault="005908C7" w:rsidP="005908C7">
      <w:pPr>
        <w:pStyle w:val="Header"/>
        <w:tabs>
          <w:tab w:val="right" w:pos="10440"/>
          <w:tab w:val="right" w:pos="13323"/>
        </w:tabs>
        <w:rPr>
          <w:b w:val="0"/>
        </w:rPr>
      </w:pPr>
    </w:p>
    <w:p w:rsidR="005908C7" w:rsidRDefault="005908C7" w:rsidP="005908C7">
      <w:pPr>
        <w:pStyle w:val="Header"/>
        <w:tabs>
          <w:tab w:val="right" w:pos="10440"/>
          <w:tab w:val="right" w:pos="13323"/>
        </w:tabs>
        <w:rPr>
          <w:b w:val="0"/>
        </w:rPr>
      </w:pPr>
    </w:p>
    <w:p w:rsidR="005908C7" w:rsidRDefault="005908C7" w:rsidP="005908C7">
      <w:pPr>
        <w:pStyle w:val="Header"/>
        <w:tabs>
          <w:tab w:val="right" w:pos="10440"/>
          <w:tab w:val="right" w:pos="13323"/>
        </w:tabs>
        <w:rPr>
          <w:b w:val="0"/>
        </w:rPr>
      </w:pPr>
    </w:p>
    <w:p w:rsidR="005908C7" w:rsidRDefault="005908C7" w:rsidP="005908C7">
      <w:pPr>
        <w:pStyle w:val="Header"/>
        <w:tabs>
          <w:tab w:val="right" w:pos="10440"/>
          <w:tab w:val="right" w:pos="13323"/>
        </w:tabs>
        <w:rPr>
          <w:b w:val="0"/>
        </w:rPr>
      </w:pPr>
    </w:p>
    <w:p w:rsidR="009C1D5D" w:rsidRPr="009C1D5D" w:rsidRDefault="009C1D5D" w:rsidP="00766AEA">
      <w:pPr>
        <w:rPr>
          <w:rStyle w:val="IntenseEmphasis"/>
        </w:rPr>
      </w:pPr>
      <w:r w:rsidRPr="009C1D5D">
        <w:rPr>
          <w:rStyle w:val="IntenseEmphasis"/>
          <w:rFonts w:hint="eastAsia"/>
        </w:rPr>
        <w:t>TCI state switching</w:t>
      </w:r>
    </w:p>
    <w:p w:rsidR="00766AEA" w:rsidRDefault="00C36C9B" w:rsidP="00766AEA">
      <w:pPr>
        <w:rPr>
          <w:i/>
        </w:rPr>
      </w:pPr>
      <w:hyperlink r:id="rId10" w:history="1">
        <w:r w:rsidR="00231832">
          <w:rPr>
            <w:rStyle w:val="Hyperlink"/>
            <w:rFonts w:ascii="Arial" w:hAnsi="Arial" w:cs="Arial"/>
            <w:b/>
            <w:sz w:val="24"/>
          </w:rPr>
          <w:t>R4-1815924</w:t>
        </w:r>
      </w:hyperlink>
      <w:r w:rsidR="00766AEA">
        <w:rPr>
          <w:b/>
        </w:rPr>
        <w:tab/>
        <w:t>RRM requirements for TCI state switch</w:t>
      </w:r>
      <w:r w:rsidR="00766AEA">
        <w:rPr>
          <w:b/>
        </w:rPr>
        <w:br/>
      </w:r>
      <w:r w:rsidR="00766AEA">
        <w:tab/>
      </w:r>
      <w:r w:rsidR="00766AEA">
        <w:tab/>
      </w:r>
      <w:r w:rsidR="00766AEA">
        <w:tab/>
      </w:r>
      <w:r w:rsidR="00766AEA">
        <w:tab/>
      </w:r>
      <w:r w:rsidR="00766AEA">
        <w:tab/>
      </w:r>
      <w:r w:rsidR="00766AEA">
        <w:tab/>
        <w:t xml:space="preserve">  CR-  rev  Cat:  () v</w:t>
      </w:r>
      <w:r w:rsidR="00766AEA">
        <w:br/>
      </w:r>
      <w:r w:rsidR="00766AEA">
        <w:rPr>
          <w:i/>
        </w:rPr>
        <w:tab/>
      </w:r>
      <w:r w:rsidR="00766AEA">
        <w:rPr>
          <w:i/>
        </w:rPr>
        <w:tab/>
      </w:r>
      <w:r w:rsidR="00766AEA">
        <w:rPr>
          <w:i/>
        </w:rPr>
        <w:tab/>
      </w:r>
      <w:r w:rsidR="00766AEA">
        <w:rPr>
          <w:i/>
        </w:rPr>
        <w:tab/>
      </w:r>
      <w:r w:rsidR="00766AEA">
        <w:rPr>
          <w:i/>
        </w:rPr>
        <w:tab/>
        <w:t>Source: Qualcomm Incorporated</w:t>
      </w:r>
    </w:p>
    <w:p w:rsidR="00766AEA" w:rsidRDefault="00766AEA" w:rsidP="00766AEA">
      <w:pPr>
        <w:rPr>
          <w:rFonts w:ascii="Arial" w:hAnsi="Arial" w:cs="Arial"/>
          <w:b/>
        </w:rPr>
      </w:pPr>
      <w:r>
        <w:rPr>
          <w:rFonts w:ascii="Arial" w:hAnsi="Arial" w:cs="Arial"/>
          <w:b/>
        </w:rPr>
        <w:t xml:space="preserve">Abstract: </w:t>
      </w:r>
    </w:p>
    <w:p w:rsidR="002A5BBA" w:rsidRPr="002A5BBA" w:rsidRDefault="002A5BBA" w:rsidP="002A5BBA">
      <w:r w:rsidRPr="002A5BBA">
        <w:t xml:space="preserve">In this contribution we start the discussion on RRM requirements for TCI state switch. We provide the following observations based on DCI/MAC-CE and RRC based switches. </w:t>
      </w:r>
    </w:p>
    <w:p w:rsidR="002A5BBA" w:rsidRPr="002A5BBA" w:rsidRDefault="002A5BBA" w:rsidP="002A5BBA">
      <w:r w:rsidRPr="002A5BBA">
        <w:rPr>
          <w:b/>
        </w:rPr>
        <w:t>Observation 1</w:t>
      </w:r>
      <w:r w:rsidRPr="002A5BBA">
        <w:t xml:space="preserve">: For DCI and MAC-CE based TCI state switch the UE can be scheduled on the beam corresponding to the current TCI state during the activation time. </w:t>
      </w:r>
    </w:p>
    <w:p w:rsidR="002A5BBA" w:rsidRPr="002A5BBA" w:rsidRDefault="002A5BBA" w:rsidP="002A5BBA">
      <w:r w:rsidRPr="002A5BBA">
        <w:rPr>
          <w:b/>
        </w:rPr>
        <w:t>Observation 2</w:t>
      </w:r>
      <w:r w:rsidRPr="002A5BBA">
        <w:t xml:space="preserve">: RRC based TCI state switch can occur at any point during re-configuration. UE cannot be scheduled during RRC reconfiguration time. </w:t>
      </w:r>
    </w:p>
    <w:p w:rsidR="002A5BBA" w:rsidRPr="002A5BBA" w:rsidRDefault="002A5BBA" w:rsidP="002A5BBA">
      <w:r w:rsidRPr="002A5BBA">
        <w:t>In addition, we provide the following proposals to define known and unknown TCI states</w:t>
      </w:r>
    </w:p>
    <w:p w:rsidR="002A5BBA" w:rsidRPr="002A5BBA" w:rsidRDefault="002A5BBA" w:rsidP="002A5BBA">
      <w:r w:rsidRPr="002A5BBA">
        <w:rPr>
          <w:b/>
        </w:rPr>
        <w:t>Proposal 1</w:t>
      </w:r>
      <w:r w:rsidRPr="002A5BBA">
        <w:t xml:space="preserve">: A beam/TCI state is said to be known if the UE has provided a RSRP report for that beam to gNodeB in the last TBD ms. </w:t>
      </w:r>
    </w:p>
    <w:p w:rsidR="002A5BBA" w:rsidRPr="002A5BBA" w:rsidRDefault="002A5BBA" w:rsidP="002A5BBA">
      <w:r w:rsidRPr="002A5BBA">
        <w:rPr>
          <w:b/>
        </w:rPr>
        <w:t>Proposal 2</w:t>
      </w:r>
      <w:r w:rsidRPr="002A5BBA">
        <w:t xml:space="preserve">: RAN4 to introduce requirements for a switching time and scheduling restrictions for UE switch to an unknown TCI state.  </w:t>
      </w:r>
    </w:p>
    <w:p w:rsidR="00766AEA" w:rsidRDefault="00766AEA" w:rsidP="00766AEA">
      <w:pPr>
        <w:rPr>
          <w:rFonts w:ascii="Arial" w:hAnsi="Arial" w:cs="Arial"/>
          <w:b/>
        </w:rPr>
      </w:pPr>
      <w:r>
        <w:rPr>
          <w:rFonts w:ascii="Arial" w:hAnsi="Arial" w:cs="Arial"/>
          <w:b/>
        </w:rPr>
        <w:t xml:space="preserve">Discussion: </w:t>
      </w:r>
    </w:p>
    <w:p w:rsidR="00E62A92" w:rsidRDefault="00E62A92" w:rsidP="00E62A92">
      <w:r>
        <w:t>Intel: it is not clear how to define the known and unknown. Secondly, different codebook can be used with the same TCI states.</w:t>
      </w:r>
      <w:r>
        <w:br/>
      </w:r>
    </w:p>
    <w:p w:rsidR="00E62A92" w:rsidRDefault="00E62A92" w:rsidP="00E62A92">
      <w:pPr>
        <w:ind w:left="284"/>
      </w:pPr>
      <w:r>
        <w:t xml:space="preserve">Qualcomm: there should be underlying assumption </w:t>
      </w:r>
    </w:p>
    <w:p w:rsidR="00E62A92" w:rsidRDefault="00E62A92" w:rsidP="00766AEA">
      <w:r>
        <w:t>Ericsson: is it CSI-RS or SSB based? The requirements can be different</w:t>
      </w:r>
    </w:p>
    <w:p w:rsidR="00E62A92" w:rsidRDefault="00E62A92" w:rsidP="00E62A92">
      <w:pPr>
        <w:ind w:left="284"/>
      </w:pPr>
      <w:r>
        <w:t>QCOM: it can be either.</w:t>
      </w:r>
    </w:p>
    <w:p w:rsidR="00E62A92" w:rsidRDefault="00E62A92" w:rsidP="00766AEA">
      <w:r>
        <w:t>Nokia: is RSRP referred? RRC reconfiguration time is not clear either.</w:t>
      </w:r>
    </w:p>
    <w:p w:rsidR="00E62A92" w:rsidRDefault="00E62A92" w:rsidP="00E62A92">
      <w:pPr>
        <w:ind w:left="284"/>
      </w:pPr>
      <w:r>
        <w:t>QCOM: it can be RSRP. Others are not precluded.</w:t>
      </w:r>
    </w:p>
    <w:p w:rsidR="00E62A92" w:rsidRDefault="00E62A92" w:rsidP="00E62A92">
      <w:pPr>
        <w:ind w:left="284"/>
      </w:pPr>
      <w:r>
        <w:t>Nokia:UE may receive multiple TCI. Generally agree to define when UE switching the TCI from known to unknown.</w:t>
      </w:r>
    </w:p>
    <w:p w:rsidR="00E62A92" w:rsidRDefault="00E62A92" w:rsidP="00E62A92">
      <w:pPr>
        <w:ind w:left="284"/>
      </w:pPr>
      <w:r>
        <w:t>QCOM: UE can be configured with multiple TCI but there is only one active TCI state</w:t>
      </w:r>
    </w:p>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62A92">
        <w:rPr>
          <w:rFonts w:ascii="Arial" w:hAnsi="Arial" w:cs="Arial"/>
          <w:b/>
          <w:color w:val="993300"/>
          <w:u w:val="single"/>
        </w:rPr>
        <w:t>noted</w:t>
      </w:r>
      <w:r>
        <w:rPr>
          <w:color w:val="993300"/>
          <w:u w:val="single"/>
        </w:rPr>
        <w:t>.</w:t>
      </w:r>
      <w:r>
        <w:rPr>
          <w:color w:val="993300"/>
          <w:u w:val="single"/>
        </w:rPr>
        <w:br/>
      </w:r>
      <w:r>
        <w:rPr>
          <w:color w:val="993300"/>
          <w:u w:val="single"/>
        </w:rPr>
        <w:br/>
      </w:r>
    </w:p>
    <w:p w:rsidR="002A5BBA" w:rsidRPr="002A5BBA" w:rsidRDefault="002A5BBA" w:rsidP="00766AEA">
      <w:pPr>
        <w:rPr>
          <w:rStyle w:val="IntenseEmphasis"/>
        </w:rPr>
      </w:pPr>
      <w:r w:rsidRPr="002A5BBA">
        <w:rPr>
          <w:rStyle w:val="IntenseEmphasis"/>
          <w:rFonts w:hint="eastAsia"/>
        </w:rPr>
        <w:t>SUL-related side conditions</w:t>
      </w:r>
    </w:p>
    <w:p w:rsidR="009C1D5D" w:rsidRDefault="00C36C9B" w:rsidP="009C1D5D">
      <w:pPr>
        <w:rPr>
          <w:i/>
        </w:rPr>
      </w:pPr>
      <w:hyperlink r:id="rId11" w:history="1">
        <w:r w:rsidR="009C1D5D">
          <w:rPr>
            <w:rStyle w:val="Hyperlink"/>
            <w:rFonts w:ascii="Arial" w:hAnsi="Arial" w:cs="Arial"/>
            <w:b/>
            <w:sz w:val="24"/>
          </w:rPr>
          <w:t>R4-1815758</w:t>
        </w:r>
      </w:hyperlink>
      <w:r w:rsidR="009C1D5D">
        <w:rPr>
          <w:b/>
        </w:rPr>
        <w:tab/>
        <w:t>Adding references to SUL-related side conditions</w:t>
      </w:r>
      <w:r w:rsidR="009C1D5D">
        <w:rPr>
          <w:b/>
        </w:rPr>
        <w:br/>
      </w:r>
      <w:r w:rsidR="009C1D5D">
        <w:tab/>
      </w:r>
      <w:r w:rsidR="009C1D5D">
        <w:tab/>
      </w:r>
      <w:r w:rsidR="009C1D5D">
        <w:tab/>
      </w:r>
      <w:r w:rsidR="009C1D5D">
        <w:tab/>
      </w:r>
      <w:r w:rsidR="009C1D5D">
        <w:tab/>
        <w:t>38.133</w:t>
      </w:r>
      <w:r w:rsidR="009C1D5D">
        <w:tab/>
        <w:t xml:space="preserve">  CR-0049  rev  Cat: F (Rel-15) v15.3.0</w:t>
      </w:r>
      <w:r w:rsidR="009C1D5D">
        <w:br/>
      </w:r>
      <w:r w:rsidR="009C1D5D">
        <w:rPr>
          <w:i/>
        </w:rPr>
        <w:tab/>
      </w:r>
      <w:r w:rsidR="009C1D5D">
        <w:rPr>
          <w:i/>
        </w:rPr>
        <w:tab/>
      </w:r>
      <w:r w:rsidR="009C1D5D">
        <w:rPr>
          <w:i/>
        </w:rPr>
        <w:tab/>
      </w:r>
      <w:r w:rsidR="009C1D5D">
        <w:rPr>
          <w:i/>
        </w:rPr>
        <w:tab/>
      </w:r>
      <w:r w:rsidR="009C1D5D">
        <w:rPr>
          <w:i/>
        </w:rPr>
        <w:tab/>
        <w:t>Source: Ericsson</w:t>
      </w:r>
    </w:p>
    <w:p w:rsidR="009C1D5D" w:rsidRDefault="009C1D5D" w:rsidP="009C1D5D">
      <w:pPr>
        <w:rPr>
          <w:rFonts w:ascii="Arial" w:hAnsi="Arial" w:cs="Arial"/>
          <w:b/>
        </w:rPr>
      </w:pPr>
      <w:r>
        <w:rPr>
          <w:rFonts w:ascii="Arial" w:hAnsi="Arial" w:cs="Arial"/>
          <w:b/>
        </w:rPr>
        <w:t xml:space="preserve">Abstract: </w:t>
      </w:r>
    </w:p>
    <w:p w:rsidR="002A5BBA" w:rsidRDefault="002A5BBA" w:rsidP="002A5BBA">
      <w:pPr>
        <w:rPr>
          <w:lang w:eastAsia="zh-CN"/>
        </w:rPr>
      </w:pPr>
      <w:r>
        <w:rPr>
          <w:lang w:eastAsia="zh-CN"/>
        </w:rPr>
        <w:t>Missing references to SUL-related side conditions</w:t>
      </w:r>
    </w:p>
    <w:p w:rsidR="002A5BBA" w:rsidRDefault="002A5BBA" w:rsidP="002A5BBA">
      <w:pPr>
        <w:rPr>
          <w:lang w:eastAsia="zh-CN"/>
        </w:rPr>
      </w:pPr>
      <w:r>
        <w:rPr>
          <w:lang w:eastAsia="zh-CN"/>
        </w:rPr>
        <w:t>Adding references to SUL-related side conditions</w:t>
      </w:r>
    </w:p>
    <w:p w:rsidR="004E7261" w:rsidRPr="002A5BBA" w:rsidRDefault="004E7261" w:rsidP="002A5BBA">
      <w:pPr>
        <w:rPr>
          <w:lang w:eastAsia="zh-CN"/>
        </w:rPr>
      </w:pPr>
      <w:r>
        <w:rPr>
          <w:lang w:eastAsia="zh-CN"/>
        </w:rPr>
        <w:t>(38.133 draft CR)</w:t>
      </w:r>
    </w:p>
    <w:p w:rsidR="009C1D5D" w:rsidRDefault="009C1D5D" w:rsidP="009C1D5D">
      <w:pPr>
        <w:rPr>
          <w:rFonts w:ascii="Arial" w:hAnsi="Arial" w:cs="Arial"/>
          <w:b/>
        </w:rPr>
      </w:pPr>
      <w:r>
        <w:rPr>
          <w:rFonts w:ascii="Arial" w:hAnsi="Arial" w:cs="Arial"/>
          <w:b/>
        </w:rPr>
        <w:t xml:space="preserve">Discussion: </w:t>
      </w:r>
    </w:p>
    <w:p w:rsidR="007D7C98" w:rsidRPr="007D7C98" w:rsidRDefault="007D7C98" w:rsidP="009C1D5D">
      <w:pPr>
        <w:rPr>
          <w:rFonts w:ascii="Arial" w:hAnsi="Arial" w:cs="Arial"/>
        </w:rPr>
      </w:pPr>
      <w:r w:rsidRPr="007D7C98">
        <w:rPr>
          <w:rFonts w:ascii="Arial" w:hAnsi="Arial" w:cs="Arial"/>
        </w:rPr>
        <w:t>Intel: B.3.2.5 does not exist in current 38.133</w:t>
      </w:r>
    </w:p>
    <w:p w:rsidR="008B703F" w:rsidRDefault="009C1D5D" w:rsidP="008B703F">
      <w:r>
        <w:rPr>
          <w:color w:val="993300"/>
          <w:u w:val="single"/>
        </w:rPr>
        <w:br/>
      </w:r>
      <w:r w:rsidR="008E0143">
        <w:rPr>
          <w:rFonts w:ascii="Arial" w:hAnsi="Arial" w:cs="Arial"/>
          <w:b/>
        </w:rPr>
        <w:t>Decision:</w:t>
      </w:r>
      <w:r w:rsidR="008E0143">
        <w:rPr>
          <w:rFonts w:ascii="Arial" w:hAnsi="Arial" w:cs="Arial"/>
          <w:b/>
        </w:rPr>
        <w:tab/>
      </w:r>
      <w:r w:rsidR="008E0143">
        <w:rPr>
          <w:rFonts w:ascii="Arial" w:hAnsi="Arial" w:cs="Arial"/>
          <w:b/>
        </w:rPr>
        <w:tab/>
        <w:t xml:space="preserve">Revised to </w:t>
      </w:r>
      <w:hyperlink r:id="rId12" w:history="1">
        <w:r w:rsidR="008E0143">
          <w:rPr>
            <w:rStyle w:val="Hyperlink"/>
            <w:rFonts w:ascii="Arial" w:hAnsi="Arial" w:cs="Arial"/>
            <w:b/>
            <w:sz w:val="24"/>
          </w:rPr>
          <w:t>R4-1816138</w:t>
        </w:r>
      </w:hyperlink>
      <w:r w:rsidR="008E0143">
        <w:rPr>
          <w:rFonts w:ascii="Arial" w:hAnsi="Arial" w:cs="Arial"/>
          <w:b/>
        </w:rPr>
        <w:t xml:space="preserve"> (from </w:t>
      </w:r>
      <w:hyperlink r:id="rId13" w:history="1">
        <w:r w:rsidR="008E0143">
          <w:rPr>
            <w:rStyle w:val="Hyperlink"/>
            <w:rFonts w:ascii="Arial" w:hAnsi="Arial" w:cs="Arial"/>
            <w:b/>
            <w:sz w:val="24"/>
          </w:rPr>
          <w:t>R4-1815758)</w:t>
        </w:r>
      </w:hyperlink>
      <w:r>
        <w:rPr>
          <w:color w:val="993300"/>
          <w:u w:val="single"/>
        </w:rPr>
        <w:br/>
      </w:r>
      <w:r w:rsidR="008B703F">
        <w:t xml:space="preserve">Chairman: add impacted clauses information in the title </w:t>
      </w:r>
    </w:p>
    <w:p w:rsidR="009C1D5D" w:rsidRDefault="009C1D5D" w:rsidP="009C1D5D">
      <w:pPr>
        <w:rPr>
          <w:color w:val="993300"/>
          <w:u w:val="single"/>
        </w:rPr>
      </w:pPr>
    </w:p>
    <w:p w:rsidR="00766AEA" w:rsidRDefault="00766AEA" w:rsidP="00766AEA">
      <w:pPr>
        <w:pStyle w:val="Heading4"/>
      </w:pPr>
      <w:bookmarkStart w:id="4" w:name="_Toc529085293"/>
      <w:r>
        <w:t>7.11.2</w:t>
      </w:r>
      <w:r>
        <w:tab/>
        <w:t>UE measurement capability (38.133/36.133) [NR_newRAT-Core]</w:t>
      </w:r>
      <w:bookmarkEnd w:id="4"/>
    </w:p>
    <w:p w:rsidR="00B23F6C" w:rsidRPr="00B23F6C" w:rsidRDefault="00B23F6C" w:rsidP="00766AEA">
      <w:pPr>
        <w:rPr>
          <w:rStyle w:val="IntenseEmphasis"/>
        </w:rPr>
      </w:pPr>
      <w:r w:rsidRPr="00B23F6C">
        <w:rPr>
          <w:rStyle w:val="IntenseEmphasis"/>
          <w:rFonts w:hint="eastAsia"/>
        </w:rPr>
        <w:t>Capability related to FR2 SCC selection</w:t>
      </w:r>
    </w:p>
    <w:p w:rsidR="0039624F" w:rsidRDefault="0039624F" w:rsidP="00766AEA">
      <w:pPr>
        <w:rPr>
          <w:lang w:eastAsia="zh-CN"/>
        </w:rPr>
      </w:pPr>
      <w:r>
        <w:rPr>
          <w:rFonts w:hint="eastAsia"/>
          <w:lang w:eastAsia="zh-CN"/>
        </w:rPr>
        <w:t>-------------------------------------------------- Open issues -----------------------------------------------------</w:t>
      </w:r>
    </w:p>
    <w:p w:rsidR="0039624F" w:rsidRPr="00553944" w:rsidRDefault="0039624F" w:rsidP="00B81D39">
      <w:pPr>
        <w:pStyle w:val="1"/>
      </w:pPr>
      <w:r>
        <w:t>H</w:t>
      </w:r>
      <w:r w:rsidRPr="004B60FB">
        <w:t>ow to select the single SCell to monitor at least 6 cells and 24 SSBs when neither PCell nor PSCell is in the FR2 band</w:t>
      </w:r>
    </w:p>
    <w:p w:rsidR="0039624F" w:rsidRPr="004B60FB" w:rsidRDefault="0039624F" w:rsidP="00CA2F9D">
      <w:pPr>
        <w:pStyle w:val="20"/>
      </w:pPr>
      <w:r w:rsidRPr="004B60FB">
        <w:t>Option 1: Completely up to UE implementation</w:t>
      </w:r>
      <w:r w:rsidR="0036078A">
        <w:t xml:space="preserve"> if none or more than one SCC are to be measured. (Intel, MTK, QCOM, Samsung)</w:t>
      </w:r>
    </w:p>
    <w:p w:rsidR="0039624F" w:rsidRDefault="0039624F" w:rsidP="00CA2F9D">
      <w:pPr>
        <w:pStyle w:val="20"/>
      </w:pPr>
      <w:r w:rsidRPr="004B60FB">
        <w:t>Option 2: The SCell is selected if it is the QCL source of all the other SCells in the same FR2 band.</w:t>
      </w:r>
    </w:p>
    <w:p w:rsidR="0039624F" w:rsidRDefault="0039624F" w:rsidP="00CA2F9D">
      <w:pPr>
        <w:pStyle w:val="20"/>
      </w:pPr>
      <w:r w:rsidRPr="00AB7685">
        <w:t>Option</w:t>
      </w:r>
      <w:r>
        <w:t xml:space="preserve"> </w:t>
      </w:r>
      <w:r w:rsidRPr="00AB7685">
        <w:t>3:</w:t>
      </w:r>
      <w:r>
        <w:t xml:space="preserve"> </w:t>
      </w:r>
      <w:r w:rsidRPr="00AB7685">
        <w:t>Only SCC in the band or the SCC whose corresponding MO is associated to a report configuration with rsType set to ssb should be chosen as full-capability CC.</w:t>
      </w:r>
      <w:r w:rsidR="0036078A">
        <w:t xml:space="preserve"> (Huawei)</w:t>
      </w:r>
    </w:p>
    <w:p w:rsidR="007D7C98" w:rsidRDefault="007D7C98" w:rsidP="00CA2F9D">
      <w:pPr>
        <w:pStyle w:val="20"/>
      </w:pPr>
      <w:r>
        <w:t>Option 4: NW indication based</w:t>
      </w:r>
      <w:r w:rsidR="0036078A">
        <w:t xml:space="preserve"> (Nokia)</w:t>
      </w:r>
    </w:p>
    <w:p w:rsidR="007D7C98" w:rsidRDefault="007D7C98" w:rsidP="00CA2F9D">
      <w:pPr>
        <w:pStyle w:val="20"/>
      </w:pPr>
      <w:r w:rsidRPr="007D7C98">
        <w:t>Huawei</w:t>
      </w:r>
      <w:r>
        <w:t>: it is hard for NW to know UE behaviour based on Option 1.</w:t>
      </w:r>
    </w:p>
    <w:p w:rsidR="007D7C98" w:rsidRDefault="007D7C98" w:rsidP="00CA2F9D">
      <w:pPr>
        <w:pStyle w:val="20"/>
      </w:pPr>
      <w:r>
        <w:t>Intel: we prefer to option 1. Why NW needs to know UE’s behaviour? For option3, if there are multiple CC satisfy the conditions, how UE can choose SCell.</w:t>
      </w:r>
    </w:p>
    <w:p w:rsidR="007D7C98" w:rsidRDefault="007D7C98" w:rsidP="00CA2F9D">
      <w:pPr>
        <w:pStyle w:val="20"/>
      </w:pPr>
      <w:r>
        <w:t>MTK: similar view as Intel. For Option2, It is true if there are multiple SCC selected as QCL source of other cell, UE will face the similar issue to select one of SCell. Similar comments for option 3</w:t>
      </w:r>
    </w:p>
    <w:p w:rsidR="007D7C98" w:rsidRDefault="007D7C98" w:rsidP="00CA2F9D">
      <w:pPr>
        <w:pStyle w:val="20"/>
      </w:pPr>
      <w:r>
        <w:t xml:space="preserve">Nokia: NW indicated method should be considered as another option. </w:t>
      </w:r>
    </w:p>
    <w:p w:rsidR="007D7C98" w:rsidRDefault="007D7C98" w:rsidP="00CA2F9D">
      <w:pPr>
        <w:pStyle w:val="20"/>
      </w:pPr>
      <w:r>
        <w:t xml:space="preserve">QCOM: if NW configures none or more than 1 SCC to measure, option 1 is preferred. </w:t>
      </w:r>
    </w:p>
    <w:p w:rsidR="0036078A" w:rsidRPr="007D7C98" w:rsidRDefault="0036078A" w:rsidP="00CA2F9D">
      <w:pPr>
        <w:pStyle w:val="20"/>
        <w:rPr>
          <w:b/>
        </w:rPr>
      </w:pPr>
      <w:r w:rsidRPr="0036078A">
        <w:rPr>
          <w:highlight w:val="yellow"/>
        </w:rPr>
        <w:lastRenderedPageBreak/>
        <w:t>Completely up to UE implementation if none or more than one SCC are to be measured in Rel-15. It can be FFS in the future release.</w:t>
      </w:r>
      <w:r>
        <w:t xml:space="preserve"> </w:t>
      </w:r>
    </w:p>
    <w:p w:rsidR="0039624F" w:rsidRPr="003C2F67" w:rsidRDefault="0039624F" w:rsidP="00B81D39">
      <w:pPr>
        <w:pStyle w:val="1"/>
      </w:pPr>
      <w:r>
        <w:t xml:space="preserve">Revised </w:t>
      </w:r>
      <w:r w:rsidRPr="003C2F67">
        <w:t xml:space="preserve">CR can be based on </w:t>
      </w:r>
    </w:p>
    <w:p w:rsidR="0039624F" w:rsidRDefault="0039624F" w:rsidP="00CA2F9D">
      <w:pPr>
        <w:pStyle w:val="20"/>
      </w:pPr>
      <w:r w:rsidRPr="00C67C89">
        <w:t>R4-1815084</w:t>
      </w:r>
      <w:r w:rsidRPr="003C2F67">
        <w:t xml:space="preserve"> (</w:t>
      </w:r>
      <w:r>
        <w:t>Huawei</w:t>
      </w:r>
      <w:r w:rsidRPr="003C2F67">
        <w:t>)</w:t>
      </w:r>
      <w:r>
        <w:t>, or</w:t>
      </w:r>
    </w:p>
    <w:p w:rsidR="0039624F" w:rsidRDefault="0039624F" w:rsidP="00CA2F9D">
      <w:pPr>
        <w:pStyle w:val="20"/>
      </w:pPr>
      <w:r>
        <w:t>We don’t need any CR if option 1 is chosen</w:t>
      </w:r>
    </w:p>
    <w:p w:rsidR="0039624F" w:rsidRPr="003C2F67" w:rsidRDefault="0039624F" w:rsidP="00B81D39">
      <w:pPr>
        <w:pStyle w:val="1"/>
      </w:pPr>
      <w:r>
        <w:t>Reply</w:t>
      </w:r>
      <w:r w:rsidRPr="003C2F67">
        <w:t xml:space="preserve"> </w:t>
      </w:r>
      <w:r>
        <w:t>LS</w:t>
      </w:r>
      <w:r w:rsidRPr="003C2F67">
        <w:t xml:space="preserve"> can be based on </w:t>
      </w:r>
    </w:p>
    <w:p w:rsidR="0039624F" w:rsidRDefault="0039624F" w:rsidP="00CA2F9D">
      <w:pPr>
        <w:pStyle w:val="20"/>
      </w:pPr>
      <w:r w:rsidRPr="00C67C89">
        <w:t xml:space="preserve">R4-1815086 </w:t>
      </w:r>
      <w:r w:rsidRPr="003C2F67">
        <w:t>(</w:t>
      </w:r>
      <w:r>
        <w:t>Huawei</w:t>
      </w:r>
      <w:r w:rsidRPr="003C2F67">
        <w:t>)</w:t>
      </w:r>
      <w:r>
        <w:t>, or</w:t>
      </w:r>
    </w:p>
    <w:p w:rsidR="0039624F" w:rsidRPr="00C67C89" w:rsidRDefault="0039624F" w:rsidP="00CA2F9D">
      <w:pPr>
        <w:pStyle w:val="20"/>
      </w:pPr>
      <w:r>
        <w:t>We don’t need any LS if option 1 is chosen</w:t>
      </w:r>
    </w:p>
    <w:p w:rsidR="0039624F" w:rsidRDefault="0039624F" w:rsidP="00766AEA">
      <w:pPr>
        <w:rPr>
          <w:lang w:eastAsia="zh-CN"/>
        </w:rPr>
      </w:pPr>
    </w:p>
    <w:p w:rsidR="0039624F" w:rsidRDefault="0039624F" w:rsidP="00766AEA">
      <w:pPr>
        <w:rPr>
          <w:lang w:eastAsia="zh-CN"/>
        </w:rPr>
      </w:pPr>
      <w:r>
        <w:rPr>
          <w:rFonts w:hint="eastAsia"/>
          <w:lang w:eastAsia="zh-CN"/>
        </w:rPr>
        <w:t>-----------------------------------------------------------------------------------------------------------------------</w:t>
      </w:r>
    </w:p>
    <w:p w:rsidR="00766AEA" w:rsidRDefault="00C36C9B" w:rsidP="00766AEA">
      <w:pPr>
        <w:rPr>
          <w:i/>
        </w:rPr>
      </w:pPr>
      <w:hyperlink r:id="rId14" w:history="1">
        <w:r w:rsidR="00231832">
          <w:rPr>
            <w:rStyle w:val="Hyperlink"/>
            <w:rFonts w:ascii="Arial" w:hAnsi="Arial" w:cs="Arial"/>
            <w:b/>
            <w:sz w:val="24"/>
          </w:rPr>
          <w:t>R4-1814893</w:t>
        </w:r>
      </w:hyperlink>
      <w:r w:rsidR="00766AEA">
        <w:rPr>
          <w:b/>
        </w:rPr>
        <w:tab/>
        <w:t>Selection of FR2 SCC for Neighboring Cell Search</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MediaTek inc.</w:t>
      </w:r>
    </w:p>
    <w:p w:rsidR="00766AEA" w:rsidRDefault="00766AEA" w:rsidP="00766AEA">
      <w:pPr>
        <w:rPr>
          <w:rFonts w:ascii="Arial" w:hAnsi="Arial" w:cs="Arial"/>
          <w:b/>
        </w:rPr>
      </w:pPr>
      <w:r>
        <w:rPr>
          <w:rFonts w:ascii="Arial" w:hAnsi="Arial" w:cs="Arial"/>
          <w:b/>
        </w:rPr>
        <w:t xml:space="preserve">Abstract: </w:t>
      </w:r>
    </w:p>
    <w:p w:rsidR="002A5BBA" w:rsidRPr="002A5BBA" w:rsidRDefault="002A5BBA" w:rsidP="002A5BBA">
      <w:r w:rsidRPr="002A5BBA">
        <w:t>In the contribution, we discuss how UE selects t FR2 SCC for neighboring cell measurement when neither NR PCell nor NR PSCell is in the FR2 band. Our proposal is provided below:</w:t>
      </w:r>
    </w:p>
    <w:p w:rsidR="002A5BBA" w:rsidRPr="002A5BBA" w:rsidRDefault="00141AB7" w:rsidP="002A5BBA">
      <w:pPr>
        <w:rPr>
          <w:b/>
        </w:rPr>
      </w:pPr>
      <w:r w:rsidRPr="002A5BBA">
        <w:rPr>
          <w:b/>
        </w:rPr>
        <w:fldChar w:fldCharType="begin"/>
      </w:r>
      <w:r w:rsidR="002A5BBA" w:rsidRPr="002A5BBA">
        <w:rPr>
          <w:b/>
        </w:rPr>
        <w:instrText xml:space="preserve"> REF _Ref516650300 \h  \* MERGEFORMAT </w:instrText>
      </w:r>
      <w:r w:rsidRPr="002A5BBA">
        <w:rPr>
          <w:b/>
        </w:rPr>
      </w:r>
      <w:r w:rsidRPr="002A5BBA">
        <w:rPr>
          <w:b/>
        </w:rPr>
        <w:fldChar w:fldCharType="separate"/>
      </w:r>
      <w:r w:rsidR="002A5BBA" w:rsidRPr="002A5BBA">
        <w:rPr>
          <w:b/>
        </w:rPr>
        <w:t xml:space="preserve">Proposal 1: RAN4 to finalize how to select the single SCell to monitor at least 6 cells and 24 SSBs when neither PCell nor PSCell is in the FR2 band </w:t>
      </w:r>
    </w:p>
    <w:p w:rsidR="002A5BBA" w:rsidRDefault="002A5BBA" w:rsidP="00E14E00">
      <w:pPr>
        <w:numPr>
          <w:ilvl w:val="0"/>
          <w:numId w:val="25"/>
        </w:numPr>
        <w:rPr>
          <w:b/>
        </w:rPr>
      </w:pPr>
      <w:r w:rsidRPr="002A5BBA">
        <w:rPr>
          <w:b/>
        </w:rPr>
        <w:t>Option 1: Completely up to UE implementation</w:t>
      </w:r>
    </w:p>
    <w:p w:rsidR="00766AEA" w:rsidRPr="002A5BBA" w:rsidRDefault="002A5BBA" w:rsidP="00E14E00">
      <w:pPr>
        <w:numPr>
          <w:ilvl w:val="0"/>
          <w:numId w:val="25"/>
        </w:numPr>
        <w:rPr>
          <w:b/>
        </w:rPr>
      </w:pPr>
      <w:r w:rsidRPr="002A5BBA">
        <w:rPr>
          <w:b/>
        </w:rPr>
        <w:t>Option 2: The SCell is selected if it is the QCL source of all the other SCells in the same FR2 band.</w:t>
      </w:r>
      <w:r w:rsidR="00141AB7" w:rsidRPr="002A5BBA">
        <w:fldChar w:fldCharType="end"/>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078A">
        <w:rPr>
          <w:rFonts w:ascii="Arial" w:hAnsi="Arial" w:cs="Arial"/>
          <w:b/>
          <w:color w:val="993300"/>
          <w:u w:val="single"/>
        </w:rPr>
        <w:t>noted</w:t>
      </w:r>
      <w:r>
        <w:rPr>
          <w:color w:val="993300"/>
          <w:u w:val="single"/>
        </w:rPr>
        <w:br/>
      </w:r>
      <w:r>
        <w:rPr>
          <w:color w:val="993300"/>
          <w:u w:val="single"/>
        </w:rPr>
        <w:br/>
      </w:r>
    </w:p>
    <w:p w:rsidR="00585370" w:rsidRDefault="00C36C9B" w:rsidP="00585370">
      <w:pPr>
        <w:rPr>
          <w:i/>
        </w:rPr>
      </w:pPr>
      <w:hyperlink r:id="rId15" w:history="1">
        <w:r w:rsidR="00585370">
          <w:rPr>
            <w:rStyle w:val="Hyperlink"/>
            <w:rFonts w:ascii="Arial" w:hAnsi="Arial" w:cs="Arial"/>
            <w:b/>
            <w:sz w:val="24"/>
          </w:rPr>
          <w:t>R4-1815085</w:t>
        </w:r>
      </w:hyperlink>
      <w:r w:rsidR="00585370">
        <w:rPr>
          <w:b/>
        </w:rPr>
        <w:tab/>
        <w:t>Discussion on the remaining issues of UE measurement capability</w:t>
      </w:r>
      <w:r w:rsidR="00585370">
        <w:rPr>
          <w:b/>
        </w:rPr>
        <w:br/>
      </w:r>
      <w:r w:rsidR="00585370">
        <w:tab/>
      </w:r>
      <w:r w:rsidR="00585370">
        <w:tab/>
      </w:r>
      <w:r w:rsidR="00585370">
        <w:tab/>
      </w:r>
      <w:r w:rsidR="00585370">
        <w:tab/>
      </w:r>
      <w:r w:rsidR="00585370">
        <w:tab/>
      </w:r>
      <w:r w:rsidR="00585370">
        <w:tab/>
        <w:t xml:space="preserve">  CR-  rev  Cat:  () v</w:t>
      </w:r>
      <w:r w:rsidR="00585370">
        <w:br/>
      </w:r>
      <w:r w:rsidR="00585370">
        <w:rPr>
          <w:i/>
        </w:rPr>
        <w:tab/>
      </w:r>
      <w:r w:rsidR="00585370">
        <w:rPr>
          <w:i/>
        </w:rPr>
        <w:tab/>
      </w:r>
      <w:r w:rsidR="00585370">
        <w:rPr>
          <w:i/>
        </w:rPr>
        <w:tab/>
      </w:r>
      <w:r w:rsidR="00585370">
        <w:rPr>
          <w:i/>
        </w:rPr>
        <w:tab/>
      </w:r>
      <w:r w:rsidR="00585370">
        <w:rPr>
          <w:i/>
        </w:rPr>
        <w:tab/>
        <w:t>Source: Huawei, HiSilicon</w:t>
      </w:r>
    </w:p>
    <w:p w:rsidR="00585370" w:rsidRDefault="00585370" w:rsidP="00585370">
      <w:pPr>
        <w:rPr>
          <w:rFonts w:ascii="Arial" w:hAnsi="Arial" w:cs="Arial"/>
          <w:b/>
        </w:rPr>
      </w:pPr>
      <w:r>
        <w:rPr>
          <w:rFonts w:ascii="Arial" w:hAnsi="Arial" w:cs="Arial"/>
          <w:b/>
        </w:rPr>
        <w:t xml:space="preserve">Abstract: </w:t>
      </w:r>
    </w:p>
    <w:p w:rsidR="00585370" w:rsidRPr="00585370" w:rsidRDefault="00585370" w:rsidP="00585370">
      <w:r w:rsidRPr="00585370">
        <w:t xml:space="preserve">In this contribution </w:t>
      </w:r>
      <w:r w:rsidRPr="00585370">
        <w:rPr>
          <w:rFonts w:hint="eastAsia"/>
        </w:rPr>
        <w:t xml:space="preserve">remaining </w:t>
      </w:r>
      <w:r w:rsidRPr="00585370">
        <w:t xml:space="preserve">issues on UE measurement capability are discussed and the following proposal is given. </w:t>
      </w:r>
    </w:p>
    <w:p w:rsidR="00585370" w:rsidRPr="00585370" w:rsidRDefault="00585370" w:rsidP="00585370">
      <w:pPr>
        <w:rPr>
          <w:b/>
        </w:rPr>
      </w:pPr>
      <w:r w:rsidRPr="00585370">
        <w:rPr>
          <w:b/>
        </w:rPr>
        <w:t>Proposal 1</w:t>
      </w:r>
      <w:r w:rsidRPr="00585370">
        <w:rPr>
          <w:rFonts w:hint="eastAsia"/>
          <w:b/>
        </w:rPr>
        <w:t>：</w:t>
      </w:r>
      <w:r w:rsidRPr="00585370">
        <w:rPr>
          <w:rFonts w:hint="eastAsia"/>
          <w:b/>
        </w:rPr>
        <w:t xml:space="preserve">PCC or PSCC in FR2 </w:t>
      </w:r>
      <w:r w:rsidRPr="00585370">
        <w:rPr>
          <w:b/>
        </w:rPr>
        <w:t>should be chosen as full-capability CC. If t</w:t>
      </w:r>
      <w:r w:rsidRPr="00585370">
        <w:rPr>
          <w:rFonts w:hint="eastAsia"/>
          <w:b/>
        </w:rPr>
        <w:t>here</w:t>
      </w:r>
      <w:r w:rsidRPr="00585370">
        <w:rPr>
          <w:b/>
        </w:rPr>
        <w:t xml:space="preserve"> is no PCC or PSCC in that band, then the only SCC in the band or the SCC whose corresponding MO is associated to a report configuration with rsType set to ssb should be chosen as full-capability CC.</w:t>
      </w:r>
    </w:p>
    <w:p w:rsidR="00585370" w:rsidRPr="00585370" w:rsidRDefault="00585370" w:rsidP="00585370">
      <w:pPr>
        <w:rPr>
          <w:b/>
        </w:rPr>
      </w:pPr>
      <w:r w:rsidRPr="00585370">
        <w:rPr>
          <w:b/>
        </w:rPr>
        <w:t>Proposal 2: If proposal 1 is agreed, send LS to RAN2 to inform them the decision of RAN4.</w:t>
      </w:r>
    </w:p>
    <w:p w:rsidR="00585370" w:rsidRPr="00585370" w:rsidRDefault="00585370" w:rsidP="00585370">
      <w:r w:rsidRPr="00585370">
        <w:t>Corresponding draft CR and LS are given in [2] and [3] respectively.</w:t>
      </w:r>
    </w:p>
    <w:p w:rsidR="00585370" w:rsidRDefault="00585370" w:rsidP="00585370">
      <w:pPr>
        <w:rPr>
          <w:rFonts w:ascii="Arial" w:hAnsi="Arial" w:cs="Arial"/>
          <w:b/>
        </w:rPr>
      </w:pPr>
      <w:r>
        <w:rPr>
          <w:rFonts w:ascii="Arial" w:hAnsi="Arial" w:cs="Arial"/>
          <w:b/>
        </w:rPr>
        <w:t xml:space="preserve">Discussion: </w:t>
      </w:r>
    </w:p>
    <w:p w:rsidR="00585370" w:rsidRDefault="00585370" w:rsidP="00585370"/>
    <w:p w:rsidR="00585370" w:rsidRDefault="00585370" w:rsidP="00585370">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6078A">
        <w:rPr>
          <w:rFonts w:ascii="Arial" w:hAnsi="Arial" w:cs="Arial"/>
          <w:b/>
          <w:color w:val="993300"/>
          <w:u w:val="single"/>
        </w:rPr>
        <w:t>noted</w:t>
      </w:r>
      <w:r>
        <w:rPr>
          <w:color w:val="993300"/>
          <w:u w:val="single"/>
        </w:rPr>
        <w:br/>
      </w:r>
      <w:r>
        <w:rPr>
          <w:color w:val="993300"/>
          <w:u w:val="single"/>
        </w:rPr>
        <w:br/>
      </w:r>
    </w:p>
    <w:p w:rsidR="00585370" w:rsidRPr="00B23F6C" w:rsidRDefault="00585370" w:rsidP="00766AEA">
      <w:pPr>
        <w:rPr>
          <w:rStyle w:val="Emphasis"/>
          <w:lang w:eastAsia="zh-CN"/>
        </w:rPr>
      </w:pPr>
      <w:r w:rsidRPr="00B23F6C">
        <w:rPr>
          <w:rStyle w:val="Emphasis"/>
          <w:rFonts w:hint="eastAsia"/>
        </w:rPr>
        <w:t>CR</w:t>
      </w:r>
    </w:p>
    <w:p w:rsidR="00766AEA" w:rsidRDefault="00C36C9B" w:rsidP="00766AEA">
      <w:pPr>
        <w:rPr>
          <w:i/>
        </w:rPr>
      </w:pPr>
      <w:hyperlink r:id="rId16" w:history="1">
        <w:r w:rsidR="00231832">
          <w:rPr>
            <w:rStyle w:val="Hyperlink"/>
            <w:rFonts w:ascii="Arial" w:hAnsi="Arial" w:cs="Arial"/>
            <w:b/>
            <w:sz w:val="24"/>
          </w:rPr>
          <w:t>R4-1815084</w:t>
        </w:r>
      </w:hyperlink>
      <w:r w:rsidR="00766AEA">
        <w:rPr>
          <w:b/>
        </w:rPr>
        <w:tab/>
        <w:t>CR for measurement capability (section 9.2.3.2)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585370" w:rsidRDefault="00585370" w:rsidP="00585370">
      <w:r>
        <w:t xml:space="preserve">The definition of UE measurement capability is incomplete in 38.133 </w:t>
      </w:r>
    </w:p>
    <w:p w:rsidR="00766AEA" w:rsidRPr="00585370" w:rsidRDefault="00585370" w:rsidP="00585370">
      <w:r>
        <w:t>The principle of determing which SCC shall UE monitor atleast 6 cells and 24 SSBs on when there are no PCC or PSCC but multiple SCCs in a FR2 band is added.</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078A">
        <w:rPr>
          <w:rFonts w:ascii="Arial" w:hAnsi="Arial" w:cs="Arial"/>
          <w:b/>
          <w:color w:val="993300"/>
          <w:u w:val="single"/>
        </w:rPr>
        <w:t>return to</w:t>
      </w:r>
      <w:r>
        <w:rPr>
          <w:color w:val="993300"/>
          <w:u w:val="single"/>
        </w:rPr>
        <w:br/>
      </w:r>
      <w:r>
        <w:rPr>
          <w:color w:val="993300"/>
          <w:u w:val="single"/>
        </w:rPr>
        <w:br/>
      </w:r>
    </w:p>
    <w:p w:rsidR="00DF2A78" w:rsidRPr="00B23F6C" w:rsidRDefault="00DF2A78" w:rsidP="00766AEA">
      <w:pPr>
        <w:rPr>
          <w:rStyle w:val="Emphasis"/>
          <w:lang w:eastAsia="zh-CN"/>
        </w:rPr>
      </w:pPr>
      <w:r w:rsidRPr="00B23F6C">
        <w:rPr>
          <w:rStyle w:val="Emphasis"/>
          <w:rFonts w:hint="eastAsia"/>
        </w:rPr>
        <w:t>LS</w:t>
      </w:r>
    </w:p>
    <w:p w:rsidR="00766AEA" w:rsidRDefault="00C36C9B" w:rsidP="00766AEA">
      <w:pPr>
        <w:rPr>
          <w:i/>
        </w:rPr>
      </w:pPr>
      <w:hyperlink r:id="rId17" w:history="1">
        <w:r w:rsidR="00231832">
          <w:rPr>
            <w:rStyle w:val="Hyperlink"/>
            <w:rFonts w:ascii="Arial" w:hAnsi="Arial" w:cs="Arial"/>
            <w:b/>
            <w:sz w:val="24"/>
          </w:rPr>
          <w:t>R4-1815086</w:t>
        </w:r>
      </w:hyperlink>
      <w:r w:rsidR="00766AEA">
        <w:rPr>
          <w:b/>
        </w:rPr>
        <w:tab/>
        <w:t>Draft LS on UE measurement capability</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585370" w:rsidRPr="00585370" w:rsidRDefault="00585370" w:rsidP="00585370">
      <w:pPr>
        <w:rPr>
          <w:bCs/>
        </w:rPr>
      </w:pPr>
      <w:r w:rsidRPr="00585370">
        <w:rPr>
          <w:bCs/>
        </w:rPr>
        <w:t>RAN4 would like to inform RAN2 the following progress RAN4 has made on UE measurement capability:</w:t>
      </w:r>
    </w:p>
    <w:p w:rsidR="00585370" w:rsidRPr="00585370" w:rsidRDefault="00585370" w:rsidP="00E14E00">
      <w:pPr>
        <w:numPr>
          <w:ilvl w:val="0"/>
          <w:numId w:val="26"/>
        </w:numPr>
        <w:rPr>
          <w:bCs/>
        </w:rPr>
      </w:pPr>
      <w:r w:rsidRPr="00585370">
        <w:rPr>
          <w:bCs/>
        </w:rPr>
        <w:t xml:space="preserve">For each intra-frequency layer the UE shall be capable of monitoring at least 6 cells on a single serving carrier (PCC or PSCC or the SCC with MO associated to report configuration with </w:t>
      </w:r>
      <w:r w:rsidRPr="00585370">
        <w:rPr>
          <w:bCs/>
          <w:i/>
        </w:rPr>
        <w:t>rsType</w:t>
      </w:r>
      <w:r w:rsidRPr="00585370">
        <w:rPr>
          <w:bCs/>
        </w:rPr>
        <w:t xml:space="preserve"> set to </w:t>
      </w:r>
      <w:r w:rsidRPr="00585370">
        <w:rPr>
          <w:bCs/>
          <w:i/>
        </w:rPr>
        <w:t>ssb</w:t>
      </w:r>
      <w:r w:rsidRPr="00585370">
        <w:rPr>
          <w:bCs/>
        </w:rPr>
        <w:t xml:space="preserve"> if PCC/PSCC is in a band different from SCC) out of all the serving carriers configured in the same band. </w:t>
      </w:r>
    </w:p>
    <w:p w:rsidR="00585370" w:rsidRPr="00585370" w:rsidRDefault="00585370" w:rsidP="00E14E00">
      <w:pPr>
        <w:numPr>
          <w:ilvl w:val="0"/>
          <w:numId w:val="26"/>
        </w:numPr>
        <w:rPr>
          <w:bCs/>
        </w:rPr>
      </w:pPr>
      <w:r w:rsidRPr="00585370">
        <w:rPr>
          <w:bCs/>
        </w:rPr>
        <w:t xml:space="preserve">For each intra-frequency layer, during each layer 1 measurement period, the UE shall be capable of monitoring at least 24 SSB with different SSB index and/or PCI on a single serving carrier (PCC or PSCC or the SCC with MO associated to report configuration with </w:t>
      </w:r>
      <w:r w:rsidRPr="00585370">
        <w:rPr>
          <w:bCs/>
          <w:i/>
        </w:rPr>
        <w:t>rsType</w:t>
      </w:r>
      <w:r w:rsidRPr="00585370">
        <w:rPr>
          <w:bCs/>
        </w:rPr>
        <w:t xml:space="preserve"> set to </w:t>
      </w:r>
      <w:r w:rsidRPr="00585370">
        <w:rPr>
          <w:bCs/>
          <w:i/>
        </w:rPr>
        <w:t>ssb</w:t>
      </w:r>
      <w:r w:rsidRPr="00585370">
        <w:rPr>
          <w:bCs/>
        </w:rPr>
        <w:t xml:space="preserve"> if PCC/PSCC is in a band different from SCC) out of all the serving carriers configured in the same band. UE shall be capable of monitoring 2 SSB(s) on serving cell for each of the other serving carrier(s) in the same band. UE shall be capable of performing SS-RSRP, SS-RSRQ, and SS-SINR on all above-mentioned SSBs</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078A">
        <w:rPr>
          <w:rFonts w:ascii="Arial" w:hAnsi="Arial" w:cs="Arial"/>
          <w:b/>
          <w:color w:val="993300"/>
          <w:u w:val="single"/>
        </w:rPr>
        <w:t>noted</w:t>
      </w:r>
      <w:r>
        <w:rPr>
          <w:color w:val="993300"/>
          <w:u w:val="single"/>
        </w:rPr>
        <w:br/>
      </w:r>
      <w:r>
        <w:rPr>
          <w:color w:val="993300"/>
          <w:u w:val="single"/>
        </w:rPr>
        <w:br/>
      </w:r>
    </w:p>
    <w:p w:rsidR="00766AEA" w:rsidRDefault="00766AEA" w:rsidP="00766AEA">
      <w:pPr>
        <w:pStyle w:val="Heading5"/>
      </w:pPr>
      <w:bookmarkStart w:id="5" w:name="_Toc529085294"/>
      <w:r>
        <w:t>7.11.2.1</w:t>
      </w:r>
      <w:r>
        <w:tab/>
        <w:t>Measurement object merging (Phase I) [NR_newRAT-Core]</w:t>
      </w:r>
      <w:bookmarkEnd w:id="5"/>
    </w:p>
    <w:p w:rsidR="00DF2A78" w:rsidRDefault="00C36C9B" w:rsidP="00DF2A78">
      <w:pPr>
        <w:rPr>
          <w:i/>
        </w:rPr>
      </w:pPr>
      <w:hyperlink r:id="rId18" w:history="1">
        <w:r w:rsidR="00DF2A78">
          <w:rPr>
            <w:rStyle w:val="Hyperlink"/>
            <w:rFonts w:ascii="Arial" w:hAnsi="Arial" w:cs="Arial"/>
            <w:b/>
            <w:sz w:val="24"/>
          </w:rPr>
          <w:t>R4-1815119</w:t>
        </w:r>
      </w:hyperlink>
      <w:r w:rsidR="00DF2A78">
        <w:rPr>
          <w:b/>
        </w:rPr>
        <w:tab/>
        <w:t>Discussion on the remaining issues on the MO merging</w:t>
      </w:r>
      <w:r w:rsidR="00DF2A78">
        <w:rPr>
          <w:b/>
        </w:rPr>
        <w:br/>
      </w:r>
      <w:r w:rsidR="00DF2A78">
        <w:tab/>
      </w:r>
      <w:r w:rsidR="00DF2A78">
        <w:tab/>
      </w:r>
      <w:r w:rsidR="00DF2A78">
        <w:tab/>
      </w:r>
      <w:r w:rsidR="00DF2A78">
        <w:tab/>
      </w:r>
      <w:r w:rsidR="00DF2A78">
        <w:tab/>
      </w:r>
      <w:r w:rsidR="00DF2A78">
        <w:tab/>
        <w:t xml:space="preserve">  CR-  rev  Cat:  () v</w:t>
      </w:r>
      <w:r w:rsidR="00DF2A78">
        <w:br/>
      </w:r>
      <w:r w:rsidR="00DF2A78">
        <w:rPr>
          <w:i/>
        </w:rPr>
        <w:tab/>
      </w:r>
      <w:r w:rsidR="00DF2A78">
        <w:rPr>
          <w:i/>
        </w:rPr>
        <w:tab/>
      </w:r>
      <w:r w:rsidR="00DF2A78">
        <w:rPr>
          <w:i/>
        </w:rPr>
        <w:tab/>
      </w:r>
      <w:r w:rsidR="00DF2A78">
        <w:rPr>
          <w:i/>
        </w:rPr>
        <w:tab/>
      </w:r>
      <w:r w:rsidR="00DF2A78">
        <w:rPr>
          <w:i/>
        </w:rPr>
        <w:tab/>
        <w:t>Source: Huawei, HiSilicon</w:t>
      </w:r>
    </w:p>
    <w:p w:rsidR="00DF2A78" w:rsidRDefault="00DF2A78" w:rsidP="00DF2A78">
      <w:pPr>
        <w:rPr>
          <w:rFonts w:ascii="Arial" w:hAnsi="Arial" w:cs="Arial"/>
          <w:b/>
        </w:rPr>
      </w:pPr>
      <w:r>
        <w:rPr>
          <w:rFonts w:ascii="Arial" w:hAnsi="Arial" w:cs="Arial"/>
          <w:b/>
        </w:rPr>
        <w:t xml:space="preserve">Abstract: </w:t>
      </w:r>
    </w:p>
    <w:p w:rsidR="00DF2A78" w:rsidRPr="00DF2A78" w:rsidRDefault="00DF2A78" w:rsidP="00DF2A78">
      <w:pPr>
        <w:rPr>
          <w:bCs/>
        </w:rPr>
      </w:pPr>
      <w:r w:rsidRPr="00DF2A78">
        <w:rPr>
          <w:bCs/>
        </w:rPr>
        <w:t xml:space="preserve">In this paper, we refer to the RAN2 agreements in the last meeting and follow those agreements in order to modify the MO merging conditions in the RAN4 spec. We observe that in the MO merging conditions, same </w:t>
      </w:r>
      <w:r w:rsidRPr="00DF2A78">
        <w:rPr>
          <w:bCs/>
        </w:rPr>
        <w:lastRenderedPageBreak/>
        <w:t>SCS equals to same RSSI resources and same SMTC configurations. We also provide corresponding CRs to implement the changes in the spec.</w:t>
      </w:r>
    </w:p>
    <w:p w:rsidR="00DF2A78" w:rsidRPr="00DF2A78" w:rsidRDefault="00DF2A78" w:rsidP="00DF2A78">
      <w:pPr>
        <w:rPr>
          <w:b/>
        </w:rPr>
      </w:pPr>
      <w:r w:rsidRPr="00DF2A78">
        <w:rPr>
          <w:b/>
        </w:rPr>
        <w:t>Observation 1: In merging MO conditions, same ssbSubcarrierSpacing equals to same RSSI resources and same SMTC configurations.</w:t>
      </w:r>
    </w:p>
    <w:p w:rsidR="00DF2A78" w:rsidRDefault="00DF2A78" w:rsidP="00DF2A78">
      <w:pPr>
        <w:rPr>
          <w:rFonts w:ascii="Arial" w:hAnsi="Arial" w:cs="Arial"/>
          <w:b/>
        </w:rPr>
      </w:pPr>
      <w:r>
        <w:rPr>
          <w:rFonts w:ascii="Arial" w:hAnsi="Arial" w:cs="Arial"/>
          <w:b/>
        </w:rPr>
        <w:t xml:space="preserve">Discussion: </w:t>
      </w:r>
    </w:p>
    <w:p w:rsidR="00DF2A78" w:rsidRDefault="00DF2A78" w:rsidP="00DF2A78"/>
    <w:p w:rsidR="00DF2A78" w:rsidRDefault="00DF2A78" w:rsidP="00DF2A78">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238F9" w:rsidRDefault="007238F9" w:rsidP="007238F9">
      <w:pPr>
        <w:pStyle w:val="3GPP"/>
      </w:pPr>
      <w:r>
        <w:rPr>
          <w:rFonts w:hint="eastAsia"/>
        </w:rPr>
        <w:t>------------------------------------------------------- Open issues ----------------------------------------------------------</w:t>
      </w:r>
    </w:p>
    <w:p w:rsidR="007238F9" w:rsidRDefault="007238F9" w:rsidP="00B81D39">
      <w:pPr>
        <w:pStyle w:val="1"/>
      </w:pPr>
      <w:r w:rsidRPr="00B21B8D">
        <w:t xml:space="preserve">When the E-UTRA PCell and PSCell configure the same NR carrier frequency layer to be monitored by the UE in synchronous intra-band EN-DC, this layer shall be counted only once to the total number of effective carrier frequency layers provided that the SFN-s and slot </w:t>
      </w:r>
      <w:r>
        <w:t>boundaries</w:t>
      </w:r>
      <w:r w:rsidRPr="00B21B8D">
        <w:t xml:space="preserve"> are aligned, unless the configured NR carrier frequency layers to be monitored have different deriveSSB-IndexFromCell indications.</w:t>
      </w:r>
    </w:p>
    <w:p w:rsidR="007238F9" w:rsidRDefault="007238F9" w:rsidP="00B81D39">
      <w:pPr>
        <w:pStyle w:val="1"/>
      </w:pPr>
      <w:r w:rsidRPr="00B21B8D">
        <w:t xml:space="preserve">CRs of </w:t>
      </w:r>
      <w:hyperlink r:id="rId19" w:history="1">
        <w:r w:rsidRPr="00B21B8D">
          <w:t>R4-1815087</w:t>
        </w:r>
      </w:hyperlink>
      <w:r w:rsidRPr="00B21B8D">
        <w:t xml:space="preserve"> and </w:t>
      </w:r>
      <w:hyperlink r:id="rId20" w:history="1">
        <w:r w:rsidRPr="00B21B8D">
          <w:t>R4-1815088</w:t>
        </w:r>
      </w:hyperlink>
      <w:r>
        <w:t xml:space="preserve"> are agreeable or not?</w:t>
      </w:r>
    </w:p>
    <w:p w:rsidR="0095559F" w:rsidRDefault="0095559F" w:rsidP="0095559F">
      <w:pPr>
        <w:pStyle w:val="1"/>
        <w:numPr>
          <w:ilvl w:val="0"/>
          <w:numId w:val="0"/>
        </w:numPr>
      </w:pPr>
      <w:r>
        <w:t>RAN2’s agreement in the CR</w:t>
      </w:r>
    </w:p>
    <w:p w:rsidR="0095559F" w:rsidRPr="0095559F" w:rsidRDefault="0095559F" w:rsidP="00393B8C">
      <w:pPr>
        <w:rPr>
          <w:lang w:eastAsia="ja-JP"/>
        </w:rPr>
      </w:pPr>
      <w:bookmarkStart w:id="6" w:name="_Toc510018515"/>
      <w:bookmarkStart w:id="7" w:name="_Toc524434378"/>
      <w:r w:rsidRPr="0095559F">
        <w:rPr>
          <w:lang w:eastAsia="ja-JP"/>
        </w:rPr>
        <w:t>5.5.2</w:t>
      </w:r>
      <w:r w:rsidRPr="0095559F">
        <w:rPr>
          <w:lang w:eastAsia="ja-JP"/>
        </w:rPr>
        <w:tab/>
        <w:t>Measurement configuration</w:t>
      </w:r>
      <w:bookmarkEnd w:id="6"/>
      <w:bookmarkEnd w:id="7"/>
    </w:p>
    <w:p w:rsidR="0095559F" w:rsidRPr="0095559F" w:rsidRDefault="0095559F" w:rsidP="0095559F">
      <w:pPr>
        <w:rPr>
          <w:i/>
          <w:u w:val="single"/>
          <w:lang w:eastAsia="ja-JP"/>
        </w:rPr>
      </w:pPr>
      <w:r w:rsidRPr="0095559F">
        <w:rPr>
          <w:i/>
          <w:u w:val="single"/>
          <w:lang w:eastAsia="ja-JP"/>
        </w:rPr>
        <w:t>The network applies the procedure as follows:</w:t>
      </w:r>
    </w:p>
    <w:p w:rsidR="0095559F" w:rsidRPr="0095559F" w:rsidRDefault="0095559F" w:rsidP="0095559F">
      <w:pPr>
        <w:ind w:left="568" w:hanging="284"/>
        <w:rPr>
          <w:ins w:id="8" w:author="Huawei" w:date="2018-10-11T18:03:00Z"/>
          <w:i/>
          <w:u w:val="single"/>
          <w:lang w:eastAsia="ja-JP"/>
        </w:rPr>
      </w:pPr>
      <w:ins w:id="9" w:author="Huawei" w:date="2018-10-11T18:03:00Z">
        <w:r w:rsidRPr="0095559F">
          <w:rPr>
            <w:i/>
            <w:u w:val="single"/>
            <w:lang w:eastAsia="ja-JP"/>
          </w:rPr>
          <w:t>-</w:t>
        </w:r>
        <w:r w:rsidRPr="0095559F">
          <w:rPr>
            <w:i/>
            <w:u w:val="single"/>
            <w:lang w:eastAsia="ja-JP"/>
          </w:rPr>
          <w:tab/>
          <w:t>to ensure that, if a measurement object used for SSB based measurements has the same ssbFrequency and ssbSubcarrierSpacing as a measurement object configured in TS 36.331 [10]:</w:t>
        </w:r>
      </w:ins>
    </w:p>
    <w:p w:rsidR="0095559F" w:rsidRPr="0095559F" w:rsidRDefault="0095559F" w:rsidP="0095559F">
      <w:pPr>
        <w:pStyle w:val="B2"/>
        <w:rPr>
          <w:ins w:id="10" w:author="Huawei" w:date="2018-10-11T18:04:00Z"/>
          <w:i/>
          <w:u w:val="single"/>
          <w:lang w:eastAsia="ja-JP"/>
        </w:rPr>
      </w:pPr>
      <w:ins w:id="11" w:author="Huawei" w:date="2018-10-11T18:05:00Z">
        <w:r w:rsidRPr="0095559F">
          <w:rPr>
            <w:i/>
            <w:u w:val="single"/>
            <w:lang w:eastAsia="ja-JP"/>
          </w:rPr>
          <w:t>-</w:t>
        </w:r>
        <w:r w:rsidRPr="0095559F">
          <w:rPr>
            <w:i/>
            <w:u w:val="single"/>
            <w:lang w:eastAsia="ja-JP"/>
          </w:rPr>
          <w:tab/>
        </w:r>
      </w:ins>
      <w:ins w:id="12" w:author="Huawei" w:date="2018-10-11T18:03:00Z">
        <w:r w:rsidRPr="0095559F">
          <w:rPr>
            <w:i/>
            <w:u w:val="single"/>
            <w:lang w:eastAsia="ja-JP"/>
          </w:rPr>
          <w:t xml:space="preserve">the measurement object configured in TS 36.331 [10] does not </w:t>
        </w:r>
      </w:ins>
      <w:ins w:id="13" w:author="Huawei" w:date="2018-10-11T23:21:00Z">
        <w:r w:rsidRPr="0095559F">
          <w:rPr>
            <w:i/>
            <w:u w:val="single"/>
            <w:lang w:eastAsia="ja-JP"/>
          </w:rPr>
          <w:t xml:space="preserve">include </w:t>
        </w:r>
      </w:ins>
      <w:ins w:id="14" w:author="Huawei" w:date="2018-10-11T23:24:00Z">
        <w:r w:rsidRPr="0095559F">
          <w:rPr>
            <w:i/>
            <w:u w:val="single"/>
            <w:lang w:eastAsia="ja-JP"/>
          </w:rPr>
          <w:t xml:space="preserve">a </w:t>
        </w:r>
      </w:ins>
      <w:ins w:id="15" w:author="Huawei" w:date="2018-10-11T23:28:00Z">
        <w:r w:rsidRPr="0095559F">
          <w:rPr>
            <w:i/>
            <w:u w:val="single"/>
            <w:lang w:eastAsia="ja-JP"/>
          </w:rPr>
          <w:t>smtc</w:t>
        </w:r>
      </w:ins>
      <w:ins w:id="16" w:author="Huawei" w:date="2018-10-11T23:24:00Z">
        <w:r w:rsidRPr="0095559F">
          <w:rPr>
            <w:i/>
            <w:u w:val="single"/>
            <w:lang w:eastAsia="ja-JP"/>
          </w:rPr>
          <w:t xml:space="preserve"> </w:t>
        </w:r>
      </w:ins>
      <w:ins w:id="17" w:author="Huawei" w:date="2018-10-11T23:26:00Z">
        <w:r w:rsidRPr="0095559F">
          <w:rPr>
            <w:i/>
            <w:u w:val="single"/>
            <w:lang w:eastAsia="ja-JP"/>
          </w:rPr>
          <w:t xml:space="preserve">which does not match in time </w:t>
        </w:r>
      </w:ins>
      <w:ins w:id="18" w:author="Huawei" w:date="2018-10-11T23:27:00Z">
        <w:r w:rsidRPr="0095559F">
          <w:rPr>
            <w:i/>
            <w:u w:val="single"/>
            <w:lang w:eastAsia="ja-JP"/>
          </w:rPr>
          <w:t xml:space="preserve">with a </w:t>
        </w:r>
      </w:ins>
      <w:ins w:id="19" w:author="Huawei" w:date="2018-10-11T23:32:00Z">
        <w:r w:rsidRPr="0095559F">
          <w:rPr>
            <w:i/>
            <w:u w:val="single"/>
            <w:lang w:eastAsia="ja-JP"/>
          </w:rPr>
          <w:t>smtc</w:t>
        </w:r>
      </w:ins>
      <w:ins w:id="20" w:author="Huawei" w:date="2018-10-11T23:01:00Z">
        <w:r w:rsidRPr="0095559F">
          <w:rPr>
            <w:i/>
            <w:u w:val="single"/>
            <w:lang w:eastAsia="ja-JP"/>
          </w:rPr>
          <w:t xml:space="preserve"> </w:t>
        </w:r>
      </w:ins>
      <w:ins w:id="21" w:author="Huawei" w:date="2018-10-11T18:03:00Z">
        <w:r w:rsidRPr="0095559F">
          <w:rPr>
            <w:i/>
            <w:u w:val="single"/>
            <w:lang w:eastAsia="ja-JP"/>
          </w:rPr>
          <w:t>included in the measurement object</w:t>
        </w:r>
      </w:ins>
      <w:ins w:id="22" w:author="Huawei" w:date="2018-10-11T18:10:00Z">
        <w:r w:rsidRPr="0095559F">
          <w:rPr>
            <w:i/>
            <w:u w:val="single"/>
            <w:lang w:eastAsia="ja-JP"/>
          </w:rPr>
          <w:t>;</w:t>
        </w:r>
      </w:ins>
    </w:p>
    <w:p w:rsidR="0095559F" w:rsidRPr="0095559F" w:rsidRDefault="0095559F" w:rsidP="0095559F">
      <w:pPr>
        <w:pStyle w:val="1"/>
        <w:numPr>
          <w:ilvl w:val="0"/>
          <w:numId w:val="0"/>
        </w:numPr>
        <w:rPr>
          <w:i/>
          <w:u w:val="single"/>
        </w:rPr>
      </w:pPr>
      <w:ins w:id="23" w:author="Huawei" w:date="2018-10-11T18:05:00Z">
        <w:r w:rsidRPr="0095559F">
          <w:rPr>
            <w:i/>
            <w:u w:val="single"/>
            <w:lang w:eastAsia="ja-JP"/>
          </w:rPr>
          <w:t>-</w:t>
        </w:r>
        <w:r w:rsidRPr="0095559F">
          <w:rPr>
            <w:i/>
            <w:u w:val="single"/>
            <w:lang w:eastAsia="ja-JP"/>
          </w:rPr>
          <w:tab/>
        </w:r>
      </w:ins>
      <w:ins w:id="24" w:author="Huawei" w:date="2018-10-11T18:04:00Z">
        <w:r w:rsidRPr="0095559F">
          <w:rPr>
            <w:i/>
            <w:u w:val="single"/>
            <w:lang w:eastAsia="ja-JP"/>
          </w:rPr>
          <w:t>if both measurement object</w:t>
        </w:r>
      </w:ins>
      <w:ins w:id="25" w:author="Huawei" w:date="2018-10-11T18:05:00Z">
        <w:r w:rsidRPr="0095559F">
          <w:rPr>
            <w:i/>
            <w:u w:val="single"/>
            <w:lang w:eastAsia="ja-JP"/>
          </w:rPr>
          <w:t xml:space="preserve">s are used for RSSI measurements, the </w:t>
        </w:r>
      </w:ins>
      <w:ins w:id="26" w:author="Huawei" w:date="2018-10-11T18:09:00Z">
        <w:r w:rsidRPr="0095559F">
          <w:rPr>
            <w:i/>
            <w:u w:val="single"/>
            <w:lang w:eastAsia="ja-JP"/>
          </w:rPr>
          <w:t xml:space="preserve">configuration of </w:t>
        </w:r>
      </w:ins>
      <w:ins w:id="27" w:author="Huawei" w:date="2018-10-11T18:08:00Z">
        <w:r w:rsidRPr="0095559F">
          <w:rPr>
            <w:i/>
            <w:u w:val="single"/>
            <w:lang w:eastAsia="ja-JP"/>
          </w:rPr>
          <w:t xml:space="preserve">slots and symbols for </w:t>
        </w:r>
      </w:ins>
      <w:ins w:id="28" w:author="Huawei" w:date="2018-10-11T18:06:00Z">
        <w:r w:rsidRPr="0095559F">
          <w:rPr>
            <w:i/>
            <w:u w:val="single"/>
            <w:lang w:eastAsia="ja-JP"/>
          </w:rPr>
          <w:t xml:space="preserve">RSSI measurements </w:t>
        </w:r>
      </w:ins>
      <w:ins w:id="29" w:author="Huawei" w:date="2018-10-11T18:05:00Z">
        <w:r w:rsidRPr="0095559F">
          <w:rPr>
            <w:i/>
            <w:u w:val="single"/>
            <w:lang w:eastAsia="ja-JP"/>
          </w:rPr>
          <w:t xml:space="preserve">is </w:t>
        </w:r>
      </w:ins>
      <w:ins w:id="30" w:author="Huawei" w:date="2018-10-11T18:09:00Z">
        <w:r w:rsidRPr="0095559F">
          <w:rPr>
            <w:i/>
            <w:u w:val="single"/>
            <w:lang w:eastAsia="ja-JP"/>
          </w:rPr>
          <w:t>the same</w:t>
        </w:r>
      </w:ins>
      <w:ins w:id="31" w:author="Huawei" w:date="2018-10-11T18:05:00Z">
        <w:r w:rsidRPr="0095559F">
          <w:rPr>
            <w:i/>
            <w:u w:val="single"/>
            <w:lang w:eastAsia="ja-JP"/>
          </w:rPr>
          <w:t xml:space="preserve"> in both </w:t>
        </w:r>
      </w:ins>
      <w:ins w:id="32" w:author="Huawei" w:date="2018-10-11T18:10:00Z">
        <w:r w:rsidRPr="0095559F">
          <w:rPr>
            <w:i/>
            <w:u w:val="single"/>
            <w:lang w:eastAsia="ja-JP"/>
          </w:rPr>
          <w:t xml:space="preserve">measurement </w:t>
        </w:r>
      </w:ins>
      <w:ins w:id="33" w:author="Huawei" w:date="2018-10-11T18:05:00Z">
        <w:r w:rsidRPr="0095559F">
          <w:rPr>
            <w:i/>
            <w:u w:val="single"/>
            <w:lang w:eastAsia="ja-JP"/>
          </w:rPr>
          <w:t>objects</w:t>
        </w:r>
      </w:ins>
      <w:ins w:id="34" w:author="Huawei" w:date="2018-10-11T18:03:00Z">
        <w:r w:rsidRPr="0095559F">
          <w:rPr>
            <w:i/>
            <w:u w:val="single"/>
            <w:lang w:eastAsia="ja-JP"/>
          </w:rPr>
          <w:t>;</w:t>
        </w:r>
      </w:ins>
    </w:p>
    <w:p w:rsidR="007238F9" w:rsidRDefault="00671844" w:rsidP="007238F9">
      <w:pPr>
        <w:pStyle w:val="3GPP"/>
        <w:rPr>
          <w:lang w:eastAsia="zh-CN"/>
        </w:rPr>
      </w:pPr>
      <w:r>
        <w:rPr>
          <w:lang w:eastAsia="zh-CN"/>
        </w:rPr>
        <w:t>ZTE: we should take into account with RAN</w:t>
      </w:r>
      <w:r w:rsidR="004900F6">
        <w:rPr>
          <w:lang w:eastAsia="zh-CN"/>
        </w:rPr>
        <w:t>2</w:t>
      </w:r>
      <w:r>
        <w:rPr>
          <w:lang w:eastAsia="zh-CN"/>
        </w:rPr>
        <w:t xml:space="preserve"> latest agreements</w:t>
      </w:r>
      <w:r w:rsidR="0095559F">
        <w:rPr>
          <w:lang w:eastAsia="zh-CN"/>
        </w:rPr>
        <w:t>. RAN2 may revisit their agreements.</w:t>
      </w:r>
    </w:p>
    <w:p w:rsidR="00671844" w:rsidRDefault="00671844" w:rsidP="007238F9">
      <w:pPr>
        <w:pStyle w:val="3GPP"/>
        <w:rPr>
          <w:lang w:eastAsia="zh-CN"/>
        </w:rPr>
      </w:pPr>
      <w:r>
        <w:rPr>
          <w:lang w:eastAsia="zh-CN"/>
        </w:rPr>
        <w:t xml:space="preserve">Nokia: </w:t>
      </w:r>
      <w:r w:rsidR="0095559F">
        <w:rPr>
          <w:lang w:eastAsia="zh-CN"/>
        </w:rPr>
        <w:t>RAN2 discussion is ongoing, we should hold our decision until RAN2 reaches the agreements.</w:t>
      </w:r>
    </w:p>
    <w:p w:rsidR="0095559F" w:rsidRDefault="0095559F" w:rsidP="007238F9">
      <w:pPr>
        <w:pStyle w:val="3GPP"/>
        <w:rPr>
          <w:lang w:eastAsia="zh-CN"/>
        </w:rPr>
      </w:pPr>
      <w:r>
        <w:rPr>
          <w:lang w:eastAsia="zh-CN"/>
        </w:rPr>
        <w:t>Intel: we support Huawei’s proposal. We think RAN2 has agreed on the CR and the related conclusion should be enough for RAN4 to make decision.</w:t>
      </w:r>
    </w:p>
    <w:p w:rsidR="0095559F" w:rsidRDefault="0095559F" w:rsidP="007238F9">
      <w:pPr>
        <w:pStyle w:val="3GPP"/>
        <w:rPr>
          <w:lang w:eastAsia="zh-CN"/>
        </w:rPr>
      </w:pPr>
      <w:r>
        <w:rPr>
          <w:lang w:eastAsia="zh-CN"/>
        </w:rPr>
        <w:t xml:space="preserve">Huawei: RAN2 agreement is sufficient. </w:t>
      </w:r>
    </w:p>
    <w:p w:rsidR="0095559F" w:rsidRDefault="0095559F" w:rsidP="007238F9">
      <w:pPr>
        <w:pStyle w:val="3GPP"/>
        <w:rPr>
          <w:lang w:eastAsia="zh-CN"/>
        </w:rPr>
      </w:pPr>
      <w:r w:rsidRPr="004900F6">
        <w:rPr>
          <w:highlight w:val="yellow"/>
          <w:lang w:eastAsia="zh-CN"/>
        </w:rPr>
        <w:t>Chairman: postpone the discussion to this Thursday. The decision should be made based on the existing agreement in RAN2 by the end of this Wed.</w:t>
      </w:r>
      <w:r>
        <w:rPr>
          <w:lang w:eastAsia="zh-CN"/>
        </w:rPr>
        <w:t xml:space="preserve"> </w:t>
      </w:r>
    </w:p>
    <w:p w:rsidR="007238F9" w:rsidRDefault="007238F9" w:rsidP="007238F9">
      <w:pPr>
        <w:pStyle w:val="3GPP"/>
      </w:pPr>
      <w:r>
        <w:rPr>
          <w:rFonts w:hint="eastAsia"/>
        </w:rPr>
        <w:t>---------------------------------------------------------------------------------------------------------------------------------</w:t>
      </w:r>
    </w:p>
    <w:p w:rsidR="00DF2A78" w:rsidRPr="00DF2A78" w:rsidRDefault="00DF2A78" w:rsidP="00766AEA">
      <w:pPr>
        <w:rPr>
          <w:rStyle w:val="IntenseEmphasis"/>
        </w:rPr>
      </w:pPr>
      <w:r w:rsidRPr="00DF2A78">
        <w:rPr>
          <w:rStyle w:val="IntenseEmphasis"/>
          <w:rFonts w:hint="eastAsia"/>
        </w:rPr>
        <w:t>CR</w:t>
      </w:r>
    </w:p>
    <w:p w:rsidR="00766AEA" w:rsidRDefault="00C36C9B" w:rsidP="00766AEA">
      <w:pPr>
        <w:rPr>
          <w:i/>
        </w:rPr>
      </w:pPr>
      <w:hyperlink r:id="rId21" w:history="1">
        <w:r w:rsidR="00231832">
          <w:rPr>
            <w:rStyle w:val="Hyperlink"/>
            <w:rFonts w:ascii="Arial" w:hAnsi="Arial" w:cs="Arial"/>
            <w:b/>
            <w:sz w:val="24"/>
          </w:rPr>
          <w:t>R4-1815087</w:t>
        </w:r>
      </w:hyperlink>
      <w:r w:rsidR="00766AEA">
        <w:rPr>
          <w:b/>
        </w:rPr>
        <w:tab/>
        <w:t>CR for MO merging in 36.133 (section 8.1.2.1.1b.1)</w:t>
      </w:r>
      <w:r w:rsidR="00766AEA">
        <w:rPr>
          <w:b/>
        </w:rPr>
        <w:br/>
      </w:r>
      <w:r w:rsidR="00766AEA">
        <w:tab/>
      </w:r>
      <w:r w:rsidR="00766AEA">
        <w:tab/>
      </w:r>
      <w:r w:rsidR="00766AEA">
        <w:tab/>
      </w:r>
      <w:r w:rsidR="00766AEA">
        <w:tab/>
      </w:r>
      <w:r w:rsidR="00766AEA">
        <w:tab/>
        <w:t>36.133</w:t>
      </w:r>
      <w:r w:rsidR="00766AEA">
        <w:tab/>
        <w:t xml:space="preserve">  CR-6063  rev  Cat: F (Rel-15) v15.4.0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DF2A78" w:rsidRDefault="00DF2A78" w:rsidP="00DF2A78">
      <w:r>
        <w:t xml:space="preserve">In RAN1 #90bis, RAN1 has agreed that after initial cell selection UE is expected to find a single SCS per frequency layer. In RAN1 #94bis, RAN1 reached the conclusion that UE is not expected to be configured more than one SSB subcarrier spacing in the MO configuration for a given SSB frequency in NR Rel-15. So MOs configured for the same SSB frequency shall have the same SCS. </w:t>
      </w:r>
    </w:p>
    <w:p w:rsidR="00DF2A78" w:rsidRDefault="00DF2A78" w:rsidP="00DF2A78">
      <w:r>
        <w:lastRenderedPageBreak/>
        <w:t>Furthermore, in R2-1815943, RAN2 has the following agreement:</w:t>
      </w:r>
    </w:p>
    <w:p w:rsidR="00DF2A78" w:rsidRDefault="00DF2A78" w:rsidP="00DF2A78">
      <w:r>
        <w:rPr>
          <w:rFonts w:hint="eastAsia"/>
        </w:rPr>
        <w:t>“</w:t>
      </w:r>
      <w:r>
        <w:t>a MO configured in 36.331 (by LTE MN) with the same ssbFrequency and ssbSubcarrierSpacing as a MO used for SSB based measurements does not use a SMTC not matching in time with a SMTC of that MO. If both MOs are used for RSSI measurements, their configurations of slots/symbols for RSSI measurements are the same”</w:t>
      </w:r>
    </w:p>
    <w:p w:rsidR="00DF2A78" w:rsidRDefault="00DF2A78" w:rsidP="00DF2A78">
      <w:r>
        <w:t>So for intra-band sync EN-DC, MO configured by MN and SN corresponding to the same carrier will have the same SCS, SMTC and RSSI configurations. As a result, the condition to determine whether two MOs can be simplified.</w:t>
      </w:r>
    </w:p>
    <w:p w:rsidR="00766AEA" w:rsidRPr="00DF2A78" w:rsidRDefault="00DF2A78" w:rsidP="00766AEA">
      <w:pPr>
        <w:rPr>
          <w:lang w:eastAsia="zh-CN"/>
        </w:rPr>
      </w:pPr>
      <w:r>
        <w:rPr>
          <w:rFonts w:hint="eastAsia"/>
        </w:rPr>
        <w:t>“</w:t>
      </w:r>
      <w:r>
        <w:t>different subcarrier spacing”, “different SMTC configurations” and “different RSSI configurations” are removed from the MO merging condition.</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5559F">
        <w:rPr>
          <w:rFonts w:ascii="Arial" w:hAnsi="Arial" w:cs="Arial"/>
          <w:b/>
          <w:color w:val="993300"/>
          <w:u w:val="single"/>
        </w:rPr>
        <w:t xml:space="preserve">return to </w:t>
      </w:r>
      <w:r>
        <w:rPr>
          <w:color w:val="993300"/>
          <w:u w:val="single"/>
        </w:rPr>
        <w:br/>
      </w:r>
      <w:r>
        <w:rPr>
          <w:color w:val="993300"/>
          <w:u w:val="single"/>
        </w:rPr>
        <w:br/>
      </w:r>
    </w:p>
    <w:p w:rsidR="00766AEA" w:rsidRDefault="00C36C9B" w:rsidP="00766AEA">
      <w:pPr>
        <w:rPr>
          <w:i/>
        </w:rPr>
      </w:pPr>
      <w:hyperlink r:id="rId22" w:history="1">
        <w:r w:rsidR="00231832">
          <w:rPr>
            <w:rStyle w:val="Hyperlink"/>
            <w:rFonts w:ascii="Arial" w:hAnsi="Arial" w:cs="Arial"/>
            <w:b/>
            <w:sz w:val="24"/>
          </w:rPr>
          <w:t>R4-1815088</w:t>
        </w:r>
      </w:hyperlink>
      <w:r w:rsidR="00766AEA">
        <w:rPr>
          <w:b/>
        </w:rPr>
        <w:tab/>
        <w:t>CR for MO merging in 38.133 (section 9.1.3.2)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DF2A78" w:rsidRDefault="00DF2A78" w:rsidP="00DF2A78">
      <w:r>
        <w:t>In RAN1 #90bis, RAN1 has agreed that after initial cell selection UE is expected to find a single SCS per frequency layer. In RAN1 #94bis, RAN1 reached the conclusion that UE is not expected to be configured more than one SSB subcarrier spacing in the MO configuration for a given SSB frequency in NR Rel-15. So MOs configured for the same SSB frequency shall have the same SCS.</w:t>
      </w:r>
    </w:p>
    <w:p w:rsidR="00DF2A78" w:rsidRDefault="00DF2A78" w:rsidP="00DF2A78">
      <w:r>
        <w:t>Furthermore, in R2-1815943, RAN2 has the following agreement:</w:t>
      </w:r>
    </w:p>
    <w:p w:rsidR="00DF2A78" w:rsidRDefault="00DF2A78" w:rsidP="00DF2A78">
      <w:r>
        <w:rPr>
          <w:rFonts w:hint="eastAsia"/>
        </w:rPr>
        <w:t>“</w:t>
      </w:r>
      <w:r>
        <w:t>a MO configured in 36.331 (by LTE MN) with the same ssbFrequency and ssbSubcarrierSpacing as a MO used for SSB based measurements does not use a SMTC not matching in time with a SMTC of that MO. If both MOs are used for RSSI measurements, their configurations of slots/symbols for RSSI measurements are the same”</w:t>
      </w:r>
    </w:p>
    <w:p w:rsidR="00DF2A78" w:rsidRDefault="00DF2A78" w:rsidP="00DF2A78">
      <w:r>
        <w:t>So for intra-band sync EN-DC, MO configured by MN and SN corresponding to the same carrier will have the same SCS, SMTC and RSSI configurations. As a result, the condition to determine whether two MOs can be simplified.</w:t>
      </w:r>
    </w:p>
    <w:p w:rsidR="00DF2A78" w:rsidRDefault="00DF2A78" w:rsidP="00DF2A78">
      <w:r>
        <w:rPr>
          <w:rFonts w:hint="eastAsia"/>
        </w:rPr>
        <w:t>“</w:t>
      </w:r>
      <w:r>
        <w:t>different subcarrier spacing”, “different SMTC configurations” and “different RSSI configurations” are removed from the MO merging condition.</w:t>
      </w:r>
    </w:p>
    <w:p w:rsidR="00766AEA" w:rsidRPr="00DF2A78" w:rsidRDefault="00DF2A78" w:rsidP="00DF2A78">
      <w:r>
        <w:t>Redundent editor’s note is removed.</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5559F">
        <w:rPr>
          <w:rFonts w:ascii="Arial" w:hAnsi="Arial" w:cs="Arial"/>
          <w:b/>
          <w:color w:val="993300"/>
          <w:u w:val="single"/>
        </w:rPr>
        <w:t>return to</w:t>
      </w:r>
      <w:r>
        <w:rPr>
          <w:color w:val="993300"/>
          <w:u w:val="single"/>
        </w:rPr>
        <w:br/>
      </w:r>
      <w:r>
        <w:rPr>
          <w:color w:val="993300"/>
          <w:u w:val="single"/>
        </w:rPr>
        <w:br/>
      </w:r>
    </w:p>
    <w:p w:rsidR="00766AEA" w:rsidRDefault="00766AEA" w:rsidP="00766AEA">
      <w:pPr>
        <w:pStyle w:val="Heading4"/>
      </w:pPr>
      <w:bookmarkStart w:id="35" w:name="_Toc529085295"/>
      <w:r>
        <w:t>7.11.3</w:t>
      </w:r>
      <w:r>
        <w:tab/>
        <w:t>RRM measurement and measurement gap (38.133/36.133) [NR_newRAT-Core]</w:t>
      </w:r>
      <w:bookmarkEnd w:id="35"/>
    </w:p>
    <w:p w:rsidR="00766AEA" w:rsidRDefault="00766AEA" w:rsidP="00766AEA">
      <w:pPr>
        <w:pStyle w:val="Heading5"/>
      </w:pPr>
      <w:bookmarkStart w:id="36" w:name="_Toc529085296"/>
      <w:r>
        <w:t>7.11.3.1</w:t>
      </w:r>
      <w:r>
        <w:tab/>
        <w:t>Measurement gap (Phase I) [NR_newRAT-Core]</w:t>
      </w:r>
      <w:bookmarkEnd w:id="36"/>
    </w:p>
    <w:p w:rsidR="00766AEA" w:rsidRDefault="00766AEA" w:rsidP="00766AEA">
      <w:pPr>
        <w:pStyle w:val="Heading6"/>
      </w:pPr>
      <w:bookmarkStart w:id="37" w:name="_Toc529085297"/>
      <w:r>
        <w:t>7.11.3.1.1</w:t>
      </w:r>
      <w:r>
        <w:tab/>
        <w:t>Gap starting point [NR_newRAT-Core]</w:t>
      </w:r>
      <w:bookmarkEnd w:id="37"/>
    </w:p>
    <w:p w:rsidR="00B23F6C" w:rsidRPr="00B23F6C" w:rsidRDefault="00215AAD" w:rsidP="00766AEA">
      <w:pPr>
        <w:rPr>
          <w:rStyle w:val="IntenseEmphasis"/>
        </w:rPr>
      </w:pPr>
      <w:r>
        <w:rPr>
          <w:rStyle w:val="IntenseEmphasis"/>
          <w:rFonts w:hint="eastAsia"/>
          <w:lang w:eastAsia="zh-CN"/>
        </w:rPr>
        <w:t xml:space="preserve">36.133 </w:t>
      </w:r>
      <w:r w:rsidR="00B23F6C" w:rsidRPr="00B23F6C">
        <w:rPr>
          <w:rStyle w:val="IntenseEmphasis"/>
          <w:rFonts w:hint="eastAsia"/>
        </w:rPr>
        <w:t>CR</w:t>
      </w:r>
    </w:p>
    <w:p w:rsidR="00766AEA" w:rsidRDefault="00C36C9B" w:rsidP="00766AEA">
      <w:pPr>
        <w:rPr>
          <w:i/>
        </w:rPr>
      </w:pPr>
      <w:hyperlink r:id="rId23" w:history="1">
        <w:r w:rsidR="00231832">
          <w:rPr>
            <w:rStyle w:val="Hyperlink"/>
            <w:rFonts w:ascii="Arial" w:hAnsi="Arial" w:cs="Arial"/>
            <w:b/>
            <w:sz w:val="24"/>
          </w:rPr>
          <w:t>R4-1815161</w:t>
        </w:r>
      </w:hyperlink>
      <w:r w:rsidR="00766AEA">
        <w:rPr>
          <w:b/>
        </w:rPr>
        <w:tab/>
        <w:t>Defining MG starting point in 36.133</w:t>
      </w:r>
      <w:r w:rsidR="00766AEA">
        <w:rPr>
          <w:b/>
        </w:rPr>
        <w:br/>
      </w:r>
      <w:r w:rsidR="00766AEA">
        <w:tab/>
      </w:r>
      <w:r w:rsidR="00766AEA">
        <w:tab/>
      </w:r>
      <w:r w:rsidR="00766AEA">
        <w:tab/>
      </w:r>
      <w:r w:rsidR="00766AEA">
        <w:tab/>
      </w:r>
      <w:r w:rsidR="00766AEA">
        <w:tab/>
        <w:t>36.133</w:t>
      </w:r>
      <w:r w:rsidR="00766AEA">
        <w:tab/>
        <w:t xml:space="preserve">  CR-6093  rev  Cat: F (Rel-15) v15.4.0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B23F6C" w:rsidRDefault="00B23F6C" w:rsidP="00B23F6C">
      <w:r>
        <w:t xml:space="preserve">It was agreed in RAN4#88bis that for NR measurement the MG starting point follows UE DL timing. For EN-DC capable UE, per UE gap and per FR gap for FR1 is configured by LTE, so the definition of MG starting point should be also updated in 36.133. </w:t>
      </w:r>
    </w:p>
    <w:p w:rsidR="00B23F6C" w:rsidRDefault="00B23F6C" w:rsidP="00B23F6C">
      <w:r>
        <w:t>Update the definition of MG starting point when MO includes NR carrier.</w:t>
      </w:r>
    </w:p>
    <w:p w:rsidR="00B23F6C" w:rsidRDefault="00B23F6C" w:rsidP="00B23F6C">
      <w:pPr>
        <w:rPr>
          <w:lang w:eastAsia="zh-CN"/>
        </w:rPr>
      </w:pPr>
      <w:r>
        <w:t xml:space="preserve">Update the corresponding UL transmisison after MG. </w:t>
      </w:r>
    </w:p>
    <w:p w:rsidR="00B23F6C" w:rsidRDefault="00B23F6C" w:rsidP="00B23F6C">
      <w:pPr>
        <w:rPr>
          <w:lang w:eastAsia="zh-CN"/>
        </w:rPr>
      </w:pPr>
      <w:r>
        <w:rPr>
          <w:rFonts w:hint="eastAsia"/>
          <w:lang w:eastAsia="zh-CN"/>
        </w:rPr>
        <w:t>(36.133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86280">
        <w:rPr>
          <w:rFonts w:ascii="Arial" w:hAnsi="Arial" w:cs="Arial"/>
          <w:b/>
          <w:color w:val="993300"/>
          <w:u w:val="single"/>
        </w:rPr>
        <w:t>recommended to be agreed</w:t>
      </w:r>
      <w:r>
        <w:rPr>
          <w:color w:val="993300"/>
          <w:u w:val="single"/>
        </w:rPr>
        <w:br/>
      </w:r>
      <w:r>
        <w:rPr>
          <w:color w:val="993300"/>
          <w:u w:val="single"/>
        </w:rPr>
        <w:br/>
      </w:r>
    </w:p>
    <w:p w:rsidR="00766AEA" w:rsidRDefault="00766AEA" w:rsidP="00766AEA">
      <w:pPr>
        <w:pStyle w:val="Heading6"/>
      </w:pPr>
      <w:bookmarkStart w:id="38" w:name="_Toc529085298"/>
      <w:r>
        <w:t>7.11.3.1.2</w:t>
      </w:r>
      <w:r>
        <w:tab/>
        <w:t>UE behavior before or after measurement gap [NR_newRAT-Core]</w:t>
      </w:r>
      <w:bookmarkEnd w:id="38"/>
    </w:p>
    <w:p w:rsidR="00A31B98" w:rsidRDefault="00C36C9B" w:rsidP="00A31B98">
      <w:pPr>
        <w:rPr>
          <w:i/>
        </w:rPr>
      </w:pPr>
      <w:hyperlink r:id="rId24" w:history="1">
        <w:r w:rsidR="00A31B98">
          <w:rPr>
            <w:rStyle w:val="Hyperlink"/>
            <w:rFonts w:ascii="Arial" w:hAnsi="Arial" w:cs="Arial"/>
            <w:b/>
            <w:sz w:val="24"/>
          </w:rPr>
          <w:t>R4-1815024</w:t>
        </w:r>
      </w:hyperlink>
      <w:r w:rsidR="00A31B98">
        <w:rPr>
          <w:b/>
        </w:rPr>
        <w:tab/>
        <w:t>Further discussion on UE behaviour before and after measurement gap</w:t>
      </w:r>
      <w:r w:rsidR="00A31B98">
        <w:rPr>
          <w:b/>
        </w:rPr>
        <w:br/>
      </w:r>
      <w:r w:rsidR="00A31B98">
        <w:tab/>
      </w:r>
      <w:r w:rsidR="00A31B98">
        <w:tab/>
      </w:r>
      <w:r w:rsidR="00A31B98">
        <w:tab/>
      </w:r>
      <w:r w:rsidR="00A31B98">
        <w:tab/>
      </w:r>
      <w:r w:rsidR="00A31B98">
        <w:tab/>
      </w:r>
      <w:r w:rsidR="00A31B98">
        <w:tab/>
        <w:t xml:space="preserve">  CR-  rev  Cat:  (Rel-15) v</w:t>
      </w:r>
      <w:r w:rsidR="00A31B98">
        <w:br/>
      </w:r>
      <w:r w:rsidR="00A31B98">
        <w:rPr>
          <w:i/>
        </w:rPr>
        <w:tab/>
      </w:r>
      <w:r w:rsidR="00A31B98">
        <w:rPr>
          <w:i/>
        </w:rPr>
        <w:tab/>
      </w:r>
      <w:r w:rsidR="00A31B98">
        <w:rPr>
          <w:i/>
        </w:rPr>
        <w:tab/>
      </w:r>
      <w:r w:rsidR="00A31B98">
        <w:rPr>
          <w:i/>
        </w:rPr>
        <w:tab/>
      </w:r>
      <w:r w:rsidR="00A31B98">
        <w:rPr>
          <w:i/>
        </w:rPr>
        <w:tab/>
        <w:t>Source: ZTE</w:t>
      </w:r>
    </w:p>
    <w:p w:rsidR="00A31B98" w:rsidRDefault="00A31B98" w:rsidP="00A31B98">
      <w:pPr>
        <w:rPr>
          <w:rFonts w:ascii="Arial" w:hAnsi="Arial" w:cs="Arial"/>
          <w:b/>
        </w:rPr>
      </w:pPr>
      <w:r>
        <w:rPr>
          <w:rFonts w:ascii="Arial" w:hAnsi="Arial" w:cs="Arial"/>
          <w:b/>
        </w:rPr>
        <w:t xml:space="preserve">Abstract: </w:t>
      </w:r>
    </w:p>
    <w:p w:rsidR="00A31B98" w:rsidRPr="00541A58" w:rsidRDefault="00A31B98" w:rsidP="00A31B98">
      <w:r w:rsidRPr="00541A58">
        <w:rPr>
          <w:rFonts w:hint="eastAsia"/>
        </w:rPr>
        <w:t xml:space="preserve">In this contribution, we further provide our </w:t>
      </w:r>
      <w:r w:rsidRPr="00541A58">
        <w:t xml:space="preserve">further </w:t>
      </w:r>
      <w:r w:rsidRPr="00541A58">
        <w:rPr>
          <w:rFonts w:hint="eastAsia"/>
        </w:rPr>
        <w:t>views on</w:t>
      </w:r>
      <w:r w:rsidRPr="00541A58">
        <w:t xml:space="preserve"> interruption time and</w:t>
      </w:r>
      <w:r w:rsidRPr="00541A58">
        <w:rPr>
          <w:rFonts w:hint="eastAsia"/>
        </w:rPr>
        <w:t xml:space="preserve"> </w:t>
      </w:r>
      <w:r w:rsidRPr="00541A58">
        <w:t>UE behavior before and after measurement gap</w:t>
      </w:r>
      <w:r w:rsidRPr="00541A58">
        <w:rPr>
          <w:rFonts w:hint="eastAsia"/>
        </w:rPr>
        <w:t>. Based on the observations following proposals are present.</w:t>
      </w:r>
      <w:r w:rsidRPr="00541A58">
        <w:t xml:space="preserve"> </w:t>
      </w:r>
    </w:p>
    <w:p w:rsidR="00A31B98" w:rsidRPr="004464DB" w:rsidRDefault="00A31B98" w:rsidP="00A31B98">
      <w:pPr>
        <w:rPr>
          <w:b/>
        </w:rPr>
      </w:pPr>
      <w:r w:rsidRPr="004464DB">
        <w:rPr>
          <w:b/>
        </w:rPr>
        <w:t>Proposal 1: Interruption requirements is revised to allow usage of half slots not overlapped with measurement gap in slot which is partially overlapped with measurement gap.</w:t>
      </w:r>
    </w:p>
    <w:p w:rsidR="00A31B98" w:rsidRPr="004464DB" w:rsidRDefault="00A31B98" w:rsidP="00A31B98">
      <w:pPr>
        <w:rPr>
          <w:b/>
        </w:rPr>
      </w:pPr>
      <w:r w:rsidRPr="004464DB">
        <w:rPr>
          <w:b/>
        </w:rPr>
        <w:t>Proposal 2: In the slot fully non-overlapped with measurement gap occurring immediately before the measurement gap, the UE</w:t>
      </w:r>
    </w:p>
    <w:p w:rsidR="00A31B98" w:rsidRPr="004464DB" w:rsidRDefault="00A31B98" w:rsidP="00A31B98">
      <w:pPr>
        <w:rPr>
          <w:b/>
        </w:rPr>
      </w:pPr>
      <w:r w:rsidRPr="004464DB">
        <w:rPr>
          <w:b/>
        </w:rPr>
        <w:t>-</w:t>
      </w:r>
      <w:r w:rsidRPr="004464DB">
        <w:rPr>
          <w:b/>
        </w:rPr>
        <w:tab/>
        <w:t>shall be able to conduct reception on the DL symbols.</w:t>
      </w:r>
    </w:p>
    <w:p w:rsidR="00A31B98" w:rsidRPr="004464DB" w:rsidRDefault="00A31B98" w:rsidP="00A31B98">
      <w:pPr>
        <w:rPr>
          <w:b/>
        </w:rPr>
      </w:pPr>
      <w:r w:rsidRPr="004464DB">
        <w:rPr>
          <w:b/>
        </w:rPr>
        <w:t>-</w:t>
      </w:r>
      <w:r w:rsidRPr="004464DB">
        <w:rPr>
          <w:b/>
        </w:rPr>
        <w:tab/>
        <w:t>shall be able to conduct transmission on the UL symbols.</w:t>
      </w:r>
    </w:p>
    <w:p w:rsidR="00A31B98" w:rsidRPr="004464DB" w:rsidRDefault="00A31B98" w:rsidP="00A31B98">
      <w:pPr>
        <w:rPr>
          <w:b/>
        </w:rPr>
      </w:pPr>
      <w:r w:rsidRPr="004464DB">
        <w:rPr>
          <w:b/>
        </w:rPr>
        <w:t>Proposal 3: In the slot fully non-overlapped with measurement gap occurring immediately after the measurement gap, the UE</w:t>
      </w:r>
    </w:p>
    <w:p w:rsidR="00A31B98" w:rsidRPr="004464DB" w:rsidRDefault="00A31B98" w:rsidP="00A31B98">
      <w:pPr>
        <w:rPr>
          <w:b/>
        </w:rPr>
      </w:pPr>
      <w:r w:rsidRPr="004464DB">
        <w:rPr>
          <w:b/>
        </w:rPr>
        <w:t>-</w:t>
      </w:r>
      <w:r w:rsidRPr="004464DB">
        <w:rPr>
          <w:b/>
        </w:rPr>
        <w:tab/>
        <w:t>shall be able to conduct reception on the DL symbols.</w:t>
      </w:r>
    </w:p>
    <w:p w:rsidR="00A31B98" w:rsidRPr="004464DB" w:rsidRDefault="00A31B98" w:rsidP="00A31B98">
      <w:pPr>
        <w:rPr>
          <w:b/>
        </w:rPr>
      </w:pPr>
      <w:r w:rsidRPr="004464DB">
        <w:rPr>
          <w:b/>
        </w:rPr>
        <w:t>-</w:t>
      </w:r>
      <w:r w:rsidRPr="004464DB">
        <w:rPr>
          <w:b/>
        </w:rPr>
        <w:tab/>
        <w:t>shall be able to conduct transmission on the UL symbols when the first symbol in the slot is not an UL symbol.</w:t>
      </w:r>
    </w:p>
    <w:p w:rsidR="00A31B98" w:rsidRPr="004464DB" w:rsidRDefault="00A31B98" w:rsidP="00A31B98">
      <w:pPr>
        <w:rPr>
          <w:b/>
        </w:rPr>
      </w:pPr>
      <w:r w:rsidRPr="004464DB">
        <w:rPr>
          <w:b/>
        </w:rPr>
        <w:t>-</w:t>
      </w:r>
      <w:r w:rsidRPr="004464DB">
        <w:rPr>
          <w:b/>
        </w:rPr>
        <w:tab/>
        <w:t>It is up to UE implementation whether or not the UE shall be able to conduct transmission on UL symbols when the first symbol in the slot is an UL symbol.</w:t>
      </w:r>
    </w:p>
    <w:p w:rsidR="00A31B98" w:rsidRPr="004464DB" w:rsidRDefault="00A31B98" w:rsidP="00A31B98">
      <w:pPr>
        <w:rPr>
          <w:b/>
        </w:rPr>
      </w:pPr>
      <w:r w:rsidRPr="004464DB">
        <w:rPr>
          <w:b/>
        </w:rPr>
        <w:t>Proposal 4: If the slot is partially overlapped with measurement gap, in the first half slot occurring immediately before the measurement gap, the UE</w:t>
      </w:r>
    </w:p>
    <w:p w:rsidR="00A31B98" w:rsidRPr="004464DB" w:rsidRDefault="00A31B98" w:rsidP="00A31B98">
      <w:pPr>
        <w:rPr>
          <w:b/>
        </w:rPr>
      </w:pPr>
      <w:r w:rsidRPr="004464DB">
        <w:rPr>
          <w:b/>
        </w:rPr>
        <w:t>-</w:t>
      </w:r>
      <w:r w:rsidRPr="004464DB">
        <w:rPr>
          <w:b/>
        </w:rPr>
        <w:tab/>
        <w:t>UE shall be able to conduct reception on the DL symbols.</w:t>
      </w:r>
    </w:p>
    <w:p w:rsidR="00A31B98" w:rsidRPr="004464DB" w:rsidRDefault="00A31B98" w:rsidP="00A31B98">
      <w:pPr>
        <w:rPr>
          <w:b/>
        </w:rPr>
      </w:pPr>
      <w:r w:rsidRPr="004464DB">
        <w:rPr>
          <w:b/>
        </w:rPr>
        <w:t>-</w:t>
      </w:r>
      <w:r w:rsidRPr="004464DB">
        <w:rPr>
          <w:b/>
        </w:rPr>
        <w:tab/>
        <w:t>UE shall be able to conduct transmission on the UL symbols.</w:t>
      </w:r>
    </w:p>
    <w:p w:rsidR="00A31B98" w:rsidRPr="004464DB" w:rsidRDefault="00A31B98" w:rsidP="00A31B98">
      <w:pPr>
        <w:rPr>
          <w:b/>
        </w:rPr>
      </w:pPr>
      <w:r w:rsidRPr="004464DB">
        <w:rPr>
          <w:b/>
        </w:rPr>
        <w:t>Proposal 5: If the slot is partially overlapped with measurement gap, in the second half slot occurring immediately after the measurement gap, the UE</w:t>
      </w:r>
    </w:p>
    <w:p w:rsidR="00A31B98" w:rsidRPr="004464DB" w:rsidRDefault="00A31B98" w:rsidP="00A31B98">
      <w:pPr>
        <w:rPr>
          <w:b/>
        </w:rPr>
      </w:pPr>
      <w:r w:rsidRPr="004464DB">
        <w:rPr>
          <w:b/>
        </w:rPr>
        <w:t>-</w:t>
      </w:r>
      <w:r w:rsidRPr="004464DB">
        <w:rPr>
          <w:b/>
        </w:rPr>
        <w:tab/>
        <w:t>shall be able to conduct reception on the DL symbols.</w:t>
      </w:r>
    </w:p>
    <w:p w:rsidR="00A31B98" w:rsidRPr="004464DB" w:rsidRDefault="00A31B98" w:rsidP="00A31B98">
      <w:pPr>
        <w:rPr>
          <w:b/>
        </w:rPr>
      </w:pPr>
      <w:r w:rsidRPr="004464DB">
        <w:rPr>
          <w:b/>
        </w:rPr>
        <w:lastRenderedPageBreak/>
        <w:t>-</w:t>
      </w:r>
      <w:r w:rsidRPr="004464DB">
        <w:rPr>
          <w:b/>
        </w:rPr>
        <w:tab/>
        <w:t>It is up to UE implementation whether or not the UE shall be able to conduct transmission on UL symbols.</w:t>
      </w:r>
    </w:p>
    <w:p w:rsidR="00A31B98" w:rsidRPr="00541A58" w:rsidRDefault="00A31B98" w:rsidP="00A31B98">
      <w:pPr>
        <w:rPr>
          <w:lang w:eastAsia="zh-CN"/>
        </w:rPr>
      </w:pPr>
      <w:r w:rsidRPr="00541A58">
        <w:t>Two companion CRs [8, 9] are also provided to specify corresponding requirements.</w:t>
      </w:r>
    </w:p>
    <w:p w:rsidR="00A31B98" w:rsidRDefault="00A31B98" w:rsidP="00A31B98">
      <w:pPr>
        <w:rPr>
          <w:rFonts w:ascii="Arial" w:hAnsi="Arial" w:cs="Arial"/>
          <w:b/>
        </w:rPr>
      </w:pPr>
      <w:r>
        <w:rPr>
          <w:rFonts w:ascii="Arial" w:hAnsi="Arial" w:cs="Arial"/>
          <w:b/>
        </w:rPr>
        <w:t xml:space="preserve">Discussion: </w:t>
      </w:r>
    </w:p>
    <w:p w:rsidR="00A31B98" w:rsidRDefault="00A31B98" w:rsidP="00A31B98"/>
    <w:p w:rsidR="00A31B98" w:rsidRDefault="00A31B98" w:rsidP="00A31B98">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A31B98" w:rsidRDefault="00C36C9B" w:rsidP="00A31B98">
      <w:pPr>
        <w:rPr>
          <w:i/>
        </w:rPr>
      </w:pPr>
      <w:hyperlink r:id="rId25" w:history="1">
        <w:r w:rsidR="00A31B98">
          <w:rPr>
            <w:rStyle w:val="Hyperlink"/>
            <w:rFonts w:ascii="Arial" w:hAnsi="Arial" w:cs="Arial"/>
            <w:b/>
            <w:sz w:val="24"/>
          </w:rPr>
          <w:t>R4-1815163</w:t>
        </w:r>
      </w:hyperlink>
      <w:r w:rsidR="00A31B98">
        <w:rPr>
          <w:b/>
        </w:rPr>
        <w:tab/>
        <w:t>Further discussion on UE behavior around MG</w:t>
      </w:r>
      <w:r w:rsidR="00A31B98">
        <w:rPr>
          <w:b/>
        </w:rPr>
        <w:br/>
      </w:r>
      <w:r w:rsidR="00A31B98">
        <w:tab/>
      </w:r>
      <w:r w:rsidR="00A31B98">
        <w:tab/>
      </w:r>
      <w:r w:rsidR="00A31B98">
        <w:tab/>
      </w:r>
      <w:r w:rsidR="00A31B98">
        <w:tab/>
      </w:r>
      <w:r w:rsidR="00A31B98">
        <w:tab/>
      </w:r>
      <w:r w:rsidR="00A31B98">
        <w:tab/>
        <w:t xml:space="preserve">  CR-  rev  Cat:  () v</w:t>
      </w:r>
      <w:r w:rsidR="00A31B98">
        <w:br/>
      </w:r>
      <w:r w:rsidR="00A31B98">
        <w:rPr>
          <w:i/>
        </w:rPr>
        <w:tab/>
      </w:r>
      <w:r w:rsidR="00A31B98">
        <w:rPr>
          <w:i/>
        </w:rPr>
        <w:tab/>
      </w:r>
      <w:r w:rsidR="00A31B98">
        <w:rPr>
          <w:i/>
        </w:rPr>
        <w:tab/>
      </w:r>
      <w:r w:rsidR="00A31B98">
        <w:rPr>
          <w:i/>
        </w:rPr>
        <w:tab/>
      </w:r>
      <w:r w:rsidR="00A31B98">
        <w:rPr>
          <w:i/>
        </w:rPr>
        <w:tab/>
        <w:t>Source: Huawei, HiSilicon</w:t>
      </w:r>
    </w:p>
    <w:p w:rsidR="00A31B98" w:rsidRDefault="00A31B98" w:rsidP="00A31B98">
      <w:pPr>
        <w:rPr>
          <w:rFonts w:ascii="Arial" w:hAnsi="Arial" w:cs="Arial"/>
          <w:b/>
        </w:rPr>
      </w:pPr>
      <w:r>
        <w:rPr>
          <w:rFonts w:ascii="Arial" w:hAnsi="Arial" w:cs="Arial"/>
          <w:b/>
        </w:rPr>
        <w:t xml:space="preserve">Abstract: </w:t>
      </w:r>
    </w:p>
    <w:p w:rsidR="00A31B98" w:rsidRPr="00063933" w:rsidRDefault="00A31B98" w:rsidP="00A31B98">
      <w:r w:rsidRPr="00063933">
        <w:t>In this paper we provided our views on remaining issues on UE behaviour around MG.</w:t>
      </w:r>
    </w:p>
    <w:p w:rsidR="00A31B98" w:rsidRPr="00063933" w:rsidRDefault="00A31B98" w:rsidP="00A31B98">
      <w:pPr>
        <w:rPr>
          <w:b/>
        </w:rPr>
      </w:pPr>
      <w:r w:rsidRPr="00063933">
        <w:rPr>
          <w:b/>
        </w:rPr>
        <w:t>Proposal 1: In Rel-15, UE is not required to transmit or receive in the partially overlapped slots before and after MG.</w:t>
      </w:r>
    </w:p>
    <w:p w:rsidR="00A31B98" w:rsidRPr="00063933" w:rsidRDefault="00A31B98" w:rsidP="00A31B98">
      <w:pPr>
        <w:rPr>
          <w:b/>
          <w:lang w:eastAsia="zh-CN"/>
        </w:rPr>
      </w:pPr>
      <w:r w:rsidRPr="00063933">
        <w:rPr>
          <w:rFonts w:hint="eastAsia"/>
          <w:b/>
        </w:rPr>
        <w:t xml:space="preserve">Proposal 2: </w:t>
      </w:r>
      <w:r w:rsidRPr="00063933">
        <w:rPr>
          <w:b/>
        </w:rPr>
        <w:t>RAN4 should define the absolute time between the end of the MG and the point when UE can transmit in UL.</w:t>
      </w:r>
    </w:p>
    <w:p w:rsidR="00A31B98" w:rsidRDefault="00A31B98" w:rsidP="00A31B98">
      <w:pPr>
        <w:rPr>
          <w:rFonts w:ascii="Arial" w:hAnsi="Arial" w:cs="Arial"/>
          <w:b/>
        </w:rPr>
      </w:pPr>
      <w:r>
        <w:rPr>
          <w:rFonts w:ascii="Arial" w:hAnsi="Arial" w:cs="Arial"/>
          <w:b/>
        </w:rPr>
        <w:t xml:space="preserve">Discussion: </w:t>
      </w:r>
    </w:p>
    <w:p w:rsidR="00A31B98" w:rsidRDefault="00A31B98" w:rsidP="00A31B98"/>
    <w:p w:rsidR="00A31B98" w:rsidRDefault="00A31B98" w:rsidP="00A31B98">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A31B98" w:rsidRDefault="00A31B98" w:rsidP="00766AEA">
      <w:pPr>
        <w:rPr>
          <w:lang w:eastAsia="zh-CN"/>
        </w:rPr>
      </w:pPr>
      <w:r>
        <w:rPr>
          <w:rFonts w:hint="eastAsia"/>
          <w:lang w:eastAsia="zh-CN"/>
        </w:rPr>
        <w:t>---------------------------------------------- Open issues --------------------------------------------------------</w:t>
      </w:r>
    </w:p>
    <w:p w:rsidR="00A31B98" w:rsidRDefault="00A31B98" w:rsidP="00B81D39">
      <w:pPr>
        <w:pStyle w:val="1"/>
      </w:pPr>
      <w:r w:rsidRPr="00A31B98">
        <w:t>Interruption during measurement gap (MGTA is 0.5ms or 0.25ms)</w:t>
      </w:r>
    </w:p>
    <w:p w:rsidR="00A31B98" w:rsidRDefault="00A31B98" w:rsidP="00CA2F9D">
      <w:pPr>
        <w:pStyle w:val="20"/>
      </w:pPr>
      <w:r w:rsidRPr="00A31B98">
        <w:t>Option 1: Interruption requirements is revised to allow usage of half slots not overlapped with measurement gap in slot which is partially overlapped with measurement gap (ZTE, Ericsson</w:t>
      </w:r>
      <w:r w:rsidR="0095559F">
        <w:t>, LGE</w:t>
      </w:r>
      <w:r w:rsidRPr="00A31B98">
        <w:t>)</w:t>
      </w:r>
    </w:p>
    <w:p w:rsidR="00A31B98" w:rsidRDefault="00A31B98" w:rsidP="00F178B8">
      <w:pPr>
        <w:numPr>
          <w:ilvl w:val="1"/>
          <w:numId w:val="80"/>
        </w:numPr>
        <w:ind w:left="709" w:hanging="283"/>
        <w:rPr>
          <w:lang w:eastAsia="zh-CN"/>
        </w:rPr>
      </w:pPr>
      <w:r w:rsidRPr="00A31B98">
        <w:rPr>
          <w:lang w:eastAsia="zh-CN"/>
        </w:rPr>
        <w:t>Option 2: During the interrupted slots on serving cells during MGL the UE is not required to conduct reception/transmission from/to the corresponding NR serving cells except the reception of signals used for RRM measurement (MTK, Huawei</w:t>
      </w:r>
      <w:r w:rsidR="0095559F">
        <w:rPr>
          <w:lang w:eastAsia="zh-CN"/>
        </w:rPr>
        <w:t>, QCOM, Intel</w:t>
      </w:r>
      <w:r w:rsidR="00A60CF2">
        <w:rPr>
          <w:lang w:eastAsia="zh-CN"/>
        </w:rPr>
        <w:t>, Samsung</w:t>
      </w:r>
      <w:r w:rsidRPr="00A31B98">
        <w:rPr>
          <w:lang w:eastAsia="zh-CN"/>
        </w:rPr>
        <w:t>)</w:t>
      </w:r>
    </w:p>
    <w:p w:rsidR="001D7EC7" w:rsidRDefault="001D7EC7" w:rsidP="008A0F9A">
      <w:pPr>
        <w:rPr>
          <w:lang w:eastAsia="zh-CN"/>
        </w:rPr>
      </w:pPr>
    </w:p>
    <w:p w:rsidR="0095559F" w:rsidRDefault="0095559F" w:rsidP="0095559F">
      <w:pPr>
        <w:rPr>
          <w:lang w:eastAsia="zh-CN"/>
        </w:rPr>
      </w:pPr>
      <w:r>
        <w:rPr>
          <w:lang w:eastAsia="zh-CN"/>
        </w:rPr>
        <w:t xml:space="preserve">QCOM: option 1 is not backward compatiable. We have to choose either option 2 or other option. </w:t>
      </w:r>
    </w:p>
    <w:p w:rsidR="00A60CF2" w:rsidRDefault="00A60CF2" w:rsidP="0095559F">
      <w:pPr>
        <w:rPr>
          <w:lang w:eastAsia="zh-CN"/>
        </w:rPr>
      </w:pPr>
      <w:r>
        <w:rPr>
          <w:lang w:eastAsia="zh-CN"/>
        </w:rPr>
        <w:t xml:space="preserve">Ericsson: the current interruption length should be updated from 7ms to 6ms. Gap length should be clarified as well. </w:t>
      </w:r>
    </w:p>
    <w:p w:rsidR="001D7EC7" w:rsidRDefault="001D7EC7" w:rsidP="0095559F">
      <w:pPr>
        <w:rPr>
          <w:lang w:eastAsia="zh-CN"/>
        </w:rPr>
      </w:pPr>
      <w:r>
        <w:rPr>
          <w:lang w:eastAsia="zh-CN"/>
        </w:rPr>
        <w:t xml:space="preserve">ZTE: without allowing to use the partially overallapped slot, the system performance is degraded. </w:t>
      </w:r>
    </w:p>
    <w:p w:rsidR="0059473D" w:rsidRDefault="0059473D" w:rsidP="0095559F">
      <w:pPr>
        <w:rPr>
          <w:lang w:eastAsia="zh-CN"/>
        </w:rPr>
      </w:pPr>
      <w:r>
        <w:rPr>
          <w:lang w:eastAsia="zh-CN"/>
        </w:rPr>
        <w:t>Ericsson: clarification should be introduced that scheduling can be possible based on NW scheduling and UE capability</w:t>
      </w:r>
    </w:p>
    <w:p w:rsidR="0059473D" w:rsidRDefault="0059473D" w:rsidP="0095559F">
      <w:pPr>
        <w:rPr>
          <w:lang w:eastAsia="zh-CN"/>
        </w:rPr>
      </w:pPr>
      <w:r>
        <w:rPr>
          <w:lang w:eastAsia="zh-CN"/>
        </w:rPr>
        <w:t>QCOM/Intel: no such capability introduced.</w:t>
      </w:r>
    </w:p>
    <w:p w:rsidR="008A0F9A" w:rsidRPr="004F7D18" w:rsidRDefault="008A0F9A" w:rsidP="0095559F">
      <w:pPr>
        <w:rPr>
          <w:sz w:val="28"/>
          <w:highlight w:val="yellow"/>
          <w:lang w:eastAsia="zh-CN"/>
        </w:rPr>
      </w:pPr>
      <w:r w:rsidRPr="004F7D18">
        <w:rPr>
          <w:sz w:val="28"/>
          <w:highlight w:val="yellow"/>
          <w:lang w:eastAsia="zh-CN"/>
        </w:rPr>
        <w:t xml:space="preserve">During the interrupted slots on serving cells which are fully or partially overlapped with MG, the UE is not required to conduct reception/transmission from/to the corresponding NR serving cells except the </w:t>
      </w:r>
      <w:r w:rsidRPr="004F7D18">
        <w:rPr>
          <w:sz w:val="28"/>
          <w:highlight w:val="yellow"/>
          <w:lang w:eastAsia="zh-CN"/>
        </w:rPr>
        <w:lastRenderedPageBreak/>
        <w:t>reception of signals used for RRM measurement in Rel-15. If necessary, further clarification should be introduced in 38.133</w:t>
      </w:r>
      <w:r w:rsidR="0059473D" w:rsidRPr="004F7D18">
        <w:rPr>
          <w:sz w:val="28"/>
          <w:highlight w:val="yellow"/>
          <w:lang w:eastAsia="zh-CN"/>
        </w:rPr>
        <w:t xml:space="preserve"> and the exact wording can be decided later</w:t>
      </w:r>
      <w:r w:rsidRPr="004F7D18">
        <w:rPr>
          <w:sz w:val="28"/>
          <w:highlight w:val="yellow"/>
          <w:lang w:eastAsia="zh-CN"/>
        </w:rPr>
        <w:t>.</w:t>
      </w:r>
    </w:p>
    <w:p w:rsidR="0059473D" w:rsidRPr="004F7D18" w:rsidRDefault="0059473D" w:rsidP="0095559F">
      <w:pPr>
        <w:rPr>
          <w:sz w:val="28"/>
          <w:highlight w:val="yellow"/>
        </w:rPr>
      </w:pPr>
      <w:ins w:id="39" w:author="Joakim Axmon" w:date="2018-10-31T22:58:00Z">
        <w:r w:rsidRPr="004F7D18">
          <w:rPr>
            <w:sz w:val="28"/>
            <w:highlight w:val="yellow"/>
          </w:rPr>
          <w:t xml:space="preserve">On downlink, half-slots </w:t>
        </w:r>
      </w:ins>
      <w:ins w:id="40" w:author="Joakim Axmon" w:date="2018-11-01T11:59:00Z">
        <w:r w:rsidRPr="004F7D18">
          <w:rPr>
            <w:sz w:val="28"/>
            <w:highlight w:val="yellow"/>
          </w:rPr>
          <w:t>result</w:t>
        </w:r>
      </w:ins>
      <w:ins w:id="41" w:author="Joakim Axmon" w:date="2018-10-31T22:59:00Z">
        <w:r w:rsidRPr="004F7D18">
          <w:rPr>
            <w:sz w:val="28"/>
            <w:highlight w:val="yellow"/>
          </w:rPr>
          <w:t xml:space="preserve"> before and after the measurement gap, and on uplink, a half-slot </w:t>
        </w:r>
      </w:ins>
      <w:ins w:id="42" w:author="Joakim Axmon" w:date="2018-11-01T11:59:00Z">
        <w:r w:rsidRPr="004F7D18">
          <w:rPr>
            <w:sz w:val="28"/>
            <w:highlight w:val="yellow"/>
          </w:rPr>
          <w:t>result</w:t>
        </w:r>
      </w:ins>
      <w:ins w:id="43" w:author="Joakim Axmon" w:date="2018-10-31T22:59:00Z">
        <w:r w:rsidRPr="004F7D18">
          <w:rPr>
            <w:sz w:val="28"/>
            <w:highlight w:val="yellow"/>
          </w:rPr>
          <w:t>s before the measurement gap</w:t>
        </w:r>
      </w:ins>
      <w:ins w:id="44" w:author="Joakim Axmon" w:date="2018-11-01T14:34:00Z">
        <w:r w:rsidRPr="004F7D18">
          <w:rPr>
            <w:sz w:val="28"/>
            <w:highlight w:val="yellow"/>
          </w:rPr>
          <w:t xml:space="preserve">. </w:t>
        </w:r>
      </w:ins>
      <w:r w:rsidRPr="004F7D18">
        <w:rPr>
          <w:sz w:val="28"/>
          <w:highlight w:val="yellow"/>
        </w:rPr>
        <w:t>Wether UE can conduct reception/transmission from/to the corresponding NR cells is up to UE implementation in Rel-15</w:t>
      </w:r>
    </w:p>
    <w:p w:rsidR="0059473D" w:rsidRPr="004F7D18" w:rsidRDefault="0059473D" w:rsidP="0095559F">
      <w:pPr>
        <w:rPr>
          <w:sz w:val="28"/>
          <w:highlight w:val="yellow"/>
          <w:lang w:eastAsia="zh-CN"/>
        </w:rPr>
      </w:pPr>
      <w:ins w:id="45" w:author="Joakim Axmon" w:date="2018-11-01T14:34:00Z">
        <w:r w:rsidRPr="004F7D18">
          <w:rPr>
            <w:highlight w:val="yellow"/>
          </w:rPr>
          <w:t>.</w:t>
        </w:r>
      </w:ins>
    </w:p>
    <w:p w:rsidR="001D7EC7" w:rsidRPr="008A0F9A" w:rsidRDefault="008A0F9A" w:rsidP="0095559F">
      <w:pPr>
        <w:rPr>
          <w:sz w:val="28"/>
          <w:lang w:eastAsia="zh-CN"/>
        </w:rPr>
      </w:pPr>
      <w:r w:rsidRPr="004F7D18">
        <w:rPr>
          <w:sz w:val="28"/>
          <w:highlight w:val="yellow"/>
          <w:lang w:eastAsia="zh-CN"/>
        </w:rPr>
        <w:t>It can be further discussed how to use the partially overlapped slot before and after MG in future release.</w:t>
      </w:r>
      <w:r w:rsidRPr="008A0F9A">
        <w:rPr>
          <w:sz w:val="28"/>
          <w:lang w:eastAsia="zh-CN"/>
        </w:rPr>
        <w:t xml:space="preserve"> </w:t>
      </w:r>
      <w:r w:rsidR="004F7D18">
        <w:rPr>
          <w:sz w:val="28"/>
          <w:lang w:eastAsia="zh-CN"/>
        </w:rPr>
        <w:t>(ZTE still needs time to check. Others are OK.)</w:t>
      </w:r>
    </w:p>
    <w:p w:rsidR="00A31B98" w:rsidRPr="00A31B98" w:rsidRDefault="00A31B98" w:rsidP="00F178B8">
      <w:pPr>
        <w:numPr>
          <w:ilvl w:val="1"/>
          <w:numId w:val="80"/>
        </w:numPr>
        <w:ind w:leftChars="-40" w:left="280"/>
        <w:rPr>
          <w:lang w:eastAsia="zh-CN"/>
        </w:rPr>
      </w:pPr>
      <w:r w:rsidRPr="00A31B98">
        <w:rPr>
          <w:lang w:eastAsia="zh-CN"/>
        </w:rPr>
        <w:t>UE behaviour before and after measurement gap</w:t>
      </w:r>
    </w:p>
    <w:p w:rsidR="00A31B98" w:rsidRDefault="00A31B98" w:rsidP="00F178B8">
      <w:pPr>
        <w:numPr>
          <w:ilvl w:val="1"/>
          <w:numId w:val="80"/>
        </w:numPr>
        <w:ind w:left="709" w:hanging="283"/>
        <w:rPr>
          <w:lang w:eastAsia="zh-CN"/>
        </w:rPr>
      </w:pPr>
      <w:r w:rsidRPr="00A31B98">
        <w:rPr>
          <w:lang w:eastAsia="zh-CN"/>
        </w:rPr>
        <w:t>Slot fully non-overlapped with MG</w:t>
      </w:r>
    </w:p>
    <w:p w:rsidR="00A31B98" w:rsidRDefault="00A31B98" w:rsidP="00A31B98">
      <w:pPr>
        <w:pStyle w:val="3"/>
      </w:pPr>
      <w:r w:rsidRPr="00A31B98">
        <w:t>Option 1:</w:t>
      </w:r>
      <w:r w:rsidRPr="00A31B98">
        <w:rPr>
          <w:lang w:val="en-US"/>
        </w:rPr>
        <w:t xml:space="preserve"> Do not specify UE behavior on the non-fully overlapped slot before/after MG (LGE)</w:t>
      </w:r>
    </w:p>
    <w:p w:rsidR="00A31B98" w:rsidRPr="00A31B98" w:rsidRDefault="00A31B98" w:rsidP="00F178B8">
      <w:pPr>
        <w:numPr>
          <w:ilvl w:val="1"/>
          <w:numId w:val="80"/>
        </w:numPr>
        <w:rPr>
          <w:lang w:eastAsia="zh-CN"/>
        </w:rPr>
      </w:pPr>
      <w:r w:rsidRPr="00A31B98">
        <w:rPr>
          <w:lang w:eastAsia="zh-CN"/>
        </w:rPr>
        <w:t>Option 2: Define UE behaviour as: (ZTE)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8"/>
      </w:tblGrid>
      <w:tr w:rsidR="00A31B98" w:rsidRPr="00A31B98" w:rsidTr="00A31B98">
        <w:tc>
          <w:tcPr>
            <w:tcW w:w="7088" w:type="dxa"/>
            <w:shd w:val="clear" w:color="auto" w:fill="auto"/>
          </w:tcPr>
          <w:p w:rsidR="00A31B98" w:rsidRPr="00A31B98" w:rsidRDefault="00A31B98" w:rsidP="00A31B98">
            <w:pPr>
              <w:rPr>
                <w:lang w:eastAsia="zh-CN"/>
              </w:rPr>
            </w:pPr>
            <w:r w:rsidRPr="00A31B98">
              <w:rPr>
                <w:lang w:eastAsia="zh-CN"/>
              </w:rPr>
              <w:t>In the slot fully non-overlapped with measurement gap occurring immediately before the measurement gap, the UE</w:t>
            </w:r>
          </w:p>
          <w:p w:rsidR="00A31B98" w:rsidRPr="00A31B98" w:rsidRDefault="00A31B98" w:rsidP="00A31B98">
            <w:pPr>
              <w:rPr>
                <w:lang w:eastAsia="zh-CN"/>
              </w:rPr>
            </w:pPr>
            <w:r w:rsidRPr="00A31B98">
              <w:rPr>
                <w:lang w:eastAsia="zh-CN"/>
              </w:rPr>
              <w:t>-</w:t>
            </w:r>
            <w:r w:rsidRPr="00A31B98">
              <w:rPr>
                <w:lang w:eastAsia="zh-CN"/>
              </w:rPr>
              <w:tab/>
              <w:t>shall be able to conduct reception on the DL symbols.</w:t>
            </w:r>
          </w:p>
          <w:p w:rsidR="00A31B98" w:rsidRPr="00A31B98" w:rsidRDefault="00A31B98" w:rsidP="00A31B98">
            <w:pPr>
              <w:rPr>
                <w:lang w:eastAsia="zh-CN"/>
              </w:rPr>
            </w:pPr>
            <w:r w:rsidRPr="00A31B98">
              <w:rPr>
                <w:lang w:eastAsia="zh-CN"/>
              </w:rPr>
              <w:t>-</w:t>
            </w:r>
            <w:r w:rsidRPr="00A31B98">
              <w:rPr>
                <w:lang w:eastAsia="zh-CN"/>
              </w:rPr>
              <w:tab/>
              <w:t>shall be able to conduct transmission on the UL symbols.</w:t>
            </w:r>
          </w:p>
          <w:p w:rsidR="00A31B98" w:rsidRPr="00A31B98" w:rsidRDefault="00A31B98" w:rsidP="00A31B98">
            <w:pPr>
              <w:rPr>
                <w:lang w:eastAsia="zh-CN"/>
              </w:rPr>
            </w:pPr>
            <w:r w:rsidRPr="00A31B98">
              <w:rPr>
                <w:lang w:eastAsia="zh-CN"/>
              </w:rPr>
              <w:t>In the slot fully non-overlapped with measurement gap occurring immediately after the measurement gap, the UE</w:t>
            </w:r>
          </w:p>
          <w:p w:rsidR="00A31B98" w:rsidRPr="00A31B98" w:rsidRDefault="00A31B98" w:rsidP="00A31B98">
            <w:pPr>
              <w:rPr>
                <w:lang w:eastAsia="zh-CN"/>
              </w:rPr>
            </w:pPr>
            <w:r w:rsidRPr="00A31B98">
              <w:rPr>
                <w:lang w:eastAsia="zh-CN"/>
              </w:rPr>
              <w:t>-</w:t>
            </w:r>
            <w:r w:rsidRPr="00A31B98">
              <w:rPr>
                <w:lang w:eastAsia="zh-CN"/>
              </w:rPr>
              <w:tab/>
              <w:t>shall be able to conduct reception on the DL symbols.</w:t>
            </w:r>
          </w:p>
          <w:p w:rsidR="00A31B98" w:rsidRPr="00A31B98" w:rsidRDefault="00A31B98" w:rsidP="00A31B98">
            <w:pPr>
              <w:rPr>
                <w:lang w:eastAsia="zh-CN"/>
              </w:rPr>
            </w:pPr>
            <w:r w:rsidRPr="00A31B98">
              <w:rPr>
                <w:lang w:eastAsia="zh-CN"/>
              </w:rPr>
              <w:t>-</w:t>
            </w:r>
            <w:r w:rsidRPr="00A31B98">
              <w:rPr>
                <w:lang w:eastAsia="zh-CN"/>
              </w:rPr>
              <w:tab/>
              <w:t>shall be able to conduct transmission on the UL symbols when the first symbol in the slot is not an UL symbol.</w:t>
            </w:r>
          </w:p>
          <w:p w:rsidR="00A31B98" w:rsidRPr="00A31B98" w:rsidRDefault="00A31B98" w:rsidP="00A31B98">
            <w:pPr>
              <w:rPr>
                <w:lang w:eastAsia="zh-CN"/>
              </w:rPr>
            </w:pPr>
            <w:r w:rsidRPr="00A31B98">
              <w:rPr>
                <w:lang w:eastAsia="zh-CN"/>
              </w:rPr>
              <w:t>-</w:t>
            </w:r>
            <w:r w:rsidRPr="00A31B98">
              <w:rPr>
                <w:lang w:eastAsia="zh-CN"/>
              </w:rPr>
              <w:tab/>
              <w:t>It is up to UE implementation whether or not the UE shall be able to conduct transmission on UL symbols when the first symbol in the slot is an UL symbol.</w:t>
            </w:r>
          </w:p>
        </w:tc>
      </w:tr>
    </w:tbl>
    <w:p w:rsidR="00A31B98" w:rsidRPr="00A31B98" w:rsidRDefault="00A31B98" w:rsidP="00A31B98">
      <w:pPr>
        <w:ind w:leftChars="-400" w:left="-800"/>
        <w:rPr>
          <w:lang w:eastAsia="zh-CN"/>
        </w:rPr>
      </w:pPr>
    </w:p>
    <w:p w:rsidR="00A31B98" w:rsidRPr="00A31B98" w:rsidRDefault="00A31B98" w:rsidP="00CA2F9D">
      <w:pPr>
        <w:pStyle w:val="20"/>
      </w:pPr>
      <w:r w:rsidRPr="00A31B98">
        <w:t>Slot partially overlapped with MG</w:t>
      </w:r>
    </w:p>
    <w:p w:rsidR="00A31B98" w:rsidRPr="00A31B98" w:rsidRDefault="00A31B98" w:rsidP="00A31B98">
      <w:pPr>
        <w:pStyle w:val="3"/>
      </w:pPr>
      <w:r w:rsidRPr="00A31B98">
        <w:t>Option 1(Ericsson):</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3"/>
      </w:tblGrid>
      <w:tr w:rsidR="00A31B98" w:rsidRPr="00A31B98" w:rsidTr="00A31B98">
        <w:trPr>
          <w:trHeight w:val="346"/>
        </w:trPr>
        <w:tc>
          <w:tcPr>
            <w:tcW w:w="6963" w:type="dxa"/>
            <w:shd w:val="clear" w:color="auto" w:fill="auto"/>
          </w:tcPr>
          <w:p w:rsidR="00A31B98" w:rsidRPr="00A31B98" w:rsidRDefault="00A31B98" w:rsidP="00A31B98">
            <w:pPr>
              <w:rPr>
                <w:lang w:eastAsia="zh-CN"/>
              </w:rPr>
            </w:pPr>
            <w:r w:rsidRPr="00A31B98">
              <w:rPr>
                <w:lang w:eastAsia="zh-CN"/>
              </w:rPr>
              <w:t>When non-zero measurement gap timing advance is configured, in slots that are partially overlapped by</w:t>
            </w:r>
          </w:p>
          <w:p w:rsidR="00A31B98" w:rsidRPr="00A31B98" w:rsidRDefault="00A31B98" w:rsidP="00F178B8">
            <w:pPr>
              <w:numPr>
                <w:ilvl w:val="0"/>
                <w:numId w:val="81"/>
              </w:numPr>
              <w:rPr>
                <w:lang w:eastAsia="zh-CN"/>
              </w:rPr>
            </w:pPr>
            <w:r w:rsidRPr="00A31B98">
              <w:rPr>
                <w:lang w:eastAsia="zh-CN"/>
              </w:rPr>
              <w:t xml:space="preserve"> the beginning of per-UE or per-FR measurement gaps, the UE</w:t>
            </w:r>
          </w:p>
          <w:p w:rsidR="00A31B98" w:rsidRPr="00A31B98" w:rsidRDefault="00A31B98" w:rsidP="00A31B98">
            <w:pPr>
              <w:rPr>
                <w:lang w:eastAsia="zh-CN"/>
              </w:rPr>
            </w:pPr>
            <w:r w:rsidRPr="00A31B98">
              <w:rPr>
                <w:lang w:eastAsia="zh-CN"/>
              </w:rPr>
              <w:t>-</w:t>
            </w:r>
            <w:r w:rsidRPr="00A31B98">
              <w:rPr>
                <w:lang w:eastAsia="zh-CN"/>
              </w:rPr>
              <w:tab/>
              <w:t>shall receive channels and signals for which time domain resource allocations are comprised in the non-overlapped first half of the slot</w:t>
            </w:r>
          </w:p>
          <w:p w:rsidR="00A31B98" w:rsidRPr="00A31B98" w:rsidRDefault="00A31B98" w:rsidP="00A31B98">
            <w:pPr>
              <w:rPr>
                <w:lang w:eastAsia="zh-CN"/>
              </w:rPr>
            </w:pPr>
            <w:r w:rsidRPr="00A31B98">
              <w:rPr>
                <w:lang w:eastAsia="zh-CN"/>
              </w:rPr>
              <w:t>-</w:t>
            </w:r>
            <w:r w:rsidRPr="00A31B98">
              <w:rPr>
                <w:lang w:eastAsia="zh-CN"/>
              </w:rPr>
              <w:tab/>
              <w:t>shall transmit channels and signals for which time domain resource allocations are comprised in the non-overlapped first half of the slot</w:t>
            </w:r>
          </w:p>
          <w:p w:rsidR="00A31B98" w:rsidRPr="00A31B98" w:rsidRDefault="00A31B98" w:rsidP="00F178B8">
            <w:pPr>
              <w:numPr>
                <w:ilvl w:val="0"/>
                <w:numId w:val="81"/>
              </w:numPr>
              <w:rPr>
                <w:lang w:eastAsia="zh-CN"/>
              </w:rPr>
            </w:pPr>
            <w:r w:rsidRPr="00A31B98">
              <w:rPr>
                <w:lang w:eastAsia="zh-CN"/>
              </w:rPr>
              <w:t>the end of per-UE or per-FR measurement gaps, the UE</w:t>
            </w:r>
          </w:p>
          <w:p w:rsidR="00A31B98" w:rsidRPr="00A31B98" w:rsidRDefault="00A31B98" w:rsidP="00A31B98">
            <w:pPr>
              <w:rPr>
                <w:lang w:eastAsia="zh-CN"/>
              </w:rPr>
            </w:pPr>
            <w:r w:rsidRPr="00A31B98">
              <w:rPr>
                <w:lang w:eastAsia="zh-CN"/>
              </w:rPr>
              <w:t xml:space="preserve">- </w:t>
            </w:r>
            <w:r w:rsidRPr="00A31B98">
              <w:rPr>
                <w:lang w:eastAsia="zh-CN"/>
              </w:rPr>
              <w:tab/>
              <w:t>shall receive channels and signals for which time domain resource allocations are comprised in the non-overlapped second half of the slot</w:t>
            </w:r>
          </w:p>
        </w:tc>
      </w:tr>
    </w:tbl>
    <w:p w:rsidR="00A31B98" w:rsidRPr="00A31B98" w:rsidRDefault="00A31B98" w:rsidP="00A31B98">
      <w:pPr>
        <w:pStyle w:val="3"/>
      </w:pPr>
      <w:r w:rsidRPr="00A31B98">
        <w:t>Option 2(LGE):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3"/>
      </w:tblGrid>
      <w:tr w:rsidR="00A31B98" w:rsidRPr="00A31B98" w:rsidTr="00A31B98">
        <w:tc>
          <w:tcPr>
            <w:tcW w:w="6963" w:type="dxa"/>
            <w:shd w:val="clear" w:color="auto" w:fill="auto"/>
          </w:tcPr>
          <w:p w:rsidR="00A31B98" w:rsidRPr="00A31B98" w:rsidRDefault="00A31B98" w:rsidP="00A31B98">
            <w:pPr>
              <w:rPr>
                <w:lang w:val="en-US" w:eastAsia="zh-CN"/>
              </w:rPr>
            </w:pPr>
            <w:r w:rsidRPr="00A31B98">
              <w:rPr>
                <w:lang w:val="en-US" w:eastAsia="zh-CN"/>
              </w:rPr>
              <w:lastRenderedPageBreak/>
              <w:t>Specify UE behavior on the partially overlapped slot before/after MG as follows.</w:t>
            </w:r>
          </w:p>
          <w:p w:rsidR="00A31B98" w:rsidRPr="00A31B98" w:rsidRDefault="00A31B98" w:rsidP="00F178B8">
            <w:pPr>
              <w:numPr>
                <w:ilvl w:val="0"/>
                <w:numId w:val="82"/>
              </w:numPr>
              <w:rPr>
                <w:lang w:val="en-US" w:eastAsia="zh-CN"/>
              </w:rPr>
            </w:pPr>
            <w:r w:rsidRPr="00A31B98">
              <w:rPr>
                <w:lang w:val="en-US" w:eastAsia="zh-CN"/>
              </w:rPr>
              <w:t>In the slot occurring immediately before the measurement gap is partially overlapped with measurement gap, the UE</w:t>
            </w:r>
          </w:p>
          <w:p w:rsidR="00A31B98" w:rsidRPr="00A31B98" w:rsidRDefault="00A31B98" w:rsidP="00F178B8">
            <w:pPr>
              <w:numPr>
                <w:ilvl w:val="1"/>
                <w:numId w:val="83"/>
              </w:numPr>
              <w:rPr>
                <w:lang w:val="en-US" w:eastAsia="zh-CN"/>
              </w:rPr>
            </w:pPr>
            <w:r w:rsidRPr="00A31B98">
              <w:rPr>
                <w:lang w:val="en-US" w:eastAsia="zh-CN"/>
              </w:rPr>
              <w:t>is required to conduct reception from NR serving cells on the DL symbols in the first half slot if all DL symbols are in the half slot.</w:t>
            </w:r>
          </w:p>
          <w:p w:rsidR="00A31B98" w:rsidRPr="00A31B98" w:rsidRDefault="00A31B98" w:rsidP="00F178B8">
            <w:pPr>
              <w:numPr>
                <w:ilvl w:val="0"/>
                <w:numId w:val="83"/>
              </w:numPr>
              <w:rPr>
                <w:lang w:val="en-US" w:eastAsia="zh-CN"/>
              </w:rPr>
            </w:pPr>
            <w:r w:rsidRPr="00A31B98">
              <w:rPr>
                <w:lang w:val="en-US" w:eastAsia="zh-CN"/>
              </w:rPr>
              <w:t>In the slot occurring immediately after the measurement gap is partially overlapped with measurement gap, the UE</w:t>
            </w:r>
          </w:p>
          <w:p w:rsidR="00A31B98" w:rsidRPr="00A31B98" w:rsidRDefault="00A31B98" w:rsidP="00F178B8">
            <w:pPr>
              <w:numPr>
                <w:ilvl w:val="1"/>
                <w:numId w:val="83"/>
              </w:numPr>
              <w:rPr>
                <w:lang w:val="en-US" w:eastAsia="zh-CN"/>
              </w:rPr>
            </w:pPr>
            <w:r w:rsidRPr="00A31B98">
              <w:rPr>
                <w:lang w:val="en-US" w:eastAsia="zh-CN"/>
              </w:rPr>
              <w:t>is required to conduct transmission to NR serving cells on the UL symbols in the second half slot if all UL symbols are in the half slot.</w:t>
            </w:r>
          </w:p>
        </w:tc>
      </w:tr>
    </w:tbl>
    <w:p w:rsidR="00A31B98" w:rsidRPr="00A31B98" w:rsidRDefault="00A31B98" w:rsidP="00A31B98">
      <w:pPr>
        <w:pStyle w:val="3"/>
      </w:pPr>
      <w:r w:rsidRPr="00A31B98">
        <w:t>Option 3(Huawei, MTK): In Rel-15, UE is not required to transmit or receive in the partially overlapped slots before and after MG.</w:t>
      </w:r>
    </w:p>
    <w:p w:rsidR="00A31B98" w:rsidRPr="00A31B98" w:rsidRDefault="00A31B98" w:rsidP="00A31B98">
      <w:pPr>
        <w:pStyle w:val="3"/>
      </w:pPr>
      <w:r w:rsidRPr="00A31B98">
        <w:t>Option 4(ZTE)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3"/>
      </w:tblGrid>
      <w:tr w:rsidR="00A31B98" w:rsidRPr="00A31B98" w:rsidTr="00A31B98">
        <w:tc>
          <w:tcPr>
            <w:tcW w:w="6963" w:type="dxa"/>
            <w:shd w:val="clear" w:color="auto" w:fill="auto"/>
          </w:tcPr>
          <w:p w:rsidR="00A31B98" w:rsidRPr="00A31B98" w:rsidRDefault="00A31B98" w:rsidP="00A31B98">
            <w:pPr>
              <w:rPr>
                <w:lang w:eastAsia="zh-CN"/>
              </w:rPr>
            </w:pPr>
            <w:r w:rsidRPr="00A31B98">
              <w:rPr>
                <w:lang w:eastAsia="zh-CN"/>
              </w:rPr>
              <w:t>If the slot is partially overlapped with measurement gap, in the first half slot occurring immediately before the measurement gap, the UE</w:t>
            </w:r>
          </w:p>
          <w:p w:rsidR="00A31B98" w:rsidRPr="00A31B98" w:rsidRDefault="00A31B98" w:rsidP="00A31B98">
            <w:pPr>
              <w:rPr>
                <w:lang w:eastAsia="zh-CN"/>
              </w:rPr>
            </w:pPr>
            <w:r w:rsidRPr="00A31B98">
              <w:rPr>
                <w:lang w:eastAsia="zh-CN"/>
              </w:rPr>
              <w:t>-</w:t>
            </w:r>
            <w:r w:rsidRPr="00A31B98">
              <w:rPr>
                <w:lang w:eastAsia="zh-CN"/>
              </w:rPr>
              <w:tab/>
              <w:t>UE shall be able to conduct reception on the DL symbols.</w:t>
            </w:r>
          </w:p>
          <w:p w:rsidR="00A31B98" w:rsidRPr="00A31B98" w:rsidRDefault="00A31B98" w:rsidP="00A31B98">
            <w:pPr>
              <w:rPr>
                <w:lang w:eastAsia="zh-CN"/>
              </w:rPr>
            </w:pPr>
            <w:r w:rsidRPr="00A31B98">
              <w:rPr>
                <w:lang w:eastAsia="zh-CN"/>
              </w:rPr>
              <w:t>-</w:t>
            </w:r>
            <w:r w:rsidRPr="00A31B98">
              <w:rPr>
                <w:lang w:eastAsia="zh-CN"/>
              </w:rPr>
              <w:tab/>
              <w:t>UE shall be able to conduct transmission on the UL symbols.</w:t>
            </w:r>
          </w:p>
          <w:p w:rsidR="00A31B98" w:rsidRPr="00A31B98" w:rsidRDefault="00A31B98" w:rsidP="00A31B98">
            <w:pPr>
              <w:rPr>
                <w:lang w:eastAsia="zh-CN"/>
              </w:rPr>
            </w:pPr>
            <w:r w:rsidRPr="00A31B98">
              <w:rPr>
                <w:lang w:eastAsia="zh-CN"/>
              </w:rPr>
              <w:t>If the slot is partially overlapped with measurement gap, in the second half slot occurring immediately after the measurement gap, the UE</w:t>
            </w:r>
          </w:p>
          <w:p w:rsidR="00A31B98" w:rsidRPr="00A31B98" w:rsidRDefault="00A31B98" w:rsidP="00A31B98">
            <w:pPr>
              <w:rPr>
                <w:lang w:eastAsia="zh-CN"/>
              </w:rPr>
            </w:pPr>
            <w:r w:rsidRPr="00A31B98">
              <w:rPr>
                <w:lang w:eastAsia="zh-CN"/>
              </w:rPr>
              <w:t>-</w:t>
            </w:r>
            <w:r w:rsidRPr="00A31B98">
              <w:rPr>
                <w:lang w:eastAsia="zh-CN"/>
              </w:rPr>
              <w:tab/>
              <w:t>shall be able to conduct reception on the DL symbols.</w:t>
            </w:r>
          </w:p>
          <w:p w:rsidR="00A31B98" w:rsidRPr="00A31B98" w:rsidRDefault="00A31B98" w:rsidP="00A31B98">
            <w:pPr>
              <w:rPr>
                <w:lang w:eastAsia="zh-CN"/>
              </w:rPr>
            </w:pPr>
            <w:r w:rsidRPr="00A31B98">
              <w:rPr>
                <w:lang w:eastAsia="zh-CN"/>
              </w:rPr>
              <w:t>-     It is up to UE implementation whether or not the UE shall be able to conduct transmission on UL symbols.</w:t>
            </w:r>
          </w:p>
        </w:tc>
      </w:tr>
    </w:tbl>
    <w:p w:rsidR="00A31B98" w:rsidRDefault="00A31B98" w:rsidP="00766AEA">
      <w:pPr>
        <w:rPr>
          <w:lang w:eastAsia="zh-CN"/>
        </w:rPr>
      </w:pPr>
    </w:p>
    <w:p w:rsidR="00A31B98" w:rsidRPr="00A31B98" w:rsidRDefault="00A31B98" w:rsidP="00766AEA">
      <w:pPr>
        <w:rPr>
          <w:lang w:eastAsia="zh-CN"/>
        </w:rPr>
      </w:pPr>
      <w:r>
        <w:rPr>
          <w:rFonts w:hint="eastAsia"/>
          <w:lang w:eastAsia="zh-CN"/>
        </w:rPr>
        <w:t>-----------------------------------------------------------------------------------------------------------------------</w:t>
      </w:r>
    </w:p>
    <w:p w:rsidR="00766AEA" w:rsidRDefault="00C36C9B" w:rsidP="00766AEA">
      <w:pPr>
        <w:rPr>
          <w:i/>
        </w:rPr>
      </w:pPr>
      <w:hyperlink r:id="rId26" w:history="1">
        <w:r w:rsidR="00231832">
          <w:rPr>
            <w:rStyle w:val="Hyperlink"/>
            <w:rFonts w:ascii="Arial" w:hAnsi="Arial" w:cs="Arial"/>
            <w:b/>
            <w:sz w:val="24"/>
          </w:rPr>
          <w:t>R4-1814728</w:t>
        </w:r>
      </w:hyperlink>
      <w:r w:rsidR="00766AEA">
        <w:rPr>
          <w:b/>
        </w:rPr>
        <w:tab/>
        <w:t>Discussion on UE behavior on the slot before or after MG</w:t>
      </w:r>
      <w:r w:rsidR="00766AEA">
        <w:rPr>
          <w:b/>
        </w:rPr>
        <w:br/>
      </w:r>
      <w:r w:rsidR="00766AEA">
        <w:tab/>
      </w:r>
      <w:r w:rsidR="00766AEA">
        <w:tab/>
      </w:r>
      <w:r w:rsidR="00766AEA">
        <w:tab/>
      </w:r>
      <w:r w:rsidR="00766AEA">
        <w:tab/>
      </w:r>
      <w:r w:rsidR="00766AEA">
        <w:tab/>
        <w:t>38.133</w:t>
      </w:r>
      <w:r w:rsidR="00766AEA">
        <w:tab/>
        <w:t xml:space="preserve">  CR-  rev  Cat:  () v</w:t>
      </w:r>
      <w:r w:rsidR="00766AEA">
        <w:br/>
      </w:r>
      <w:r w:rsidR="00766AEA">
        <w:rPr>
          <w:i/>
        </w:rPr>
        <w:tab/>
      </w:r>
      <w:r w:rsidR="00766AEA">
        <w:rPr>
          <w:i/>
        </w:rPr>
        <w:tab/>
      </w:r>
      <w:r w:rsidR="00766AEA">
        <w:rPr>
          <w:i/>
        </w:rPr>
        <w:tab/>
      </w:r>
      <w:r w:rsidR="00766AEA">
        <w:rPr>
          <w:i/>
        </w:rPr>
        <w:tab/>
      </w:r>
      <w:r w:rsidR="00766AEA">
        <w:rPr>
          <w:i/>
        </w:rPr>
        <w:tab/>
        <w:t>Source: LG Electronics</w:t>
      </w:r>
    </w:p>
    <w:p w:rsidR="00766AEA" w:rsidRDefault="00766AEA" w:rsidP="00766AEA">
      <w:pPr>
        <w:rPr>
          <w:rFonts w:ascii="Arial" w:hAnsi="Arial" w:cs="Arial"/>
          <w:b/>
        </w:rPr>
      </w:pPr>
      <w:r>
        <w:rPr>
          <w:rFonts w:ascii="Arial" w:hAnsi="Arial" w:cs="Arial"/>
          <w:b/>
        </w:rPr>
        <w:t xml:space="preserve">Abstract: </w:t>
      </w:r>
    </w:p>
    <w:p w:rsidR="00215AAD" w:rsidRPr="00215AAD" w:rsidRDefault="00215AAD" w:rsidP="00215AAD">
      <w:pPr>
        <w:rPr>
          <w:lang w:eastAsia="zh-CN"/>
        </w:rPr>
      </w:pPr>
      <w:r w:rsidRPr="00215AAD">
        <w:rPr>
          <w:rFonts w:hint="eastAsia"/>
          <w:lang w:eastAsia="zh-CN"/>
        </w:rPr>
        <w:t xml:space="preserve">In this paper, we discussed UE behaviour </w:t>
      </w:r>
      <w:r w:rsidRPr="00215AAD">
        <w:rPr>
          <w:lang w:eastAsia="zh-CN"/>
        </w:rPr>
        <w:t xml:space="preserve">in the </w:t>
      </w:r>
      <w:r w:rsidRPr="00215AAD">
        <w:rPr>
          <w:rFonts w:hint="eastAsia"/>
          <w:lang w:eastAsia="zh-CN"/>
        </w:rPr>
        <w:t xml:space="preserve">non-overlapped or partially </w:t>
      </w:r>
      <w:r w:rsidRPr="00215AAD">
        <w:rPr>
          <w:lang w:eastAsia="zh-CN"/>
        </w:rPr>
        <w:t>slot immediately before/after measurement gap</w:t>
      </w:r>
      <w:r w:rsidRPr="00215AAD">
        <w:rPr>
          <w:rFonts w:hint="eastAsia"/>
          <w:lang w:eastAsia="zh-CN"/>
        </w:rPr>
        <w:t xml:space="preserve"> based on the agreements in the last RAN4 meetings. Based on the discussion, we provided proposals.</w:t>
      </w:r>
    </w:p>
    <w:p w:rsidR="00215AAD" w:rsidRPr="00215AAD" w:rsidRDefault="00215AAD" w:rsidP="00215AAD">
      <w:pPr>
        <w:rPr>
          <w:b/>
          <w:lang w:val="en-US" w:eastAsia="zh-CN"/>
        </w:rPr>
      </w:pPr>
      <w:r w:rsidRPr="00215AAD">
        <w:rPr>
          <w:rFonts w:hint="eastAsia"/>
          <w:b/>
          <w:lang w:val="en-US" w:eastAsia="zh-CN"/>
        </w:rPr>
        <w:t>Proposal 1: Do not specify UE behavior on the non-fully overlapped slot before/after MG.</w:t>
      </w:r>
    </w:p>
    <w:p w:rsidR="00215AAD" w:rsidRPr="00215AAD" w:rsidRDefault="00215AAD" w:rsidP="00215AAD">
      <w:pPr>
        <w:rPr>
          <w:b/>
          <w:lang w:val="en-US" w:eastAsia="zh-CN"/>
        </w:rPr>
      </w:pPr>
      <w:r w:rsidRPr="00215AAD">
        <w:rPr>
          <w:rFonts w:hint="eastAsia"/>
          <w:b/>
          <w:lang w:val="en-US" w:eastAsia="zh-CN"/>
        </w:rPr>
        <w:t>Proposal 2: Specify UE behavior on the partially overlapped slot before/after MG as follows.</w:t>
      </w:r>
    </w:p>
    <w:p w:rsidR="00215AAD" w:rsidRPr="00215AAD" w:rsidRDefault="00215AAD" w:rsidP="00E14E00">
      <w:pPr>
        <w:numPr>
          <w:ilvl w:val="0"/>
          <w:numId w:val="27"/>
        </w:numPr>
        <w:rPr>
          <w:b/>
          <w:lang w:val="en-US" w:eastAsia="zh-CN"/>
        </w:rPr>
      </w:pPr>
      <w:r w:rsidRPr="00215AAD">
        <w:rPr>
          <w:b/>
          <w:lang w:val="en-US" w:eastAsia="zh-CN"/>
        </w:rPr>
        <w:t xml:space="preserve">In the slot occurring immediately before the measurement gap is </w:t>
      </w:r>
      <w:r w:rsidRPr="00215AAD">
        <w:rPr>
          <w:rFonts w:hint="eastAsia"/>
          <w:b/>
          <w:lang w:val="en-US" w:eastAsia="zh-CN"/>
        </w:rPr>
        <w:t xml:space="preserve">partially </w:t>
      </w:r>
      <w:r w:rsidRPr="00215AAD">
        <w:rPr>
          <w:b/>
          <w:lang w:val="en-US" w:eastAsia="zh-CN"/>
        </w:rPr>
        <w:t>overlapped with measurement gap, the UE</w:t>
      </w:r>
    </w:p>
    <w:p w:rsidR="00215AAD" w:rsidRPr="00215AAD" w:rsidRDefault="00215AAD" w:rsidP="00E14E00">
      <w:pPr>
        <w:numPr>
          <w:ilvl w:val="1"/>
          <w:numId w:val="28"/>
        </w:numPr>
        <w:rPr>
          <w:b/>
          <w:lang w:val="en-US" w:eastAsia="zh-CN"/>
        </w:rPr>
      </w:pPr>
      <w:r w:rsidRPr="00215AAD">
        <w:rPr>
          <w:rFonts w:hint="eastAsia"/>
          <w:b/>
          <w:lang w:val="en-US" w:eastAsia="zh-CN"/>
        </w:rPr>
        <w:t>is required to</w:t>
      </w:r>
      <w:r w:rsidRPr="00215AAD">
        <w:rPr>
          <w:b/>
          <w:lang w:val="en-US" w:eastAsia="zh-CN"/>
        </w:rPr>
        <w:t xml:space="preserve"> conduct reception </w:t>
      </w:r>
      <w:r w:rsidRPr="00215AAD">
        <w:rPr>
          <w:rFonts w:hint="eastAsia"/>
          <w:b/>
          <w:lang w:val="en-US" w:eastAsia="zh-CN"/>
        </w:rPr>
        <w:t xml:space="preserve">from NR serving cells </w:t>
      </w:r>
      <w:r w:rsidRPr="00215AAD">
        <w:rPr>
          <w:b/>
          <w:lang w:val="en-US" w:eastAsia="zh-CN"/>
        </w:rPr>
        <w:t xml:space="preserve">on the DL symbols in the </w:t>
      </w:r>
      <w:r w:rsidRPr="00215AAD">
        <w:rPr>
          <w:rFonts w:hint="eastAsia"/>
          <w:b/>
          <w:lang w:val="en-US" w:eastAsia="zh-CN"/>
        </w:rPr>
        <w:t xml:space="preserve">first half </w:t>
      </w:r>
      <w:r w:rsidRPr="00215AAD">
        <w:rPr>
          <w:b/>
          <w:lang w:val="en-US" w:eastAsia="zh-CN"/>
        </w:rPr>
        <w:t>slot</w:t>
      </w:r>
      <w:r w:rsidRPr="00215AAD">
        <w:rPr>
          <w:rFonts w:hint="eastAsia"/>
          <w:b/>
          <w:lang w:val="en-US" w:eastAsia="zh-CN"/>
        </w:rPr>
        <w:t xml:space="preserve"> if all DL symbols are in the half slot</w:t>
      </w:r>
      <w:r w:rsidRPr="00215AAD">
        <w:rPr>
          <w:b/>
          <w:lang w:val="en-US" w:eastAsia="zh-CN"/>
        </w:rPr>
        <w:t>.</w:t>
      </w:r>
    </w:p>
    <w:p w:rsidR="00215AAD" w:rsidRPr="00215AAD" w:rsidRDefault="00215AAD" w:rsidP="00E14E00">
      <w:pPr>
        <w:numPr>
          <w:ilvl w:val="0"/>
          <w:numId w:val="28"/>
        </w:numPr>
        <w:rPr>
          <w:b/>
          <w:lang w:val="en-US" w:eastAsia="zh-CN"/>
        </w:rPr>
      </w:pPr>
      <w:r w:rsidRPr="00215AAD">
        <w:rPr>
          <w:b/>
          <w:lang w:val="en-US" w:eastAsia="zh-CN"/>
        </w:rPr>
        <w:t xml:space="preserve">In the slot occurring immediately </w:t>
      </w:r>
      <w:r w:rsidRPr="00215AAD">
        <w:rPr>
          <w:rFonts w:hint="eastAsia"/>
          <w:b/>
          <w:lang w:val="en-US" w:eastAsia="zh-CN"/>
        </w:rPr>
        <w:t>after</w:t>
      </w:r>
      <w:r w:rsidRPr="00215AAD">
        <w:rPr>
          <w:b/>
          <w:lang w:val="en-US" w:eastAsia="zh-CN"/>
        </w:rPr>
        <w:t xml:space="preserve"> the measurement gap is </w:t>
      </w:r>
      <w:r w:rsidRPr="00215AAD">
        <w:rPr>
          <w:rFonts w:hint="eastAsia"/>
          <w:b/>
          <w:lang w:val="en-US" w:eastAsia="zh-CN"/>
        </w:rPr>
        <w:t xml:space="preserve">partially </w:t>
      </w:r>
      <w:r w:rsidRPr="00215AAD">
        <w:rPr>
          <w:b/>
          <w:lang w:val="en-US" w:eastAsia="zh-CN"/>
        </w:rPr>
        <w:t>overlapped with measurement gap, the UE</w:t>
      </w:r>
    </w:p>
    <w:p w:rsidR="00215AAD" w:rsidRPr="00215AAD" w:rsidRDefault="00215AAD" w:rsidP="00E14E00">
      <w:pPr>
        <w:numPr>
          <w:ilvl w:val="1"/>
          <w:numId w:val="28"/>
        </w:numPr>
        <w:rPr>
          <w:b/>
          <w:lang w:val="en-US" w:eastAsia="zh-CN"/>
        </w:rPr>
      </w:pPr>
      <w:r w:rsidRPr="00215AAD">
        <w:rPr>
          <w:rFonts w:hint="eastAsia"/>
          <w:b/>
          <w:lang w:val="en-US" w:eastAsia="zh-CN"/>
        </w:rPr>
        <w:t xml:space="preserve">is required </w:t>
      </w:r>
      <w:r w:rsidRPr="00215AAD">
        <w:rPr>
          <w:b/>
          <w:lang w:val="en-US" w:eastAsia="zh-CN"/>
        </w:rPr>
        <w:t xml:space="preserve">to conduct </w:t>
      </w:r>
      <w:r w:rsidRPr="00215AAD">
        <w:rPr>
          <w:rFonts w:hint="eastAsia"/>
          <w:b/>
          <w:lang w:val="en-US" w:eastAsia="zh-CN"/>
        </w:rPr>
        <w:t>transmission</w:t>
      </w:r>
      <w:r w:rsidRPr="00215AAD">
        <w:rPr>
          <w:b/>
          <w:lang w:val="en-US" w:eastAsia="zh-CN"/>
        </w:rPr>
        <w:t xml:space="preserve"> </w:t>
      </w:r>
      <w:r w:rsidRPr="00215AAD">
        <w:rPr>
          <w:rFonts w:hint="eastAsia"/>
          <w:b/>
          <w:lang w:val="en-US" w:eastAsia="zh-CN"/>
        </w:rPr>
        <w:t xml:space="preserve">to NR serving cells </w:t>
      </w:r>
      <w:r w:rsidRPr="00215AAD">
        <w:rPr>
          <w:b/>
          <w:lang w:val="en-US" w:eastAsia="zh-CN"/>
        </w:rPr>
        <w:t xml:space="preserve">on the </w:t>
      </w:r>
      <w:r w:rsidRPr="00215AAD">
        <w:rPr>
          <w:rFonts w:hint="eastAsia"/>
          <w:b/>
          <w:lang w:val="en-US" w:eastAsia="zh-CN"/>
        </w:rPr>
        <w:t>UL</w:t>
      </w:r>
      <w:r w:rsidRPr="00215AAD">
        <w:rPr>
          <w:b/>
          <w:lang w:val="en-US" w:eastAsia="zh-CN"/>
        </w:rPr>
        <w:t xml:space="preserve"> symbols in the </w:t>
      </w:r>
      <w:r w:rsidRPr="00215AAD">
        <w:rPr>
          <w:rFonts w:hint="eastAsia"/>
          <w:b/>
          <w:lang w:val="en-US" w:eastAsia="zh-CN"/>
        </w:rPr>
        <w:t xml:space="preserve">second half </w:t>
      </w:r>
      <w:r w:rsidRPr="00215AAD">
        <w:rPr>
          <w:b/>
          <w:lang w:val="en-US" w:eastAsia="zh-CN"/>
        </w:rPr>
        <w:t>slot</w:t>
      </w:r>
      <w:r w:rsidRPr="00215AAD">
        <w:rPr>
          <w:rFonts w:hint="eastAsia"/>
          <w:b/>
          <w:lang w:val="en-US" w:eastAsia="zh-CN"/>
        </w:rPr>
        <w:t xml:space="preserve"> if all UL symbols are in the half slot</w:t>
      </w:r>
      <w:r w:rsidRPr="00215AAD">
        <w:rPr>
          <w:b/>
          <w:lang w:val="en-US" w:eastAsia="zh-CN"/>
        </w:rPr>
        <w:t>.</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t>.</w:t>
      </w:r>
      <w:r>
        <w:rPr>
          <w:color w:val="993300"/>
          <w:u w:val="single"/>
        </w:rPr>
        <w:br/>
      </w:r>
      <w:r>
        <w:rPr>
          <w:color w:val="993300"/>
          <w:u w:val="single"/>
        </w:rPr>
        <w:br/>
      </w:r>
    </w:p>
    <w:p w:rsidR="00215AAD" w:rsidRDefault="00C36C9B" w:rsidP="00215AAD">
      <w:pPr>
        <w:rPr>
          <w:i/>
        </w:rPr>
      </w:pPr>
      <w:hyperlink r:id="rId27" w:history="1">
        <w:r w:rsidR="00215AAD">
          <w:rPr>
            <w:rStyle w:val="Hyperlink"/>
            <w:rFonts w:ascii="Arial" w:hAnsi="Arial" w:cs="Arial"/>
            <w:b/>
            <w:sz w:val="24"/>
          </w:rPr>
          <w:t>R4-1814894</w:t>
        </w:r>
      </w:hyperlink>
      <w:r w:rsidR="00215AAD">
        <w:rPr>
          <w:b/>
        </w:rPr>
        <w:tab/>
        <w:t>UE Behavior Before and After Measurement Gap</w:t>
      </w:r>
      <w:r w:rsidR="00215AAD">
        <w:rPr>
          <w:b/>
        </w:rPr>
        <w:br/>
      </w:r>
      <w:r w:rsidR="00215AAD">
        <w:tab/>
      </w:r>
      <w:r w:rsidR="00215AAD">
        <w:tab/>
      </w:r>
      <w:r w:rsidR="00215AAD">
        <w:tab/>
      </w:r>
      <w:r w:rsidR="00215AAD">
        <w:tab/>
      </w:r>
      <w:r w:rsidR="00215AAD">
        <w:tab/>
      </w:r>
      <w:r w:rsidR="00215AAD">
        <w:tab/>
        <w:t xml:space="preserve">  CR-  rev  Cat:  (Rel-15) v</w:t>
      </w:r>
      <w:r w:rsidR="00215AAD">
        <w:br/>
      </w:r>
      <w:r w:rsidR="00215AAD">
        <w:rPr>
          <w:i/>
        </w:rPr>
        <w:tab/>
      </w:r>
      <w:r w:rsidR="00215AAD">
        <w:rPr>
          <w:i/>
        </w:rPr>
        <w:tab/>
      </w:r>
      <w:r w:rsidR="00215AAD">
        <w:rPr>
          <w:i/>
        </w:rPr>
        <w:tab/>
      </w:r>
      <w:r w:rsidR="00215AAD">
        <w:rPr>
          <w:i/>
        </w:rPr>
        <w:tab/>
      </w:r>
      <w:r w:rsidR="00215AAD">
        <w:rPr>
          <w:i/>
        </w:rPr>
        <w:tab/>
        <w:t>Source: MediaTek inc.</w:t>
      </w:r>
    </w:p>
    <w:p w:rsidR="00215AAD" w:rsidRDefault="00215AAD" w:rsidP="00215AAD">
      <w:pPr>
        <w:rPr>
          <w:rFonts w:ascii="Arial" w:hAnsi="Arial" w:cs="Arial"/>
          <w:b/>
        </w:rPr>
      </w:pPr>
      <w:r>
        <w:rPr>
          <w:rFonts w:ascii="Arial" w:hAnsi="Arial" w:cs="Arial"/>
          <w:b/>
        </w:rPr>
        <w:t xml:space="preserve">Abstract: </w:t>
      </w:r>
    </w:p>
    <w:p w:rsidR="00215AAD" w:rsidRDefault="00215AAD" w:rsidP="00215AAD">
      <w:r>
        <w:t xml:space="preserve">In this paper, we propose the gap starting point and UE behavior before and after measurement gap. We have the following observations and proposals </w:t>
      </w:r>
    </w:p>
    <w:p w:rsidR="00215AAD" w:rsidRPr="00215AAD" w:rsidRDefault="00215AAD" w:rsidP="00215AAD">
      <w:pPr>
        <w:rPr>
          <w:b/>
        </w:rPr>
      </w:pPr>
      <w:r w:rsidRPr="00215AAD">
        <w:rPr>
          <w:b/>
        </w:rPr>
        <w:t>Observation 1: The maximum TA in NR could be up to 2 slots.</w:t>
      </w:r>
    </w:p>
    <w:p w:rsidR="00215AAD" w:rsidRPr="00215AAD" w:rsidRDefault="00215AAD" w:rsidP="00215AAD">
      <w:pPr>
        <w:rPr>
          <w:b/>
        </w:rPr>
      </w:pPr>
      <w:r w:rsidRPr="00215AAD">
        <w:rPr>
          <w:b/>
        </w:rPr>
        <w:t>Proposal 1: UE is not expected to receive PDCCH/PDSCH in slot(s) partially overlapping with MG in Rel-15.</w:t>
      </w:r>
    </w:p>
    <w:p w:rsidR="00215AAD" w:rsidRDefault="00215AAD" w:rsidP="00215AAD">
      <w:r w:rsidRPr="00215AAD">
        <w:rPr>
          <w:b/>
        </w:rPr>
        <w:t>Proposal 2: RAN4 to study the impact of large TA on UL slot before/after MG and interrupted UL slots.</w:t>
      </w:r>
    </w:p>
    <w:p w:rsidR="00215AAD" w:rsidRDefault="00215AAD" w:rsidP="00215AAD">
      <w:pPr>
        <w:rPr>
          <w:rFonts w:ascii="Arial" w:hAnsi="Arial" w:cs="Arial"/>
          <w:b/>
        </w:rPr>
      </w:pPr>
      <w:r>
        <w:rPr>
          <w:rFonts w:ascii="Arial" w:hAnsi="Arial" w:cs="Arial"/>
          <w:b/>
        </w:rPr>
        <w:t xml:space="preserve">Discussion: </w:t>
      </w:r>
    </w:p>
    <w:p w:rsidR="00215AAD" w:rsidRDefault="00215AAD" w:rsidP="00215AAD"/>
    <w:p w:rsidR="00215AAD" w:rsidRDefault="00215AAD" w:rsidP="00215AA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t>.</w:t>
      </w:r>
      <w:r>
        <w:rPr>
          <w:color w:val="993300"/>
          <w:u w:val="single"/>
        </w:rPr>
        <w:br/>
      </w:r>
      <w:r>
        <w:rPr>
          <w:color w:val="993300"/>
          <w:u w:val="single"/>
        </w:rPr>
        <w:br/>
      </w:r>
    </w:p>
    <w:p w:rsidR="000D0FA1" w:rsidRDefault="00C36C9B" w:rsidP="000D0FA1">
      <w:pPr>
        <w:rPr>
          <w:i/>
        </w:rPr>
      </w:pPr>
      <w:hyperlink r:id="rId28" w:history="1">
        <w:r w:rsidR="000D0FA1">
          <w:rPr>
            <w:rStyle w:val="Hyperlink"/>
            <w:rFonts w:ascii="Arial" w:hAnsi="Arial" w:cs="Arial"/>
            <w:b/>
            <w:sz w:val="24"/>
          </w:rPr>
          <w:t>R4-1815913</w:t>
        </w:r>
      </w:hyperlink>
      <w:r w:rsidR="000D0FA1">
        <w:rPr>
          <w:b/>
        </w:rPr>
        <w:tab/>
        <w:t>On measurement gaps and scheduling opportunities</w:t>
      </w:r>
      <w:r w:rsidR="000D0FA1">
        <w:rPr>
          <w:b/>
        </w:rPr>
        <w:br/>
      </w:r>
      <w:r w:rsidR="000D0FA1">
        <w:tab/>
      </w:r>
      <w:r w:rsidR="000D0FA1">
        <w:tab/>
      </w:r>
      <w:r w:rsidR="000D0FA1">
        <w:tab/>
      </w:r>
      <w:r w:rsidR="000D0FA1">
        <w:tab/>
      </w:r>
      <w:r w:rsidR="000D0FA1">
        <w:tab/>
      </w:r>
      <w:r w:rsidR="000D0FA1">
        <w:tab/>
        <w:t xml:space="preserve">  CR-  rev  Cat:  (Rel-15) v</w:t>
      </w:r>
      <w:r w:rsidR="000D0FA1">
        <w:br/>
      </w:r>
      <w:r w:rsidR="000D0FA1">
        <w:rPr>
          <w:i/>
        </w:rPr>
        <w:tab/>
      </w:r>
      <w:r w:rsidR="000D0FA1">
        <w:rPr>
          <w:i/>
        </w:rPr>
        <w:tab/>
      </w:r>
      <w:r w:rsidR="000D0FA1">
        <w:rPr>
          <w:i/>
        </w:rPr>
        <w:tab/>
      </w:r>
      <w:r w:rsidR="000D0FA1">
        <w:rPr>
          <w:i/>
        </w:rPr>
        <w:tab/>
      </w:r>
      <w:r w:rsidR="000D0FA1">
        <w:rPr>
          <w:i/>
        </w:rPr>
        <w:tab/>
        <w:t>Source: Ericsson</w:t>
      </w:r>
    </w:p>
    <w:p w:rsidR="000D0FA1" w:rsidRDefault="000D0FA1" w:rsidP="000D0FA1">
      <w:pPr>
        <w:rPr>
          <w:rFonts w:ascii="Arial" w:hAnsi="Arial" w:cs="Arial"/>
          <w:b/>
        </w:rPr>
      </w:pPr>
      <w:r>
        <w:rPr>
          <w:rFonts w:ascii="Arial" w:hAnsi="Arial" w:cs="Arial"/>
          <w:b/>
        </w:rPr>
        <w:t xml:space="preserve">Abstract: </w:t>
      </w:r>
    </w:p>
    <w:p w:rsidR="000D0FA1" w:rsidRPr="00B23F6C" w:rsidRDefault="000D0FA1" w:rsidP="000D0FA1">
      <w:pPr>
        <w:rPr>
          <w:lang w:val="en-CA" w:eastAsia="zh-CN"/>
        </w:rPr>
      </w:pPr>
      <w:r w:rsidRPr="00B23F6C">
        <w:rPr>
          <w:lang w:val="en-CA" w:eastAsia="zh-CN"/>
        </w:rPr>
        <w:t>In this contribution we have discussed scheduling opportunities in NR when measurement gaps are used. The following observations were made:</w:t>
      </w:r>
    </w:p>
    <w:p w:rsidR="000D0FA1" w:rsidRPr="00B23F6C" w:rsidRDefault="000D0FA1" w:rsidP="000D0FA1">
      <w:pPr>
        <w:rPr>
          <w:lang w:val="en-CA" w:eastAsia="zh-CN"/>
        </w:rPr>
      </w:pPr>
      <w:r w:rsidRPr="00B23F6C">
        <w:rPr>
          <w:b/>
          <w:lang w:val="en-CA" w:eastAsia="zh-CN"/>
        </w:rPr>
        <w:t>Observation 1:</w:t>
      </w:r>
      <w:r w:rsidRPr="00B23F6C">
        <w:rPr>
          <w:lang w:val="en-CA" w:eastAsia="zh-CN"/>
        </w:rPr>
        <w:t xml:space="preserve"> In LTE, a loss of scheduling opportunities of 25% was considered a significant problem and led to a SI and a WI on measurement gap enhancements carried out from RAN4#76 to RAN4#83.</w:t>
      </w:r>
    </w:p>
    <w:p w:rsidR="000D0FA1" w:rsidRPr="00B23F6C" w:rsidRDefault="000D0FA1" w:rsidP="000D0FA1">
      <w:pPr>
        <w:rPr>
          <w:lang w:val="en-CA" w:eastAsia="zh-CN"/>
        </w:rPr>
      </w:pPr>
      <w:r w:rsidRPr="00B23F6C">
        <w:rPr>
          <w:b/>
          <w:lang w:val="en-CA" w:eastAsia="zh-CN"/>
        </w:rPr>
        <w:t>Observation 2:</w:t>
      </w:r>
      <w:r w:rsidRPr="00B23F6C">
        <w:rPr>
          <w:lang w:val="en-CA" w:eastAsia="zh-CN"/>
        </w:rPr>
        <w:t xml:space="preserve"> In NR, for 15kHz SCS, the loss of scheduling opportunities may be up to 35% when MGL 6ms, MGRP 20ms, and MGTA 0.5ms is configured.</w:t>
      </w:r>
    </w:p>
    <w:p w:rsidR="000D0FA1" w:rsidRPr="00B23F6C" w:rsidRDefault="000D0FA1" w:rsidP="000D0FA1">
      <w:pPr>
        <w:rPr>
          <w:lang w:val="en-CA" w:eastAsia="zh-CN"/>
        </w:rPr>
      </w:pPr>
      <w:r w:rsidRPr="00B23F6C">
        <w:rPr>
          <w:b/>
          <w:lang w:val="en-CA" w:eastAsia="zh-CN"/>
        </w:rPr>
        <w:t>Observation 3:</w:t>
      </w:r>
      <w:r w:rsidRPr="00B23F6C">
        <w:rPr>
          <w:lang w:val="en-CA" w:eastAsia="zh-CN"/>
        </w:rPr>
        <w:t xml:space="preserve"> In the LTE baseline, time domain allocations extend over a whole subframe, whereas in NR baseline, the extent of a time domain allocation and the starting position in a slot of such allocation is flexible.</w:t>
      </w:r>
    </w:p>
    <w:p w:rsidR="000D0FA1" w:rsidRPr="00B23F6C" w:rsidRDefault="000D0FA1" w:rsidP="000D0FA1">
      <w:pPr>
        <w:rPr>
          <w:lang w:val="en-CA" w:eastAsia="zh-CN"/>
        </w:rPr>
      </w:pPr>
      <w:r w:rsidRPr="00B23F6C">
        <w:rPr>
          <w:b/>
          <w:lang w:val="en-CA" w:eastAsia="zh-CN"/>
        </w:rPr>
        <w:t xml:space="preserve">Observation 4: </w:t>
      </w:r>
      <w:r w:rsidRPr="00B23F6C">
        <w:rPr>
          <w:lang w:val="en-CA" w:eastAsia="zh-CN"/>
        </w:rPr>
        <w:t>If allowing scheduling of half-slots before and after measurement gap, the maximum loss of downlink scheduling opportunities is reduced from 35% to 25%.</w:t>
      </w:r>
    </w:p>
    <w:p w:rsidR="000D0FA1" w:rsidRPr="00B23F6C" w:rsidRDefault="000D0FA1" w:rsidP="000D0FA1">
      <w:pPr>
        <w:rPr>
          <w:lang w:val="en-CA" w:eastAsia="zh-CN"/>
        </w:rPr>
      </w:pPr>
      <w:r w:rsidRPr="00B23F6C">
        <w:rPr>
          <w:b/>
          <w:lang w:val="en-CA" w:eastAsia="zh-CN"/>
        </w:rPr>
        <w:t>Observation 5:</w:t>
      </w:r>
      <w:r w:rsidRPr="00B23F6C">
        <w:rPr>
          <w:lang w:val="en-CA" w:eastAsia="zh-CN"/>
        </w:rPr>
        <w:t xml:space="preserve"> It is highly likely that if not addressed in Rel-15, RAN4 will have to address loss of scheduling opportunities in a later release. Since NR already in the baseline allows allocation in parts of a slot, the non-overlapped half-slots arising before and after a shifted measurement gap are strong candidates for being used for scheduling.</w:t>
      </w:r>
    </w:p>
    <w:p w:rsidR="000D0FA1" w:rsidRPr="00B23F6C" w:rsidRDefault="000D0FA1" w:rsidP="000D0FA1">
      <w:pPr>
        <w:rPr>
          <w:lang w:val="en-CA" w:eastAsia="zh-CN"/>
        </w:rPr>
      </w:pPr>
      <w:r w:rsidRPr="00B23F6C">
        <w:rPr>
          <w:lang w:val="en-CA" w:eastAsia="zh-CN"/>
        </w:rPr>
        <w:t>Based on the observations, we make the following proposal:</w:t>
      </w:r>
    </w:p>
    <w:p w:rsidR="000D0FA1" w:rsidRPr="00B23F6C" w:rsidRDefault="000D0FA1" w:rsidP="000D0FA1">
      <w:pPr>
        <w:rPr>
          <w:lang w:val="en-CA" w:eastAsia="zh-CN"/>
        </w:rPr>
      </w:pPr>
      <w:r w:rsidRPr="00B23F6C">
        <w:rPr>
          <w:b/>
          <w:lang w:val="en-CA" w:eastAsia="zh-CN"/>
        </w:rPr>
        <w:t>Proposal 1:</w:t>
      </w:r>
      <w:r w:rsidRPr="00B23F6C">
        <w:rPr>
          <w:lang w:val="en-CA" w:eastAsia="zh-CN"/>
        </w:rPr>
        <w:t xml:space="preserve"> To allow informed design choices, the illustration in TS 38.133 of measurement gap extent for synchronous case and SCS 15kHz with MGTA 0.5ms shall be modified to indicate that DL slots before and after the measurement gap are only partially overlapped by the measurement gap. Additionally, the table describing interruption time shall be modified to provide a note that explains that for SCS 15kHz and MGTA 0.5ms, non-overlapped half-slots arise that may be used for scheduling the UE depending on network configuration and UE capability.</w:t>
      </w:r>
    </w:p>
    <w:p w:rsidR="000D0FA1" w:rsidRPr="00B23F6C" w:rsidRDefault="000D0FA1" w:rsidP="000D0FA1">
      <w:pPr>
        <w:rPr>
          <w:lang w:val="en-CA" w:eastAsia="zh-CN"/>
        </w:rPr>
      </w:pPr>
      <w:r w:rsidRPr="00B23F6C">
        <w:rPr>
          <w:lang w:val="en-CA" w:eastAsia="zh-CN"/>
        </w:rPr>
        <w:lastRenderedPageBreak/>
        <w:t xml:space="preserve">A draft CR that modifies the concerned figure and table in TS 38.133 is provided in </w:t>
      </w:r>
      <w:r w:rsidR="00141AB7" w:rsidRPr="00B23F6C">
        <w:rPr>
          <w:lang w:val="en-CA" w:eastAsia="zh-CN"/>
        </w:rPr>
        <w:fldChar w:fldCharType="begin"/>
      </w:r>
      <w:r w:rsidRPr="00B23F6C">
        <w:rPr>
          <w:lang w:val="en-CA" w:eastAsia="zh-CN"/>
        </w:rPr>
        <w:instrText xml:space="preserve"> REF _Ref525895760 \r \h </w:instrText>
      </w:r>
      <w:r w:rsidR="00141AB7" w:rsidRPr="00B23F6C">
        <w:rPr>
          <w:lang w:val="en-CA" w:eastAsia="zh-CN"/>
        </w:rPr>
      </w:r>
      <w:r w:rsidR="00141AB7" w:rsidRPr="00B23F6C">
        <w:rPr>
          <w:lang w:val="en-CA" w:eastAsia="zh-CN"/>
        </w:rPr>
        <w:fldChar w:fldCharType="separate"/>
      </w:r>
      <w:r w:rsidRPr="00B23F6C">
        <w:rPr>
          <w:lang w:val="en-CA" w:eastAsia="zh-CN"/>
        </w:rPr>
        <w:t>[8]</w:t>
      </w:r>
      <w:r w:rsidR="00141AB7" w:rsidRPr="00B23F6C">
        <w:rPr>
          <w:lang w:val="en-CA" w:eastAsia="zh-CN"/>
        </w:rPr>
        <w:fldChar w:fldCharType="end"/>
      </w:r>
      <w:r w:rsidRPr="00B23F6C">
        <w:rPr>
          <w:lang w:val="en-CA" w:eastAsia="zh-CN"/>
        </w:rPr>
        <w:t xml:space="preserve">. Further discussion on whether a Rel-15 UE shall be allowed to use half-slots is provided in </w:t>
      </w:r>
      <w:r w:rsidR="00141AB7" w:rsidRPr="00B23F6C">
        <w:rPr>
          <w:lang w:val="en-CA" w:eastAsia="zh-CN"/>
        </w:rPr>
        <w:fldChar w:fldCharType="begin"/>
      </w:r>
      <w:r w:rsidRPr="00B23F6C">
        <w:rPr>
          <w:lang w:val="en-CA" w:eastAsia="zh-CN"/>
        </w:rPr>
        <w:instrText xml:space="preserve"> REF _Ref528948082 \r \h </w:instrText>
      </w:r>
      <w:r w:rsidR="00141AB7" w:rsidRPr="00B23F6C">
        <w:rPr>
          <w:lang w:val="en-CA" w:eastAsia="zh-CN"/>
        </w:rPr>
      </w:r>
      <w:r w:rsidR="00141AB7" w:rsidRPr="00B23F6C">
        <w:rPr>
          <w:lang w:val="en-CA" w:eastAsia="zh-CN"/>
        </w:rPr>
        <w:fldChar w:fldCharType="separate"/>
      </w:r>
      <w:r w:rsidRPr="00B23F6C">
        <w:rPr>
          <w:lang w:val="en-CA" w:eastAsia="zh-CN"/>
        </w:rPr>
        <w:t>[9]</w:t>
      </w:r>
      <w:r w:rsidR="00141AB7" w:rsidRPr="00B23F6C">
        <w:rPr>
          <w:lang w:val="en-CA" w:eastAsia="zh-CN"/>
        </w:rPr>
        <w:fldChar w:fldCharType="end"/>
      </w:r>
      <w:r w:rsidRPr="00B23F6C">
        <w:rPr>
          <w:lang w:val="en-CA" w:eastAsia="zh-CN"/>
        </w:rPr>
        <w:t>.</w:t>
      </w:r>
    </w:p>
    <w:p w:rsidR="000D0FA1" w:rsidRDefault="000D0FA1" w:rsidP="000D0FA1">
      <w:pPr>
        <w:rPr>
          <w:rFonts w:ascii="Arial" w:hAnsi="Arial" w:cs="Arial"/>
          <w:b/>
        </w:rPr>
      </w:pPr>
      <w:r>
        <w:rPr>
          <w:rFonts w:ascii="Arial" w:hAnsi="Arial" w:cs="Arial"/>
          <w:b/>
        </w:rPr>
        <w:t xml:space="preserve">Discussion: </w:t>
      </w:r>
    </w:p>
    <w:p w:rsidR="000D0FA1" w:rsidRDefault="000D0FA1" w:rsidP="000D0FA1"/>
    <w:p w:rsidR="000D0FA1" w:rsidRDefault="000D0FA1" w:rsidP="000D0FA1">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t>.</w:t>
      </w:r>
      <w:r>
        <w:rPr>
          <w:color w:val="993300"/>
          <w:u w:val="single"/>
        </w:rPr>
        <w:br/>
      </w:r>
      <w:r>
        <w:rPr>
          <w:color w:val="993300"/>
          <w:u w:val="single"/>
        </w:rPr>
        <w:br/>
      </w:r>
    </w:p>
    <w:p w:rsidR="000B3533" w:rsidRDefault="00C36C9B" w:rsidP="000B3533">
      <w:pPr>
        <w:rPr>
          <w:i/>
        </w:rPr>
      </w:pPr>
      <w:hyperlink r:id="rId29" w:history="1">
        <w:r w:rsidR="000B3533">
          <w:rPr>
            <w:rStyle w:val="Hyperlink"/>
            <w:rFonts w:ascii="Arial" w:hAnsi="Arial" w:cs="Arial"/>
            <w:b/>
            <w:sz w:val="24"/>
          </w:rPr>
          <w:t>R4-1815915</w:t>
        </w:r>
      </w:hyperlink>
      <w:r w:rsidR="000B3533">
        <w:rPr>
          <w:b/>
        </w:rPr>
        <w:tab/>
        <w:t>On UE behaviour before and after measurement gap</w:t>
      </w:r>
      <w:r w:rsidR="000B3533">
        <w:rPr>
          <w:b/>
        </w:rPr>
        <w:br/>
      </w:r>
      <w:r w:rsidR="000B3533">
        <w:tab/>
      </w:r>
      <w:r w:rsidR="000B3533">
        <w:tab/>
      </w:r>
      <w:r w:rsidR="000B3533">
        <w:tab/>
      </w:r>
      <w:r w:rsidR="000B3533">
        <w:tab/>
      </w:r>
      <w:r w:rsidR="000B3533">
        <w:tab/>
      </w:r>
      <w:r w:rsidR="000B3533">
        <w:tab/>
        <w:t xml:space="preserve">  CR-  rev  Cat:  (Rel-15) v</w:t>
      </w:r>
      <w:r w:rsidR="000B3533">
        <w:br/>
      </w:r>
      <w:r w:rsidR="000B3533">
        <w:rPr>
          <w:i/>
        </w:rPr>
        <w:tab/>
      </w:r>
      <w:r w:rsidR="000B3533">
        <w:rPr>
          <w:i/>
        </w:rPr>
        <w:tab/>
      </w:r>
      <w:r w:rsidR="000B3533">
        <w:rPr>
          <w:i/>
        </w:rPr>
        <w:tab/>
      </w:r>
      <w:r w:rsidR="000B3533">
        <w:rPr>
          <w:i/>
        </w:rPr>
        <w:tab/>
      </w:r>
      <w:r w:rsidR="000B3533">
        <w:rPr>
          <w:i/>
        </w:rPr>
        <w:tab/>
        <w:t>Source: Ericsson</w:t>
      </w:r>
    </w:p>
    <w:p w:rsidR="000B3533" w:rsidRDefault="000B3533" w:rsidP="000B3533">
      <w:pPr>
        <w:rPr>
          <w:rFonts w:ascii="Arial" w:hAnsi="Arial" w:cs="Arial"/>
          <w:b/>
        </w:rPr>
      </w:pPr>
      <w:r>
        <w:rPr>
          <w:rFonts w:ascii="Arial" w:hAnsi="Arial" w:cs="Arial"/>
          <w:b/>
        </w:rPr>
        <w:t xml:space="preserve">Abstract: </w:t>
      </w:r>
    </w:p>
    <w:p w:rsidR="000B3533" w:rsidRDefault="000B3533" w:rsidP="000B3533">
      <w:pPr>
        <w:rPr>
          <w:lang w:eastAsia="zh-CN"/>
        </w:rPr>
      </w:pPr>
      <w:r w:rsidRPr="00DA39F3">
        <w:rPr>
          <w:lang w:eastAsia="zh-CN"/>
        </w:rPr>
        <w:t>In this contribution we have provided our view on scheduling of UEs in half-slots before and after measurement gaps in Rel-15. Our preference is captured a draft CR [5], but we are open to discussions on whether support shall be conditioned on e.g. certain capabilities or use cases.</w:t>
      </w:r>
    </w:p>
    <w:p w:rsidR="000B3533" w:rsidRDefault="000B3533" w:rsidP="000B3533">
      <w:pPr>
        <w:rPr>
          <w:rFonts w:ascii="Arial" w:hAnsi="Arial" w:cs="Arial"/>
          <w:b/>
        </w:rPr>
      </w:pPr>
      <w:r>
        <w:rPr>
          <w:rFonts w:ascii="Arial" w:hAnsi="Arial" w:cs="Arial"/>
          <w:b/>
        </w:rPr>
        <w:t xml:space="preserve">Discussion: </w:t>
      </w:r>
    </w:p>
    <w:p w:rsidR="000B3533" w:rsidRDefault="000B3533" w:rsidP="000B3533"/>
    <w:p w:rsidR="000B3533" w:rsidRDefault="000B3533" w:rsidP="000B3533">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br/>
      </w:r>
      <w:r>
        <w:rPr>
          <w:color w:val="993300"/>
          <w:u w:val="single"/>
        </w:rPr>
        <w:br/>
      </w:r>
    </w:p>
    <w:p w:rsidR="00215AAD" w:rsidRPr="00215AAD" w:rsidRDefault="00215AAD" w:rsidP="00766AEA">
      <w:pPr>
        <w:rPr>
          <w:rStyle w:val="IntenseEmphasis"/>
          <w:lang w:eastAsia="zh-CN"/>
        </w:rPr>
      </w:pPr>
      <w:r w:rsidRPr="00215AAD">
        <w:rPr>
          <w:rStyle w:val="IntenseEmphasis"/>
          <w:rFonts w:hint="eastAsia"/>
        </w:rPr>
        <w:t>38.133 draft CR</w:t>
      </w:r>
    </w:p>
    <w:p w:rsidR="00766AEA" w:rsidRDefault="00C36C9B" w:rsidP="00766AEA">
      <w:pPr>
        <w:rPr>
          <w:i/>
        </w:rPr>
      </w:pPr>
      <w:hyperlink r:id="rId30" w:history="1">
        <w:r w:rsidR="00231832">
          <w:rPr>
            <w:rStyle w:val="Hyperlink"/>
            <w:rFonts w:ascii="Arial" w:hAnsi="Arial" w:cs="Arial"/>
            <w:b/>
            <w:sz w:val="24"/>
          </w:rPr>
          <w:t>R4-1814731</w:t>
        </w:r>
      </w:hyperlink>
      <w:r w:rsidR="00766AEA">
        <w:rPr>
          <w:b/>
        </w:rPr>
        <w:tab/>
        <w:t>draft CR on UE behavior in the slot before or after MG</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LG Electronics</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It is draft CR for UE behavior in the partially overlapped slot before/after MG.</w:t>
      </w:r>
    </w:p>
    <w:p w:rsidR="00215AAD" w:rsidRPr="00215AAD" w:rsidRDefault="00215AAD" w:rsidP="00215AAD">
      <w:pPr>
        <w:rPr>
          <w:lang w:eastAsia="zh-CN"/>
        </w:rPr>
      </w:pPr>
      <w:r>
        <w:rPr>
          <w:lang w:eastAsia="zh-CN"/>
        </w:rPr>
        <w:t>Specify UE behavior in the slot immediately before or after measurement gap.</w:t>
      </w:r>
    </w:p>
    <w:p w:rsidR="00215AAD" w:rsidRPr="00215AAD" w:rsidRDefault="00215AAD" w:rsidP="00215AAD">
      <w:pPr>
        <w:rPr>
          <w:lang w:eastAsia="zh-CN"/>
        </w:rPr>
      </w:pPr>
      <w:r>
        <w:rPr>
          <w:lang w:eastAsia="zh-CN"/>
        </w:rPr>
        <w:t>Taking symbol-based UL-DL configuration for NR-TDD and measurement gap timing advance into account, UE behaviors before/after MG on the NR serving Cell are specified</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31" w:history="1">
        <w:r w:rsidR="00231832">
          <w:rPr>
            <w:rStyle w:val="Hyperlink"/>
            <w:rFonts w:ascii="Arial" w:hAnsi="Arial" w:cs="Arial"/>
            <w:b/>
            <w:sz w:val="24"/>
          </w:rPr>
          <w:t>R4-1814755</w:t>
        </w:r>
      </w:hyperlink>
      <w:r w:rsidR="00766AEA">
        <w:rPr>
          <w:b/>
        </w:rPr>
        <w:tab/>
        <w:t xml:space="preserve">draft CR on clarification of UE behavior during interrupted slots by MGL </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 xml:space="preserve">Source: LG Electronics </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It is draft CR for UE behavior in the interrupted slot during measurement gap length.</w:t>
      </w:r>
    </w:p>
    <w:p w:rsidR="00215AAD" w:rsidRDefault="00215AAD" w:rsidP="00215AAD">
      <w:pPr>
        <w:rPr>
          <w:lang w:eastAsia="zh-CN"/>
        </w:rPr>
      </w:pPr>
      <w:r>
        <w:rPr>
          <w:lang w:eastAsia="zh-CN"/>
        </w:rPr>
        <w:t>Need to clarify UE behavior during the interrupted slots by MGL for EN-DC and NR CA.</w:t>
      </w:r>
    </w:p>
    <w:p w:rsidR="00215AAD" w:rsidRPr="00215AAD" w:rsidRDefault="00215AAD" w:rsidP="00215AAD">
      <w:pPr>
        <w:rPr>
          <w:lang w:eastAsia="zh-CN"/>
        </w:rPr>
      </w:pPr>
      <w:r>
        <w:rPr>
          <w:lang w:eastAsia="zh-CN"/>
        </w:rPr>
        <w:t>Add UE behavior during the interrupted slots by MGL for EN-DC and NR CA like UE behavour during MG</w:t>
      </w:r>
    </w:p>
    <w:p w:rsidR="00766AEA" w:rsidRDefault="00766AEA" w:rsidP="00766AEA">
      <w:pPr>
        <w:rPr>
          <w:rFonts w:ascii="Arial" w:hAnsi="Arial" w:cs="Arial"/>
          <w:b/>
        </w:rPr>
      </w:pPr>
      <w:r>
        <w:rPr>
          <w:rFonts w:ascii="Arial" w:hAnsi="Arial" w:cs="Arial"/>
          <w:b/>
        </w:rPr>
        <w:t xml:space="preserve">Discussion: </w:t>
      </w:r>
    </w:p>
    <w:p w:rsidR="00766AEA" w:rsidRDefault="004F7D18" w:rsidP="00766AEA">
      <w:r>
        <w:lastRenderedPageBreak/>
        <w:t>LGE: this can be captured in ZTE CR</w:t>
      </w:r>
    </w:p>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32" w:history="1">
        <w:r w:rsidR="00231832">
          <w:rPr>
            <w:rStyle w:val="Hyperlink"/>
            <w:rFonts w:ascii="Arial" w:hAnsi="Arial" w:cs="Arial"/>
            <w:b/>
            <w:sz w:val="24"/>
          </w:rPr>
          <w:t>R4-1815022</w:t>
        </w:r>
      </w:hyperlink>
      <w:r w:rsidR="00766AEA">
        <w:rPr>
          <w:b/>
        </w:rPr>
        <w:tab/>
        <w:t>Draft CR to 38.133 on UE behaviour before and after measurement gap (section 9.1.2)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ZTE</w:t>
      </w:r>
    </w:p>
    <w:p w:rsidR="00766AEA" w:rsidRDefault="00766AEA" w:rsidP="00766AEA">
      <w:pPr>
        <w:rPr>
          <w:rFonts w:ascii="Arial" w:hAnsi="Arial" w:cs="Arial"/>
          <w:b/>
        </w:rPr>
      </w:pPr>
      <w:r>
        <w:rPr>
          <w:rFonts w:ascii="Arial" w:hAnsi="Arial" w:cs="Arial"/>
          <w:b/>
        </w:rPr>
        <w:t xml:space="preserve">Abstract: </w:t>
      </w:r>
    </w:p>
    <w:p w:rsidR="006E6DCF" w:rsidRDefault="006E6DCF" w:rsidP="006E6DCF">
      <w:r>
        <w:t>The UE behaviour in the slot before and after measurement gap or in the slot partially overlapped with measurement gap have not been specified.</w:t>
      </w:r>
    </w:p>
    <w:p w:rsidR="006E6DCF" w:rsidRDefault="006E6DCF" w:rsidP="006E6DCF">
      <w:r>
        <w:rPr>
          <w:rFonts w:hint="eastAsia"/>
        </w:rPr>
        <w:t>•</w:t>
      </w:r>
      <w:r>
        <w:tab/>
        <w:t>UE behaviour in the slot before and after measurement gap is specified.</w:t>
      </w:r>
    </w:p>
    <w:p w:rsidR="00766AEA" w:rsidRPr="006E6DCF" w:rsidRDefault="006E6DCF" w:rsidP="006E6DCF">
      <w:r>
        <w:rPr>
          <w:rFonts w:hint="eastAsia"/>
        </w:rPr>
        <w:t>•</w:t>
      </w:r>
      <w:r>
        <w:tab/>
        <w:t>UE behaviour in the slot partially overlapped with measurement gap is specified.</w:t>
      </w:r>
    </w:p>
    <w:p w:rsidR="00766AEA" w:rsidRDefault="00766AEA" w:rsidP="00766AEA">
      <w:pPr>
        <w:rPr>
          <w:rFonts w:ascii="Arial" w:hAnsi="Arial" w:cs="Arial"/>
          <w:b/>
        </w:rPr>
      </w:pPr>
      <w:r>
        <w:rPr>
          <w:rFonts w:ascii="Arial" w:hAnsi="Arial" w:cs="Arial"/>
          <w:b/>
        </w:rPr>
        <w:t xml:space="preserve">Discussion: </w:t>
      </w:r>
    </w:p>
    <w:p w:rsidR="00766AEA" w:rsidRDefault="00625E64" w:rsidP="00766AEA">
      <w:r w:rsidRPr="00625E64">
        <w:rPr>
          <w:highlight w:val="yellow"/>
        </w:rPr>
        <w:t>Chairman: recommended to revise</w:t>
      </w:r>
    </w:p>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33" w:history="1">
        <w:r w:rsidR="00231832">
          <w:rPr>
            <w:rStyle w:val="Hyperlink"/>
            <w:rFonts w:ascii="Arial" w:hAnsi="Arial" w:cs="Arial"/>
            <w:b/>
            <w:sz w:val="24"/>
          </w:rPr>
          <w:t>R4-1815162</w:t>
        </w:r>
      </w:hyperlink>
      <w:r w:rsidR="00766AEA">
        <w:rPr>
          <w:b/>
        </w:rPr>
        <w:tab/>
        <w:t>UE UL transmission after MG (section 9.1.2)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E14E00" w:rsidRDefault="00E14E00" w:rsidP="00E14E00">
      <w:r>
        <w:t xml:space="preserve">The UE UL transmisson behaviour after measurement gap is missing. </w:t>
      </w:r>
    </w:p>
    <w:p w:rsidR="00E14E00" w:rsidRDefault="00E14E00" w:rsidP="00E14E00">
      <w:r>
        <w:t xml:space="preserve">Specify the UE UL transmisson behaviour after measurement gap. </w:t>
      </w:r>
    </w:p>
    <w:p w:rsidR="004F7D18" w:rsidRPr="00B86280" w:rsidRDefault="004F7D18" w:rsidP="004F7D18">
      <w:pPr>
        <w:rPr>
          <w:ins w:id="46" w:author="Huawei_R4-89" w:date="2018-10-26T14:49:00Z"/>
          <w:sz w:val="28"/>
          <w:lang w:val="en-US" w:eastAsia="zh-CN"/>
        </w:rPr>
      </w:pPr>
      <w:ins w:id="47" w:author="Huawei_R4-89" w:date="2018-10-26T14:49:00Z">
        <w:r w:rsidRPr="00B86280">
          <w:rPr>
            <w:rFonts w:eastAsia="MS Mincho"/>
            <w:sz w:val="28"/>
            <w:lang w:val="en-US" w:eastAsia="ja-JP"/>
          </w:rPr>
          <w:t xml:space="preserve">After the measurement gap, </w:t>
        </w:r>
        <w:r w:rsidRPr="00B86280">
          <w:rPr>
            <w:sz w:val="28"/>
            <w:lang w:eastAsia="zh-CN"/>
          </w:rPr>
          <w:t xml:space="preserve">it is up to UE implementation whether or not to transmit data if the time between the end of the measurement gap and the configured or scheduled UL transmission is less than or equal to [TBD]; otherwise UE shall transmit data </w:t>
        </w:r>
      </w:ins>
      <w:ins w:id="48" w:author="Huawei_R4-89" w:date="2018-10-26T14:50:00Z">
        <w:r w:rsidRPr="00B86280">
          <w:rPr>
            <w:sz w:val="28"/>
            <w:lang w:eastAsia="zh-CN"/>
          </w:rPr>
          <w:t>a</w:t>
        </w:r>
      </w:ins>
      <w:ins w:id="49" w:author="Huawei_R4-89" w:date="2018-10-26T14:49:00Z">
        <w:r w:rsidRPr="00B86280">
          <w:rPr>
            <w:sz w:val="28"/>
            <w:lang w:eastAsia="zh-CN"/>
          </w:rPr>
          <w:t xml:space="preserve">ccording to the configuration or scheduling. </w:t>
        </w:r>
      </w:ins>
    </w:p>
    <w:p w:rsidR="004F7D18" w:rsidRDefault="004F7D18" w:rsidP="00E14E00"/>
    <w:p w:rsidR="00766AEA" w:rsidRDefault="00766AEA" w:rsidP="00766AEA">
      <w:pPr>
        <w:rPr>
          <w:rFonts w:ascii="Arial" w:hAnsi="Arial" w:cs="Arial"/>
          <w:b/>
        </w:rPr>
      </w:pPr>
      <w:r>
        <w:rPr>
          <w:rFonts w:ascii="Arial" w:hAnsi="Arial" w:cs="Arial"/>
          <w:b/>
        </w:rPr>
        <w:t xml:space="preserve">Discussion: </w:t>
      </w:r>
    </w:p>
    <w:p w:rsidR="00766AEA" w:rsidRDefault="004F7D18" w:rsidP="00766AEA">
      <w:r>
        <w:t>MTK: how NW knows UE behaviour</w:t>
      </w:r>
    </w:p>
    <w:p w:rsidR="004F7D18" w:rsidRDefault="004F7D18" w:rsidP="00766AEA">
      <w:r>
        <w:t>QCOM: we agreed last time it is is up to UE implementation. Also agree with MTK</w:t>
      </w:r>
    </w:p>
    <w:p w:rsidR="004F7D18" w:rsidRDefault="004F7D18" w:rsidP="00766AEA">
      <w:r>
        <w:t>Intel:</w:t>
      </w:r>
      <w:r w:rsidR="00B86280">
        <w:t xml:space="preserve"> many aspect NW does not know include TA adjustment error</w:t>
      </w:r>
    </w:p>
    <w:p w:rsidR="00B86280" w:rsidRDefault="00B86280" w:rsidP="00766AEA">
      <w:r>
        <w:t>LGE: this case has been covered in the current spec</w:t>
      </w:r>
    </w:p>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86280">
        <w:rPr>
          <w:rFonts w:ascii="Arial" w:hAnsi="Arial" w:cs="Arial"/>
          <w:b/>
          <w:color w:val="993300"/>
          <w:u w:val="single"/>
        </w:rPr>
        <w:t>noted</w:t>
      </w:r>
      <w:r>
        <w:rPr>
          <w:color w:val="993300"/>
          <w:u w:val="single"/>
        </w:rPr>
        <w:t>.</w:t>
      </w:r>
      <w:r>
        <w:rPr>
          <w:color w:val="993300"/>
          <w:u w:val="single"/>
        </w:rPr>
        <w:br/>
      </w:r>
      <w:r>
        <w:rPr>
          <w:color w:val="993300"/>
          <w:u w:val="single"/>
        </w:rPr>
        <w:br/>
      </w:r>
    </w:p>
    <w:p w:rsidR="00DA39F3" w:rsidRDefault="00C36C9B" w:rsidP="00DA39F3">
      <w:pPr>
        <w:rPr>
          <w:i/>
        </w:rPr>
      </w:pPr>
      <w:hyperlink r:id="rId34" w:history="1">
        <w:r w:rsidR="00DA39F3">
          <w:rPr>
            <w:rStyle w:val="Hyperlink"/>
            <w:rFonts w:ascii="Arial" w:hAnsi="Arial" w:cs="Arial"/>
            <w:b/>
            <w:sz w:val="24"/>
          </w:rPr>
          <w:t>R4-1815914</w:t>
        </w:r>
      </w:hyperlink>
      <w:r w:rsidR="00DA39F3">
        <w:rPr>
          <w:b/>
        </w:rPr>
        <w:tab/>
        <w:t>Draft CR 38.133 (9.1.2) Definition of measurement gap</w:t>
      </w:r>
      <w:r w:rsidR="00DA39F3">
        <w:rPr>
          <w:b/>
        </w:rPr>
        <w:br/>
      </w:r>
      <w:r w:rsidR="00DA39F3">
        <w:tab/>
      </w:r>
      <w:r w:rsidR="00DA39F3">
        <w:tab/>
      </w:r>
      <w:r w:rsidR="00DA39F3">
        <w:tab/>
      </w:r>
      <w:r w:rsidR="00DA39F3">
        <w:tab/>
      </w:r>
      <w:r w:rsidR="00DA39F3">
        <w:tab/>
        <w:t>38.133</w:t>
      </w:r>
      <w:r w:rsidR="00DA39F3">
        <w:tab/>
        <w:t xml:space="preserve">  CR-  rev  Cat: F (Rel-15) v15.3.0</w:t>
      </w:r>
      <w:r w:rsidR="00DA39F3">
        <w:br/>
      </w:r>
      <w:r w:rsidR="00DA39F3">
        <w:rPr>
          <w:i/>
        </w:rPr>
        <w:tab/>
      </w:r>
      <w:r w:rsidR="00DA39F3">
        <w:rPr>
          <w:i/>
        </w:rPr>
        <w:tab/>
      </w:r>
      <w:r w:rsidR="00DA39F3">
        <w:rPr>
          <w:i/>
        </w:rPr>
        <w:tab/>
      </w:r>
      <w:r w:rsidR="00DA39F3">
        <w:rPr>
          <w:i/>
        </w:rPr>
        <w:tab/>
      </w:r>
      <w:r w:rsidR="00DA39F3">
        <w:rPr>
          <w:i/>
        </w:rPr>
        <w:tab/>
        <w:t>Source: Ericsson</w:t>
      </w:r>
    </w:p>
    <w:p w:rsidR="00DA39F3" w:rsidRDefault="00DA39F3" w:rsidP="00DA39F3">
      <w:pPr>
        <w:rPr>
          <w:rFonts w:ascii="Arial" w:hAnsi="Arial" w:cs="Arial"/>
          <w:b/>
        </w:rPr>
      </w:pPr>
      <w:r>
        <w:rPr>
          <w:rFonts w:ascii="Arial" w:hAnsi="Arial" w:cs="Arial"/>
          <w:b/>
        </w:rPr>
        <w:t xml:space="preserve">Abstract: </w:t>
      </w:r>
    </w:p>
    <w:p w:rsidR="00DA39F3" w:rsidRDefault="00DA39F3" w:rsidP="00DA39F3">
      <w:pPr>
        <w:rPr>
          <w:lang w:eastAsia="zh-CN"/>
        </w:rPr>
      </w:pPr>
      <w:r>
        <w:rPr>
          <w:rFonts w:hint="eastAsia"/>
          <w:lang w:eastAsia="zh-CN"/>
        </w:rPr>
        <w:lastRenderedPageBreak/>
        <w:t>•</w:t>
      </w:r>
      <w:r>
        <w:rPr>
          <w:lang w:eastAsia="zh-CN"/>
        </w:rPr>
        <w:tab/>
        <w:t xml:space="preserve">Correction of captions for Figures 9.1.2-1 (b) and (c). </w:t>
      </w:r>
    </w:p>
    <w:p w:rsidR="00DA39F3" w:rsidRDefault="00DA39F3" w:rsidP="00DA39F3">
      <w:pPr>
        <w:rPr>
          <w:lang w:eastAsia="zh-CN"/>
        </w:rPr>
      </w:pPr>
      <w:r>
        <w:rPr>
          <w:rFonts w:hint="eastAsia"/>
          <w:lang w:eastAsia="zh-CN"/>
        </w:rPr>
        <w:t>•</w:t>
      </w:r>
      <w:r>
        <w:rPr>
          <w:lang w:eastAsia="zh-CN"/>
        </w:rPr>
        <w:tab/>
        <w:t>Updated Figure 9.1.2-1 (b) for SCS 15kHz to indicate that there is one half-slot before and one half-slot after the measurement gap, when MGTA 0.5ms is configured.</w:t>
      </w:r>
    </w:p>
    <w:p w:rsidR="00DA39F3" w:rsidRDefault="00DA39F3" w:rsidP="00DA39F3">
      <w:pPr>
        <w:rPr>
          <w:lang w:eastAsia="zh-CN"/>
        </w:rPr>
      </w:pPr>
      <w:r>
        <w:rPr>
          <w:rFonts w:hint="eastAsia"/>
          <w:lang w:eastAsia="zh-CN"/>
        </w:rPr>
        <w:t>•</w:t>
      </w:r>
      <w:r>
        <w:rPr>
          <w:lang w:eastAsia="zh-CN"/>
        </w:rPr>
        <w:tab/>
        <w:t xml:space="preserve">Added Note 3 to Table 9.1.2-4 for the case SCS 15kHz and MGTA 0.5ms, stating that on downlink before and after the gap, and on uplink before the gap, there are non-overlapped half-slots, and that whether a UE can be scheduled in those half-slots depends on network configuration and UE capability.    </w:t>
      </w:r>
    </w:p>
    <w:p w:rsidR="00DA39F3" w:rsidRDefault="00DA39F3" w:rsidP="00DA39F3">
      <w:pPr>
        <w:rPr>
          <w:rFonts w:ascii="Arial" w:hAnsi="Arial" w:cs="Arial"/>
          <w:b/>
        </w:rPr>
      </w:pPr>
      <w:r>
        <w:rPr>
          <w:rFonts w:ascii="Arial" w:hAnsi="Arial" w:cs="Arial"/>
          <w:b/>
        </w:rPr>
        <w:t xml:space="preserve">Discussion: </w:t>
      </w:r>
    </w:p>
    <w:p w:rsidR="00DA39F3" w:rsidRDefault="00DA39F3" w:rsidP="00DA39F3"/>
    <w:p w:rsidR="00DA39F3" w:rsidRPr="00DA39F3" w:rsidRDefault="00DA39F3"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86280">
        <w:rPr>
          <w:rFonts w:ascii="Arial" w:hAnsi="Arial" w:cs="Arial"/>
          <w:b/>
          <w:color w:val="993300"/>
          <w:u w:val="single"/>
        </w:rPr>
        <w:t>recommended to revise</w:t>
      </w:r>
      <w:r>
        <w:rPr>
          <w:color w:val="993300"/>
          <w:u w:val="single"/>
        </w:rPr>
        <w:br/>
      </w:r>
      <w:r>
        <w:rPr>
          <w:color w:val="993300"/>
          <w:u w:val="single"/>
        </w:rPr>
        <w:br/>
      </w:r>
    </w:p>
    <w:p w:rsidR="00766AEA" w:rsidRDefault="00C36C9B" w:rsidP="00766AEA">
      <w:pPr>
        <w:rPr>
          <w:i/>
        </w:rPr>
      </w:pPr>
      <w:hyperlink r:id="rId35" w:history="1">
        <w:r w:rsidR="00231832">
          <w:rPr>
            <w:rStyle w:val="Hyperlink"/>
            <w:rFonts w:ascii="Arial" w:hAnsi="Arial" w:cs="Arial"/>
            <w:b/>
            <w:sz w:val="24"/>
          </w:rPr>
          <w:t>R4-1815916</w:t>
        </w:r>
      </w:hyperlink>
      <w:r w:rsidR="00766AEA">
        <w:rPr>
          <w:b/>
        </w:rPr>
        <w:tab/>
        <w:t>Draft CR 38.133 (9.1.2) UE behaviour before and after measurement gap</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Ericsson</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Introducing specification text on UE behaviour around measurement gaps when 15kHz SCS is used.</w:t>
      </w:r>
    </w:p>
    <w:p w:rsidR="00063933" w:rsidRPr="00063933" w:rsidRDefault="00063933" w:rsidP="00063933">
      <w:pPr>
        <w:rPr>
          <w:lang w:eastAsia="zh-CN"/>
        </w:rPr>
      </w:pPr>
      <w:r w:rsidRPr="00063933">
        <w:rPr>
          <w:lang w:eastAsia="zh-CN"/>
        </w:rPr>
        <w:t>Adding paragraph on UE behaviour when half-slots arise:</w:t>
      </w:r>
    </w:p>
    <w:p w:rsidR="00063933" w:rsidRPr="00063933" w:rsidRDefault="00063933" w:rsidP="00063933">
      <w:pPr>
        <w:rPr>
          <w:lang w:eastAsia="zh-CN"/>
        </w:rPr>
      </w:pPr>
      <w:r w:rsidRPr="00063933">
        <w:rPr>
          <w:lang w:eastAsia="zh-CN"/>
        </w:rPr>
        <w:t>When non-zero measurement gap timing advance is configured, in slots that are partially overlapped by</w:t>
      </w:r>
    </w:p>
    <w:p w:rsidR="00063933" w:rsidRPr="00063933" w:rsidRDefault="00063933" w:rsidP="00021A80">
      <w:pPr>
        <w:numPr>
          <w:ilvl w:val="0"/>
          <w:numId w:val="29"/>
        </w:numPr>
        <w:rPr>
          <w:lang w:eastAsia="zh-CN"/>
        </w:rPr>
      </w:pPr>
      <w:r w:rsidRPr="00063933">
        <w:rPr>
          <w:lang w:eastAsia="zh-CN"/>
        </w:rPr>
        <w:t>the beginning of per-UE or per-FR measurement gaps, the UE</w:t>
      </w:r>
    </w:p>
    <w:p w:rsidR="00063933" w:rsidRPr="00063933" w:rsidRDefault="00063933" w:rsidP="00021A80">
      <w:pPr>
        <w:numPr>
          <w:ilvl w:val="0"/>
          <w:numId w:val="29"/>
        </w:numPr>
        <w:rPr>
          <w:lang w:eastAsia="zh-CN"/>
        </w:rPr>
      </w:pPr>
      <w:r w:rsidRPr="00063933">
        <w:rPr>
          <w:lang w:eastAsia="zh-CN"/>
        </w:rPr>
        <w:t>shall receive channels and signals for which time domain resource allocations are comprised in the non-overlapped first half of the slot</w:t>
      </w:r>
    </w:p>
    <w:p w:rsidR="00063933" w:rsidRPr="00063933" w:rsidRDefault="00063933" w:rsidP="00021A80">
      <w:pPr>
        <w:numPr>
          <w:ilvl w:val="0"/>
          <w:numId w:val="29"/>
        </w:numPr>
        <w:rPr>
          <w:lang w:eastAsia="zh-CN"/>
        </w:rPr>
      </w:pPr>
      <w:r w:rsidRPr="00063933">
        <w:rPr>
          <w:lang w:eastAsia="zh-CN"/>
        </w:rPr>
        <w:t>shall transmit channels and signals for which time domain resource allocations are comprised in the non-overlapped first half of the slot</w:t>
      </w:r>
    </w:p>
    <w:p w:rsidR="00063933" w:rsidRPr="00063933" w:rsidRDefault="00063933" w:rsidP="00021A80">
      <w:pPr>
        <w:numPr>
          <w:ilvl w:val="0"/>
          <w:numId w:val="29"/>
        </w:numPr>
        <w:rPr>
          <w:lang w:eastAsia="zh-CN"/>
        </w:rPr>
      </w:pPr>
      <w:r w:rsidRPr="00063933">
        <w:rPr>
          <w:lang w:eastAsia="zh-CN"/>
        </w:rPr>
        <w:t>the end of per-UE or per-FR measurement gaps, the UE</w:t>
      </w:r>
    </w:p>
    <w:p w:rsidR="00063933" w:rsidRDefault="00063933" w:rsidP="00021A80">
      <w:pPr>
        <w:numPr>
          <w:ilvl w:val="0"/>
          <w:numId w:val="29"/>
        </w:numPr>
        <w:rPr>
          <w:lang w:eastAsia="zh-CN"/>
        </w:rPr>
      </w:pPr>
      <w:r w:rsidRPr="00063933">
        <w:rPr>
          <w:lang w:eastAsia="zh-CN"/>
        </w:rPr>
        <w:t>shall receive channels and signals for which time domain resource allocations are comprised in the non-overlapped second half of the slot</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86280">
        <w:rPr>
          <w:rFonts w:ascii="Arial" w:hAnsi="Arial" w:cs="Arial"/>
          <w:b/>
          <w:color w:val="993300"/>
          <w:u w:val="single"/>
        </w:rPr>
        <w:t>noted</w:t>
      </w:r>
      <w:r>
        <w:rPr>
          <w:color w:val="993300"/>
          <w:u w:val="single"/>
        </w:rPr>
        <w:br/>
      </w:r>
      <w:r>
        <w:rPr>
          <w:color w:val="993300"/>
          <w:u w:val="single"/>
        </w:rPr>
        <w:br/>
      </w:r>
    </w:p>
    <w:p w:rsidR="00A31B98" w:rsidRDefault="00C36C9B" w:rsidP="00A31B98">
      <w:pPr>
        <w:rPr>
          <w:i/>
        </w:rPr>
      </w:pPr>
      <w:hyperlink r:id="rId36" w:history="1">
        <w:r w:rsidR="00A31B98">
          <w:rPr>
            <w:rStyle w:val="Hyperlink"/>
            <w:rFonts w:ascii="Arial" w:hAnsi="Arial" w:cs="Arial"/>
            <w:b/>
            <w:sz w:val="24"/>
          </w:rPr>
          <w:t>R4-1815023</w:t>
        </w:r>
      </w:hyperlink>
      <w:r w:rsidR="00A31B98">
        <w:rPr>
          <w:b/>
        </w:rPr>
        <w:tab/>
        <w:t>Draft CR to 38.133 on correction of measurement gap and interruption time (section 9.1.2)</w:t>
      </w:r>
      <w:r w:rsidR="00A31B98">
        <w:rPr>
          <w:b/>
        </w:rPr>
        <w:br/>
      </w:r>
      <w:r w:rsidR="00A31B98">
        <w:tab/>
      </w:r>
      <w:r w:rsidR="00A31B98">
        <w:tab/>
      </w:r>
      <w:r w:rsidR="00A31B98">
        <w:tab/>
      </w:r>
      <w:r w:rsidR="00A31B98">
        <w:tab/>
      </w:r>
      <w:r w:rsidR="00A31B98">
        <w:tab/>
        <w:t>38.133</w:t>
      </w:r>
      <w:r w:rsidR="00A31B98">
        <w:tab/>
        <w:t xml:space="preserve">  CR-  rev  Cat: F (Rel-15) v15.3.0</w:t>
      </w:r>
      <w:r w:rsidR="00A31B98">
        <w:br/>
      </w:r>
      <w:r w:rsidR="00A31B98">
        <w:rPr>
          <w:i/>
        </w:rPr>
        <w:tab/>
      </w:r>
      <w:r w:rsidR="00A31B98">
        <w:rPr>
          <w:i/>
        </w:rPr>
        <w:tab/>
      </w:r>
      <w:r w:rsidR="00A31B98">
        <w:rPr>
          <w:i/>
        </w:rPr>
        <w:tab/>
      </w:r>
      <w:r w:rsidR="00A31B98">
        <w:rPr>
          <w:i/>
        </w:rPr>
        <w:tab/>
      </w:r>
      <w:r w:rsidR="00A31B98">
        <w:rPr>
          <w:i/>
        </w:rPr>
        <w:tab/>
        <w:t>Source: ZTE</w:t>
      </w:r>
    </w:p>
    <w:p w:rsidR="00A31B98" w:rsidRDefault="00A31B98" w:rsidP="00A31B98">
      <w:pPr>
        <w:rPr>
          <w:rFonts w:ascii="Arial" w:hAnsi="Arial" w:cs="Arial"/>
          <w:b/>
        </w:rPr>
      </w:pPr>
      <w:r>
        <w:rPr>
          <w:rFonts w:ascii="Arial" w:hAnsi="Arial" w:cs="Arial"/>
          <w:b/>
        </w:rPr>
        <w:t xml:space="preserve">Abstract: </w:t>
      </w:r>
    </w:p>
    <w:p w:rsidR="00A31B98" w:rsidRPr="006E6DCF" w:rsidRDefault="00A31B98" w:rsidP="00A31B98">
      <w:r>
        <w:t>Revise figures in Figure 9.1.2-1 to extend the requirements to NR standalone cases.</w:t>
      </w:r>
    </w:p>
    <w:p w:rsidR="00A31B98" w:rsidRDefault="00A31B98" w:rsidP="00A31B98">
      <w:r>
        <w:t>Change title for figures (b) and (c) in Figure 9.1.2-1</w:t>
      </w:r>
    </w:p>
    <w:p w:rsidR="00A31B98" w:rsidRDefault="00A31B98" w:rsidP="00A31B98">
      <w:r>
        <w:t>Note 3 is added in Table 9.1.2-4. The interruption is only allowed in the part of the slot that overlapped with measurement gap if the slot is partially overlapped with measurement gap.</w:t>
      </w:r>
    </w:p>
    <w:p w:rsidR="00A31B98" w:rsidRPr="006E6DCF" w:rsidRDefault="00A31B98" w:rsidP="00A31B98">
      <w:pPr>
        <w:rPr>
          <w:lang w:eastAsia="zh-CN"/>
        </w:rPr>
      </w:pPr>
      <w:r>
        <w:t>Clarification on NOTE 1 in Table 9.1.2-4.</w:t>
      </w:r>
    </w:p>
    <w:p w:rsidR="00A31B98" w:rsidRDefault="00A31B98" w:rsidP="00A31B98">
      <w:pPr>
        <w:rPr>
          <w:rFonts w:ascii="Arial" w:hAnsi="Arial" w:cs="Arial"/>
          <w:b/>
        </w:rPr>
      </w:pPr>
      <w:r>
        <w:rPr>
          <w:rFonts w:ascii="Arial" w:hAnsi="Arial" w:cs="Arial"/>
          <w:b/>
        </w:rPr>
        <w:lastRenderedPageBreak/>
        <w:t xml:space="preserve">Discussion: </w:t>
      </w:r>
    </w:p>
    <w:p w:rsidR="00A31B98" w:rsidRDefault="00625E64" w:rsidP="00A31B98">
      <w:r w:rsidRPr="00625E64">
        <w:rPr>
          <w:highlight w:val="yellow"/>
        </w:rPr>
        <w:t>Chairman: recommend to be noted.</w:t>
      </w:r>
    </w:p>
    <w:p w:rsidR="00A31B98" w:rsidRDefault="00A31B98" w:rsidP="00A31B9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F7D18">
        <w:rPr>
          <w:rFonts w:ascii="Arial" w:hAnsi="Arial" w:cs="Arial"/>
          <w:b/>
          <w:color w:val="993300"/>
          <w:u w:val="single"/>
        </w:rPr>
        <w:t>return to</w:t>
      </w:r>
      <w:r>
        <w:rPr>
          <w:color w:val="993300"/>
          <w:u w:val="single"/>
        </w:rPr>
        <w:br/>
      </w:r>
      <w:r>
        <w:rPr>
          <w:color w:val="993300"/>
          <w:u w:val="single"/>
        </w:rPr>
        <w:br/>
      </w:r>
    </w:p>
    <w:p w:rsidR="00766AEA" w:rsidRDefault="00766AEA" w:rsidP="00766AEA">
      <w:pPr>
        <w:pStyle w:val="Heading6"/>
      </w:pPr>
      <w:bookmarkStart w:id="50" w:name="_Toc529085299"/>
      <w:r>
        <w:t>7.11.3.1.3</w:t>
      </w:r>
      <w:r>
        <w:tab/>
        <w:t>Gap pattern (extension of MG applicability) [NR_newRAT-Core]</w:t>
      </w:r>
      <w:bookmarkEnd w:id="50"/>
    </w:p>
    <w:p w:rsidR="00063933" w:rsidRDefault="00063933" w:rsidP="00063933">
      <w:pPr>
        <w:rPr>
          <w:rStyle w:val="IntenseEmphasis"/>
          <w:lang w:eastAsia="zh-CN"/>
        </w:rPr>
      </w:pPr>
      <w:r w:rsidRPr="00B23F6C">
        <w:rPr>
          <w:rStyle w:val="IntenseEmphasis"/>
          <w:rFonts w:hint="eastAsia"/>
        </w:rPr>
        <w:t>Applicaiblity of gap pattern</w:t>
      </w:r>
    </w:p>
    <w:p w:rsidR="00F81B29" w:rsidRPr="00F81B29" w:rsidRDefault="00F81B29" w:rsidP="00063933">
      <w:pPr>
        <w:rPr>
          <w:rStyle w:val="Emphasis"/>
          <w:lang w:eastAsia="zh-CN"/>
        </w:rPr>
      </w:pPr>
      <w:r w:rsidRPr="00F81B29">
        <w:rPr>
          <w:rStyle w:val="Emphasis"/>
          <w:rFonts w:hint="eastAsia"/>
        </w:rPr>
        <w:t>38.133 draft CR:</w:t>
      </w:r>
    </w:p>
    <w:p w:rsidR="00063933" w:rsidRDefault="00C36C9B" w:rsidP="00063933">
      <w:pPr>
        <w:rPr>
          <w:i/>
        </w:rPr>
      </w:pPr>
      <w:hyperlink r:id="rId37" w:history="1">
        <w:r w:rsidR="00063933">
          <w:rPr>
            <w:rStyle w:val="Hyperlink"/>
            <w:rFonts w:ascii="Arial" w:hAnsi="Arial" w:cs="Arial"/>
            <w:b/>
            <w:sz w:val="24"/>
          </w:rPr>
          <w:t>R4-1814736</w:t>
        </w:r>
      </w:hyperlink>
      <w:r w:rsidR="00063933">
        <w:rPr>
          <w:b/>
        </w:rPr>
        <w:tab/>
        <w:t>Draft CR for 38.133 on applicability for Gap Pattern Configurations (section 9.1.2)</w:t>
      </w:r>
      <w:r w:rsidR="00063933">
        <w:rPr>
          <w:b/>
        </w:rPr>
        <w:br/>
      </w:r>
      <w:r w:rsidR="00063933">
        <w:tab/>
      </w:r>
      <w:r w:rsidR="00063933">
        <w:tab/>
      </w:r>
      <w:r w:rsidR="00063933">
        <w:tab/>
      </w:r>
      <w:r w:rsidR="00063933">
        <w:tab/>
      </w:r>
      <w:r w:rsidR="00063933">
        <w:tab/>
        <w:t>38.133</w:t>
      </w:r>
      <w:r w:rsidR="00063933">
        <w:tab/>
        <w:t xml:space="preserve">  CR-  rev  Cat:  (Rel-15) v15.3.0</w:t>
      </w:r>
      <w:r w:rsidR="00063933">
        <w:br/>
      </w:r>
      <w:r w:rsidR="00063933">
        <w:rPr>
          <w:i/>
        </w:rPr>
        <w:tab/>
      </w:r>
      <w:r w:rsidR="00063933">
        <w:rPr>
          <w:i/>
        </w:rPr>
        <w:tab/>
      </w:r>
      <w:r w:rsidR="00063933">
        <w:rPr>
          <w:i/>
        </w:rPr>
        <w:tab/>
      </w:r>
      <w:r w:rsidR="00063933">
        <w:rPr>
          <w:i/>
        </w:rPr>
        <w:tab/>
      </w:r>
      <w:r w:rsidR="00063933">
        <w:rPr>
          <w:i/>
        </w:rPr>
        <w:tab/>
        <w:t>Source: CMCC</w:t>
      </w:r>
    </w:p>
    <w:p w:rsidR="00063933" w:rsidRDefault="00063933" w:rsidP="00063933">
      <w:pPr>
        <w:rPr>
          <w:rFonts w:ascii="Arial" w:hAnsi="Arial" w:cs="Arial"/>
          <w:b/>
        </w:rPr>
      </w:pPr>
      <w:r>
        <w:rPr>
          <w:rFonts w:ascii="Arial" w:hAnsi="Arial" w:cs="Arial"/>
          <w:b/>
        </w:rPr>
        <w:t xml:space="preserve">Abstract: </w:t>
      </w:r>
    </w:p>
    <w:p w:rsidR="00063933" w:rsidRDefault="00063933" w:rsidP="00063933">
      <w:r>
        <w:t xml:space="preserve">Gap pattern #2, 3, 6, 7, 8, 10 is optionally supported and whether UE supports gp #2, 3, 6, 7, 8, 10 can be indicated by supportedGapPattern.  </w:t>
      </w:r>
    </w:p>
    <w:p w:rsidR="00063933" w:rsidRDefault="00063933" w:rsidP="00063933">
      <w:r>
        <w:rPr>
          <w:rFonts w:hint="eastAsia"/>
        </w:rPr>
        <w:t>“</w:t>
      </w:r>
      <w:r>
        <w:t>The measurement gap pattern #2, 3, 6, 7, 8, 10are supported only by the UEs which have a corresponding capability of short measurement gap once RAN2 specifies the capability” is changed to “The measurement gap pattern #2, 3, 6, 7, 8, 10 are supported only by the UEs which indicates to support gap pattern #2, 3, 6, 7, 8, 10 by supportedGapPattern”</w:t>
      </w:r>
    </w:p>
    <w:p w:rsidR="00063933" w:rsidRDefault="00063933" w:rsidP="00063933">
      <w:pPr>
        <w:rPr>
          <w:rFonts w:ascii="Arial" w:hAnsi="Arial" w:cs="Arial"/>
          <w:b/>
        </w:rPr>
      </w:pPr>
      <w:r>
        <w:rPr>
          <w:rFonts w:ascii="Arial" w:hAnsi="Arial" w:cs="Arial"/>
          <w:b/>
        </w:rPr>
        <w:t xml:space="preserve">Discussion: </w:t>
      </w:r>
    </w:p>
    <w:p w:rsidR="00063933" w:rsidRDefault="00B86280" w:rsidP="00063933">
      <w:r>
        <w:t xml:space="preserve">Intel: wording needs to be polished further. </w:t>
      </w:r>
    </w:p>
    <w:p w:rsidR="00B86280" w:rsidRDefault="00B86280" w:rsidP="00063933">
      <w:r>
        <w:t>CMCC: work offline with Intel</w:t>
      </w:r>
    </w:p>
    <w:p w:rsidR="00063933" w:rsidRDefault="00063933" w:rsidP="00063933">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sidR="008E0143">
        <w:rPr>
          <w:rFonts w:ascii="Arial" w:hAnsi="Arial" w:cs="Arial"/>
          <w:b/>
        </w:rPr>
        <w:t xml:space="preserve">Revised to </w:t>
      </w:r>
      <w:hyperlink r:id="rId38" w:history="1">
        <w:r w:rsidR="008E0143">
          <w:rPr>
            <w:rStyle w:val="Hyperlink"/>
            <w:rFonts w:ascii="Arial" w:hAnsi="Arial" w:cs="Arial"/>
            <w:b/>
            <w:sz w:val="24"/>
          </w:rPr>
          <w:t>R4-1816140</w:t>
        </w:r>
      </w:hyperlink>
      <w:r w:rsidR="008E0143">
        <w:rPr>
          <w:rFonts w:ascii="Arial" w:hAnsi="Arial" w:cs="Arial"/>
          <w:b/>
        </w:rPr>
        <w:t xml:space="preserve"> (from </w:t>
      </w:r>
      <w:hyperlink r:id="rId39" w:history="1">
        <w:r w:rsidR="008E0143">
          <w:rPr>
            <w:rStyle w:val="Hyperlink"/>
            <w:rFonts w:ascii="Arial" w:hAnsi="Arial" w:cs="Arial"/>
            <w:b/>
            <w:sz w:val="24"/>
          </w:rPr>
          <w:t>R4-1814736)</w:t>
        </w:r>
      </w:hyperlink>
      <w:r>
        <w:rPr>
          <w:color w:val="993300"/>
          <w:u w:val="single"/>
        </w:rPr>
        <w:br/>
      </w:r>
      <w:r>
        <w:rPr>
          <w:color w:val="993300"/>
          <w:u w:val="single"/>
        </w:rPr>
        <w:br/>
      </w:r>
    </w:p>
    <w:p w:rsidR="00A31B98" w:rsidRDefault="00A31B98" w:rsidP="00A31B98">
      <w:pPr>
        <w:pStyle w:val="3GPP"/>
      </w:pPr>
      <w:r>
        <w:rPr>
          <w:rFonts w:hint="eastAsia"/>
        </w:rPr>
        <w:t>------------------------------------------ O</w:t>
      </w:r>
      <w:r>
        <w:t>p</w:t>
      </w:r>
      <w:r>
        <w:rPr>
          <w:rFonts w:hint="eastAsia"/>
        </w:rPr>
        <w:t>en issues ----------------------------------------------------------</w:t>
      </w:r>
    </w:p>
    <w:p w:rsidR="00A31B98" w:rsidRDefault="00A31B98" w:rsidP="00B81D39">
      <w:pPr>
        <w:pStyle w:val="1"/>
      </w:pPr>
      <w:r>
        <w:t>Which CR is agreeable or which CR could be used as baseline to further revise?</w:t>
      </w:r>
    </w:p>
    <w:p w:rsidR="00A31B98" w:rsidRDefault="00A31B98" w:rsidP="00CA2F9D">
      <w:pPr>
        <w:pStyle w:val="20"/>
      </w:pPr>
      <w:r>
        <w:t xml:space="preserve">CMCC CR </w:t>
      </w:r>
      <w:r w:rsidRPr="00936D6A">
        <w:t>R4-1814736</w:t>
      </w:r>
    </w:p>
    <w:p w:rsidR="00A31B98" w:rsidRDefault="00A31B98" w:rsidP="00CA2F9D">
      <w:pPr>
        <w:pStyle w:val="20"/>
      </w:pPr>
      <w:r>
        <w:t xml:space="preserve">Intel CR </w:t>
      </w:r>
      <w:r w:rsidRPr="00936D6A">
        <w:t>R4-1814538</w:t>
      </w:r>
    </w:p>
    <w:p w:rsidR="00A31B98" w:rsidRDefault="00A31B98" w:rsidP="00A31B98">
      <w:pPr>
        <w:pStyle w:val="3GPP"/>
        <w:rPr>
          <w:lang w:eastAsia="zh-CN"/>
        </w:rPr>
      </w:pPr>
    </w:p>
    <w:p w:rsidR="00A31B98" w:rsidRDefault="00A31B98" w:rsidP="00A31B98">
      <w:pPr>
        <w:pStyle w:val="3GPP"/>
      </w:pPr>
      <w:r>
        <w:rPr>
          <w:rFonts w:hint="eastAsia"/>
        </w:rPr>
        <w:t>---------------------------------------------------------------------------------------------------------------------</w:t>
      </w:r>
    </w:p>
    <w:p w:rsidR="00766AEA" w:rsidRDefault="00C36C9B" w:rsidP="00766AEA">
      <w:pPr>
        <w:rPr>
          <w:i/>
        </w:rPr>
      </w:pPr>
      <w:hyperlink r:id="rId40" w:history="1">
        <w:r w:rsidR="00231832">
          <w:rPr>
            <w:rStyle w:val="Hyperlink"/>
            <w:rFonts w:ascii="Arial" w:hAnsi="Arial" w:cs="Arial"/>
            <w:b/>
            <w:sz w:val="24"/>
          </w:rPr>
          <w:t>R4-1814538</w:t>
        </w:r>
      </w:hyperlink>
      <w:r w:rsidR="00766AEA">
        <w:rPr>
          <w:b/>
        </w:rPr>
        <w:tab/>
        <w:t>Cleanup on short MGL supporting in SA MG applicability (section 9.1.2)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Intel Corporation</w:t>
      </w:r>
    </w:p>
    <w:p w:rsidR="00766AEA" w:rsidRDefault="00766AEA" w:rsidP="00766AEA">
      <w:pPr>
        <w:rPr>
          <w:rFonts w:ascii="Arial" w:hAnsi="Arial" w:cs="Arial"/>
          <w:b/>
        </w:rPr>
      </w:pPr>
      <w:r>
        <w:rPr>
          <w:rFonts w:ascii="Arial" w:hAnsi="Arial" w:cs="Arial"/>
          <w:b/>
        </w:rPr>
        <w:t xml:space="preserve">Abstract: </w:t>
      </w:r>
    </w:p>
    <w:p w:rsidR="008009FD" w:rsidRDefault="008009FD" w:rsidP="008009FD">
      <w:r>
        <w:t>In TS38.331 and TS38.306 the following signalling was defined in RAN2 to indicate which MGs are supported by the UE, and the corresponding signaling shall also be captured in the note of short MGL supporting in SA MG applicability table.</w:t>
      </w:r>
    </w:p>
    <w:p w:rsidR="008009FD" w:rsidRDefault="008009FD" w:rsidP="008009FD">
      <w:r>
        <w:t>supportedGapPattern</w:t>
      </w:r>
    </w:p>
    <w:p w:rsidR="008009FD" w:rsidRDefault="008009FD" w:rsidP="008009FD">
      <w:r>
        <w:t>Indicates measurement gap pattern(s) optionally supported by the UE. The leading / leftmost bit (bit 0) corresponds to the gap pattern 2, the next bit corresponds to the gap pattern 3, as specified in TS 38.311 [9] and so on.</w:t>
      </w:r>
    </w:p>
    <w:p w:rsidR="00766AEA" w:rsidRPr="008009FD" w:rsidRDefault="00A31B98" w:rsidP="00766AEA">
      <w:pPr>
        <w:rPr>
          <w:lang w:eastAsia="zh-CN"/>
        </w:rPr>
      </w:pPr>
      <w:r>
        <w:rPr>
          <w:rFonts w:hint="eastAsia"/>
          <w:lang w:eastAsia="zh-CN"/>
        </w:rPr>
        <w:lastRenderedPageBreak/>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86280">
        <w:rPr>
          <w:rFonts w:ascii="Arial" w:hAnsi="Arial" w:cs="Arial"/>
          <w:b/>
          <w:color w:val="993300"/>
          <w:u w:val="single"/>
        </w:rPr>
        <w:t>noted</w:t>
      </w:r>
      <w:r>
        <w:rPr>
          <w:color w:val="993300"/>
          <w:u w:val="single"/>
        </w:rPr>
        <w:br/>
      </w:r>
      <w:r>
        <w:rPr>
          <w:color w:val="993300"/>
          <w:u w:val="single"/>
        </w:rPr>
        <w:br/>
      </w:r>
    </w:p>
    <w:p w:rsidR="00A31B98" w:rsidRPr="00A31B98" w:rsidRDefault="00A31B98" w:rsidP="00766AEA">
      <w:pPr>
        <w:rPr>
          <w:b/>
          <w:i/>
          <w:color w:val="C00000" w:themeColor="text1"/>
          <w:sz w:val="24"/>
          <w:lang w:eastAsia="zh-CN"/>
        </w:rPr>
      </w:pPr>
      <w:r>
        <w:rPr>
          <w:rStyle w:val="IntenseEmphasis"/>
          <w:rFonts w:hint="eastAsia"/>
          <w:lang w:eastAsia="zh-CN"/>
        </w:rPr>
        <w:t>Extension of MG applicability</w:t>
      </w:r>
    </w:p>
    <w:p w:rsidR="00DB5A45" w:rsidRPr="00DB5A45" w:rsidRDefault="00DB5A45" w:rsidP="00DB5A45">
      <w:pPr>
        <w:pStyle w:val="3GPP"/>
        <w:rPr>
          <w:rStyle w:val="Emphasis"/>
          <w:iCs w:val="0"/>
          <w:color w:val="auto"/>
          <w:u w:val="none" w:color="FFFFFF" w:themeColor="text1" w:themeTint="00" w:themeShade="00"/>
        </w:rPr>
      </w:pPr>
      <w:r w:rsidRPr="00DB5A45">
        <w:rPr>
          <w:rStyle w:val="Emphasis"/>
          <w:rFonts w:hint="eastAsia"/>
          <w:iCs w:val="0"/>
          <w:color w:val="auto"/>
          <w:u w:val="none" w:color="FFFFFF" w:themeColor="text1" w:themeTint="00" w:themeShade="00"/>
        </w:rPr>
        <w:t>------------------------------------------ Open issues -------------------------------------------------</w:t>
      </w:r>
    </w:p>
    <w:p w:rsidR="00DB5A45" w:rsidRDefault="00DB5A45" w:rsidP="00B81D39">
      <w:pPr>
        <w:pStyle w:val="1"/>
      </w:pPr>
      <w:r>
        <w:rPr>
          <w:rFonts w:hint="eastAsia"/>
        </w:rPr>
        <w:t>S</w:t>
      </w:r>
      <w:r>
        <w:t>earch window definition for 4ms MGL:</w:t>
      </w:r>
    </w:p>
    <w:p w:rsidR="00DB5A45" w:rsidRDefault="00DB5A45" w:rsidP="00CA2F9D">
      <w:pPr>
        <w:pStyle w:val="20"/>
      </w:pPr>
      <w:r>
        <w:t xml:space="preserve">[Ericsson CR </w:t>
      </w:r>
      <w:r w:rsidRPr="00E37887">
        <w:t>R4-1815579</w:t>
      </w:r>
      <w:r>
        <w:t>/</w:t>
      </w:r>
      <w:r w:rsidRPr="00E37887">
        <w:t>R4-1815580</w:t>
      </w:r>
      <w:r>
        <w:t xml:space="preserve">]: </w:t>
      </w:r>
      <w:r w:rsidRPr="00E37887">
        <w:t>A UE configured with gap pattern Id 6, 7 or 8 shall be able to detect a target cell if the sub frame #0 or #5 of the target cell begins no earlier than [500]uS from the start of the measurement gap and if the sub frame #0 or #5 of the target cell ends no later than [1500]uS before the end of the measurement gap in case of FDD, and no later than [1750]us before the end of measurement gap in case of TDD.</w:t>
      </w:r>
    </w:p>
    <w:p w:rsidR="00B86280" w:rsidRDefault="00B86280" w:rsidP="00CA2F9D">
      <w:pPr>
        <w:pStyle w:val="20"/>
      </w:pPr>
      <w:r w:rsidRPr="00B86280">
        <w:t>Huawei:</w:t>
      </w:r>
      <w:r>
        <w:t xml:space="preserve"> clarification on 3ms and 4ms MGL applicability for NR and LTE cases.</w:t>
      </w:r>
    </w:p>
    <w:p w:rsidR="00B86280" w:rsidRDefault="00B86280" w:rsidP="00CA2F9D">
      <w:pPr>
        <w:pStyle w:val="20"/>
      </w:pPr>
      <w:r>
        <w:t xml:space="preserve">Intel: </w:t>
      </w:r>
      <w:r w:rsidR="00847A3D">
        <w:t>some mismatch from the existing spec for T_inter.</w:t>
      </w:r>
    </w:p>
    <w:p w:rsidR="00847A3D" w:rsidRDefault="00847A3D" w:rsidP="00CA2F9D">
      <w:pPr>
        <w:pStyle w:val="20"/>
      </w:pPr>
      <w:r>
        <w:t xml:space="preserve">Ericsson: will address both Huawei and Intel’s comments in revision. </w:t>
      </w:r>
    </w:p>
    <w:p w:rsidR="00847A3D" w:rsidRDefault="00847A3D" w:rsidP="00CA2F9D">
      <w:pPr>
        <w:pStyle w:val="20"/>
      </w:pPr>
      <w:r>
        <w:t xml:space="preserve">Huawei: which 3ms to take is not clear. Any implication to restrict NW’s behaviour. </w:t>
      </w:r>
    </w:p>
    <w:p w:rsidR="00847A3D" w:rsidRPr="00B86280" w:rsidRDefault="00847A3D" w:rsidP="00CA2F9D">
      <w:pPr>
        <w:pStyle w:val="20"/>
      </w:pPr>
      <w:r>
        <w:t>Ericsson: restriction anyway is implemented with shorter MGL</w:t>
      </w:r>
    </w:p>
    <w:p w:rsidR="00DB5A45" w:rsidRDefault="00DB5A45" w:rsidP="00B81D39">
      <w:pPr>
        <w:pStyle w:val="1"/>
      </w:pPr>
      <w:r>
        <w:t>Is CMCC CR(</w:t>
      </w:r>
      <w:r w:rsidRPr="00E37887">
        <w:t>R4-1814732</w:t>
      </w:r>
      <w:r>
        <w:t>) on clarification of new gap pattern applicability agreeable or not?</w:t>
      </w:r>
    </w:p>
    <w:p w:rsidR="00DB5A45" w:rsidRPr="00DB5A45" w:rsidRDefault="00DB5A45" w:rsidP="00DB5A45">
      <w:pPr>
        <w:pStyle w:val="3GPP"/>
        <w:rPr>
          <w:rStyle w:val="Emphasis"/>
          <w:iCs w:val="0"/>
          <w:color w:val="auto"/>
          <w:u w:val="none" w:color="FFFFFF" w:themeColor="text1" w:themeTint="00" w:themeShade="00"/>
          <w:lang w:eastAsia="zh-CN"/>
        </w:rPr>
      </w:pPr>
    </w:p>
    <w:p w:rsidR="00DB5A45" w:rsidRPr="00DB5A45" w:rsidRDefault="00DB5A45" w:rsidP="00DB5A45">
      <w:pPr>
        <w:pStyle w:val="3GPP"/>
        <w:rPr>
          <w:rStyle w:val="Emphasis"/>
          <w:iCs w:val="0"/>
          <w:color w:val="auto"/>
          <w:u w:val="none" w:color="FFFFFF" w:themeColor="text1" w:themeTint="00" w:themeShade="00"/>
        </w:rPr>
      </w:pPr>
      <w:r w:rsidRPr="00DB5A45">
        <w:rPr>
          <w:rStyle w:val="Emphasis"/>
          <w:rFonts w:hint="eastAsia"/>
          <w:iCs w:val="0"/>
          <w:color w:val="auto"/>
          <w:u w:val="none" w:color="FFFFFF" w:themeColor="text1" w:themeTint="00" w:themeShade="00"/>
        </w:rPr>
        <w:t>-----------------------------------------------------------------------------------------------------------</w:t>
      </w:r>
    </w:p>
    <w:p w:rsidR="00F81B29" w:rsidRPr="00F81B29" w:rsidRDefault="00F81B29" w:rsidP="00766AEA">
      <w:pPr>
        <w:rPr>
          <w:rStyle w:val="Emphasis"/>
          <w:lang w:eastAsia="zh-CN"/>
        </w:rPr>
      </w:pPr>
      <w:r w:rsidRPr="00F81B29">
        <w:rPr>
          <w:rStyle w:val="Emphasis"/>
          <w:rFonts w:hint="eastAsia"/>
        </w:rPr>
        <w:t>36.133</w:t>
      </w:r>
      <w:r>
        <w:rPr>
          <w:rStyle w:val="Emphasis"/>
          <w:rFonts w:hint="eastAsia"/>
        </w:rPr>
        <w:t xml:space="preserve"> CR:</w:t>
      </w:r>
    </w:p>
    <w:p w:rsidR="00766AEA" w:rsidRDefault="00C36C9B" w:rsidP="00766AEA">
      <w:pPr>
        <w:rPr>
          <w:i/>
        </w:rPr>
      </w:pPr>
      <w:hyperlink r:id="rId41" w:history="1">
        <w:r w:rsidR="00231832">
          <w:rPr>
            <w:rStyle w:val="Hyperlink"/>
            <w:rFonts w:ascii="Arial" w:hAnsi="Arial" w:cs="Arial"/>
            <w:b/>
            <w:sz w:val="24"/>
          </w:rPr>
          <w:t>R4-1814732</w:t>
        </w:r>
      </w:hyperlink>
      <w:r w:rsidR="00766AEA">
        <w:rPr>
          <w:b/>
        </w:rPr>
        <w:tab/>
        <w:t>CR for 36.133 on E-UTRAN measurement to support gap pattern 4, 6,7,8,10 (section 8.1.2.1, 8.1.2.3.1.2, 8.1.2.3.2.2, 8.17.3)</w:t>
      </w:r>
      <w:r w:rsidR="00766AEA">
        <w:rPr>
          <w:b/>
        </w:rPr>
        <w:br/>
      </w:r>
      <w:r w:rsidR="00766AEA">
        <w:tab/>
      </w:r>
      <w:r w:rsidR="00766AEA">
        <w:tab/>
      </w:r>
      <w:r w:rsidR="00766AEA">
        <w:tab/>
      </w:r>
      <w:r w:rsidR="00766AEA">
        <w:tab/>
      </w:r>
      <w:r w:rsidR="00766AEA">
        <w:tab/>
        <w:t>36.133</w:t>
      </w:r>
      <w:r w:rsidR="00766AEA">
        <w:tab/>
        <w:t xml:space="preserve">  CR-6038  rev 3 Cat: B (Rel-15) v15.4.0</w:t>
      </w:r>
      <w:r w:rsidR="00766AEA">
        <w:br/>
      </w:r>
      <w:r w:rsidR="00766AEA">
        <w:rPr>
          <w:i/>
        </w:rPr>
        <w:tab/>
      </w:r>
      <w:r w:rsidR="00766AEA">
        <w:rPr>
          <w:i/>
        </w:rPr>
        <w:tab/>
      </w:r>
      <w:r w:rsidR="00766AEA">
        <w:rPr>
          <w:i/>
        </w:rPr>
        <w:tab/>
      </w:r>
      <w:r w:rsidR="00766AEA">
        <w:rPr>
          <w:i/>
        </w:rPr>
        <w:tab/>
      </w:r>
      <w:r w:rsidR="00766AEA">
        <w:rPr>
          <w:i/>
        </w:rPr>
        <w:tab/>
        <w:t>Source: CMCC, MediaTek, Huawei, HiSilicon</w:t>
      </w:r>
    </w:p>
    <w:p w:rsidR="00766AEA" w:rsidRDefault="00766AEA" w:rsidP="00766AEA">
      <w:pPr>
        <w:rPr>
          <w:color w:val="808080"/>
        </w:rPr>
      </w:pPr>
      <w:r>
        <w:rPr>
          <w:color w:val="808080"/>
        </w:rPr>
        <w:t xml:space="preserve">(Replaces </w:t>
      </w:r>
      <w:hyperlink r:id="rId42" w:history="1">
        <w:r w:rsidR="00231832">
          <w:rPr>
            <w:rStyle w:val="Hyperlink"/>
            <w:rFonts w:ascii="Arial" w:hAnsi="Arial" w:cs="Arial"/>
            <w:sz w:val="24"/>
          </w:rPr>
          <w:t>R4-1813692)</w:t>
        </w:r>
      </w:hyperlink>
    </w:p>
    <w:p w:rsidR="00766AEA" w:rsidRDefault="00766AEA" w:rsidP="00766AEA">
      <w:pPr>
        <w:rPr>
          <w:rFonts w:ascii="Arial" w:hAnsi="Arial" w:cs="Arial"/>
          <w:b/>
        </w:rPr>
      </w:pPr>
      <w:r>
        <w:rPr>
          <w:rFonts w:ascii="Arial" w:hAnsi="Arial" w:cs="Arial"/>
          <w:b/>
        </w:rPr>
        <w:t xml:space="preserve">Abstract: </w:t>
      </w:r>
    </w:p>
    <w:p w:rsidR="008009FD" w:rsidRDefault="008009FD" w:rsidP="008009FD">
      <w:r>
        <w:t>1.</w:t>
      </w:r>
      <w:r>
        <w:tab/>
        <w:t xml:space="preserve">Gap pattern 5, 9, 11 are applicable to the NR inter-RAT measurement. </w:t>
      </w:r>
    </w:p>
    <w:p w:rsidR="008009FD" w:rsidRDefault="008009FD" w:rsidP="008009FD">
      <w:r>
        <w:t>2.</w:t>
      </w:r>
      <w:r>
        <w:tab/>
        <w:t>The condition of “E-UTRA Inter-frequency Measurements when Configured with E-UTRA-NR Dual Connectivity Operation” is changed to “Inter-Frequency E-UTRAN FDD and TDD”</w:t>
      </w:r>
    </w:p>
    <w:p w:rsidR="00766AEA" w:rsidRDefault="008009FD" w:rsidP="008009FD">
      <w:r>
        <w:t>3.</w:t>
      </w:r>
      <w:r>
        <w:tab/>
        <w:t>Adding “ note 5:  This gap pattern is supported by UEs which are configured to perform both E-UTRA inter-frequency measurement and inter-RAT NR measurement or supported by UEs configured to perform inter-RAT NR measurement only” to clarify the condition that gap pattern #6, 7, 8, 10 can be used.</w:t>
      </w:r>
    </w:p>
    <w:p w:rsidR="00766AEA" w:rsidRDefault="00766AEA" w:rsidP="00766AEA">
      <w:pPr>
        <w:rPr>
          <w:rFonts w:ascii="Arial" w:hAnsi="Arial" w:cs="Arial"/>
          <w:b/>
        </w:rPr>
      </w:pPr>
      <w:r>
        <w:rPr>
          <w:rFonts w:ascii="Arial" w:hAnsi="Arial" w:cs="Arial"/>
          <w:b/>
        </w:rPr>
        <w:lastRenderedPageBreak/>
        <w:t xml:space="preserve">Discussion: </w:t>
      </w:r>
    </w:p>
    <w:p w:rsidR="00766AEA" w:rsidRDefault="00847A3D" w:rsidP="00766AEA">
      <w:r>
        <w:t>CMCC: need to revise it to accomondate Intel’s comments</w:t>
      </w:r>
    </w:p>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sidR="008E0143">
        <w:rPr>
          <w:rFonts w:ascii="Arial" w:hAnsi="Arial" w:cs="Arial"/>
          <w:b/>
        </w:rPr>
        <w:t xml:space="preserve">Revised to </w:t>
      </w:r>
      <w:hyperlink r:id="rId43" w:history="1">
        <w:r w:rsidR="008E0143">
          <w:rPr>
            <w:rStyle w:val="Hyperlink"/>
            <w:rFonts w:ascii="Arial" w:hAnsi="Arial" w:cs="Arial"/>
            <w:b/>
            <w:sz w:val="24"/>
          </w:rPr>
          <w:t>R4-1816141</w:t>
        </w:r>
      </w:hyperlink>
      <w:r w:rsidR="008E0143">
        <w:rPr>
          <w:rFonts w:ascii="Arial" w:hAnsi="Arial" w:cs="Arial"/>
          <w:b/>
        </w:rPr>
        <w:t xml:space="preserve"> (from </w:t>
      </w:r>
      <w:hyperlink r:id="rId44" w:history="1">
        <w:r w:rsidR="008E0143">
          <w:rPr>
            <w:rStyle w:val="Hyperlink"/>
            <w:rFonts w:ascii="Arial" w:hAnsi="Arial" w:cs="Arial"/>
            <w:b/>
            <w:sz w:val="24"/>
          </w:rPr>
          <w:t>R4-1814732)</w:t>
        </w:r>
      </w:hyperlink>
      <w:r>
        <w:rPr>
          <w:color w:val="993300"/>
          <w:u w:val="single"/>
        </w:rPr>
        <w:br/>
      </w:r>
      <w:r>
        <w:rPr>
          <w:color w:val="993300"/>
          <w:u w:val="single"/>
        </w:rPr>
        <w:br/>
      </w:r>
    </w:p>
    <w:p w:rsidR="00766AEA" w:rsidRDefault="00C36C9B" w:rsidP="00766AEA">
      <w:pPr>
        <w:rPr>
          <w:i/>
        </w:rPr>
      </w:pPr>
      <w:hyperlink r:id="rId45" w:history="1">
        <w:r w:rsidR="00231832">
          <w:rPr>
            <w:rStyle w:val="Hyperlink"/>
            <w:rFonts w:ascii="Arial" w:hAnsi="Arial" w:cs="Arial"/>
            <w:b/>
            <w:sz w:val="24"/>
          </w:rPr>
          <w:t>R4-1815579</w:t>
        </w:r>
      </w:hyperlink>
      <w:r w:rsidR="00766AEA">
        <w:rPr>
          <w:b/>
        </w:rPr>
        <w:tab/>
        <w:t>Introduction of search window for 4ms MGL in LTE interfrequency requirements</w:t>
      </w:r>
      <w:r w:rsidR="00766AEA">
        <w:rPr>
          <w:b/>
        </w:rPr>
        <w:br/>
      </w:r>
      <w:r w:rsidR="00766AEA">
        <w:tab/>
      </w:r>
      <w:r w:rsidR="00766AEA">
        <w:tab/>
      </w:r>
      <w:r w:rsidR="00766AEA">
        <w:tab/>
      </w:r>
      <w:r w:rsidR="00766AEA">
        <w:tab/>
      </w:r>
      <w:r w:rsidR="00766AEA">
        <w:tab/>
        <w:t>36.133</w:t>
      </w:r>
      <w:r w:rsidR="00766AEA">
        <w:tab/>
        <w:t xml:space="preserve">  CR-6156  rev  Cat: F (Rel-15) v15.4.0</w:t>
      </w:r>
      <w:r w:rsidR="00766AEA">
        <w:br/>
      </w:r>
      <w:r w:rsidR="00766AEA">
        <w:rPr>
          <w:i/>
        </w:rPr>
        <w:tab/>
      </w:r>
      <w:r w:rsidR="00766AEA">
        <w:rPr>
          <w:i/>
        </w:rPr>
        <w:tab/>
      </w:r>
      <w:r w:rsidR="00766AEA">
        <w:rPr>
          <w:i/>
        </w:rPr>
        <w:tab/>
      </w:r>
      <w:r w:rsidR="00766AEA">
        <w:rPr>
          <w:i/>
        </w:rPr>
        <w:tab/>
      </w:r>
      <w:r w:rsidR="00766AEA">
        <w:rPr>
          <w:i/>
        </w:rPr>
        <w:tab/>
        <w:t>Source: Ericsson</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Specify same search window for 4ms as 3ms LTE measurements with same starting time (so 1ms early ending time)</w:t>
      </w:r>
    </w:p>
    <w:p w:rsidR="00F81B29" w:rsidRDefault="00F81B29" w:rsidP="00766AEA">
      <w:pPr>
        <w:rPr>
          <w:lang w:eastAsia="zh-CN"/>
        </w:rPr>
      </w:pPr>
      <w:r w:rsidRPr="00F81B29">
        <w:rPr>
          <w:lang w:eastAsia="zh-CN"/>
        </w:rPr>
        <w:t>For 4ms MGL, the LTE search window is the same duration as with 3ms MGL, and is proposed to start at the same time relative to the MG. It is proposed not to extend the search window. Since the MG is 1ms longer, this means that 1ms at the end of the gap is not used for LTE purposes.</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sidR="008E0143">
        <w:rPr>
          <w:rFonts w:ascii="Arial" w:hAnsi="Arial" w:cs="Arial"/>
          <w:b/>
        </w:rPr>
        <w:t xml:space="preserve">Revised to </w:t>
      </w:r>
      <w:hyperlink r:id="rId46" w:history="1">
        <w:r w:rsidR="008E0143">
          <w:rPr>
            <w:rStyle w:val="Hyperlink"/>
            <w:rFonts w:ascii="Arial" w:hAnsi="Arial" w:cs="Arial"/>
            <w:b/>
            <w:sz w:val="24"/>
          </w:rPr>
          <w:t>R4-1816142</w:t>
        </w:r>
      </w:hyperlink>
      <w:r w:rsidR="008E0143">
        <w:rPr>
          <w:rFonts w:ascii="Arial" w:hAnsi="Arial" w:cs="Arial"/>
          <w:b/>
        </w:rPr>
        <w:t xml:space="preserve"> (from </w:t>
      </w:r>
      <w:hyperlink r:id="rId47" w:history="1">
        <w:r w:rsidR="008E0143">
          <w:rPr>
            <w:rStyle w:val="Hyperlink"/>
            <w:rFonts w:ascii="Arial" w:hAnsi="Arial" w:cs="Arial"/>
            <w:b/>
            <w:sz w:val="24"/>
          </w:rPr>
          <w:t>R4-1815579)</w:t>
        </w:r>
      </w:hyperlink>
      <w:r>
        <w:rPr>
          <w:color w:val="993300"/>
          <w:u w:val="single"/>
        </w:rPr>
        <w:br/>
      </w:r>
      <w:r>
        <w:rPr>
          <w:color w:val="993300"/>
          <w:u w:val="single"/>
        </w:rPr>
        <w:br/>
      </w:r>
    </w:p>
    <w:p w:rsidR="00F81B29" w:rsidRPr="00F81B29" w:rsidRDefault="00F81B29" w:rsidP="00766AEA">
      <w:pPr>
        <w:rPr>
          <w:iCs/>
          <w:color w:val="C00000" w:themeColor="text1"/>
          <w:u w:val="single" w:color="C00000" w:themeColor="text1"/>
          <w:lang w:eastAsia="zh-CN"/>
        </w:rPr>
      </w:pPr>
      <w:r w:rsidRPr="00F81B29">
        <w:rPr>
          <w:rStyle w:val="Emphasis"/>
          <w:rFonts w:hint="eastAsia"/>
        </w:rPr>
        <w:t>3</w:t>
      </w:r>
      <w:r>
        <w:rPr>
          <w:rStyle w:val="Emphasis"/>
          <w:rFonts w:hint="eastAsia"/>
          <w:lang w:eastAsia="zh-CN"/>
        </w:rPr>
        <w:t>8.133 draft CR</w:t>
      </w:r>
    </w:p>
    <w:p w:rsidR="00766AEA" w:rsidRDefault="00C36C9B" w:rsidP="00766AEA">
      <w:pPr>
        <w:rPr>
          <w:i/>
        </w:rPr>
      </w:pPr>
      <w:hyperlink r:id="rId48" w:history="1">
        <w:r w:rsidR="00231832">
          <w:rPr>
            <w:rStyle w:val="Hyperlink"/>
            <w:rFonts w:ascii="Arial" w:hAnsi="Arial" w:cs="Arial"/>
            <w:b/>
            <w:sz w:val="24"/>
          </w:rPr>
          <w:t>R4-1815580</w:t>
        </w:r>
      </w:hyperlink>
      <w:r w:rsidR="00766AEA">
        <w:rPr>
          <w:b/>
        </w:rPr>
        <w:tab/>
        <w:t>Introduction of search window for short MGL in LTE interRAT requirements section 9.4.1</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Ericsson</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Specify same search window for 4ms as 3ms LTE measurements with same starting time (so 1ms early ending time)</w:t>
      </w:r>
    </w:p>
    <w:p w:rsidR="00F81B29" w:rsidRDefault="00F81B29" w:rsidP="00766AEA">
      <w:pPr>
        <w:rPr>
          <w:lang w:eastAsia="zh-CN"/>
        </w:rPr>
      </w:pPr>
      <w:r w:rsidRPr="00F81B29">
        <w:rPr>
          <w:lang w:eastAsia="zh-CN"/>
        </w:rPr>
        <w:t>Add requirements identical to interfrequency LTE search window already specified in 36.133 for interRAT LTE search window with 3ms MGL. For 4ms MGL, the LTE search window is the same duration as with 3ms MGL, and is proposed to start at the same time relative to the MG. It is proposed not to extend the search window. Since the MG is 1ms longer, this means that 1ms at the end of the gap is not used for LTE purposes.</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sidR="008E0143">
        <w:rPr>
          <w:rFonts w:ascii="Arial" w:hAnsi="Arial" w:cs="Arial"/>
          <w:b/>
        </w:rPr>
        <w:t xml:space="preserve">Revised to </w:t>
      </w:r>
      <w:hyperlink r:id="rId49" w:history="1">
        <w:r w:rsidR="008E0143">
          <w:rPr>
            <w:rStyle w:val="Hyperlink"/>
            <w:rFonts w:ascii="Arial" w:hAnsi="Arial" w:cs="Arial"/>
            <w:b/>
            <w:sz w:val="24"/>
          </w:rPr>
          <w:t>R4-1816143</w:t>
        </w:r>
      </w:hyperlink>
      <w:r w:rsidR="008E0143">
        <w:rPr>
          <w:rFonts w:ascii="Arial" w:hAnsi="Arial" w:cs="Arial"/>
          <w:b/>
        </w:rPr>
        <w:t xml:space="preserve"> (from </w:t>
      </w:r>
      <w:hyperlink r:id="rId50" w:history="1">
        <w:r w:rsidR="008E0143">
          <w:rPr>
            <w:rStyle w:val="Hyperlink"/>
            <w:rFonts w:ascii="Arial" w:hAnsi="Arial" w:cs="Arial"/>
            <w:b/>
            <w:sz w:val="24"/>
          </w:rPr>
          <w:t>R4-1815580)</w:t>
        </w:r>
      </w:hyperlink>
      <w:r>
        <w:rPr>
          <w:color w:val="993300"/>
          <w:u w:val="single"/>
        </w:rPr>
        <w:br/>
      </w:r>
      <w:r>
        <w:rPr>
          <w:color w:val="993300"/>
          <w:u w:val="single"/>
        </w:rPr>
        <w:br/>
      </w:r>
    </w:p>
    <w:p w:rsidR="00766AEA" w:rsidRDefault="00766AEA" w:rsidP="00766AEA">
      <w:pPr>
        <w:pStyle w:val="Heading4"/>
      </w:pPr>
      <w:bookmarkStart w:id="51" w:name="_Toc529085335"/>
      <w:r>
        <w:t>7.11.8</w:t>
      </w:r>
      <w:r>
        <w:tab/>
        <w:t>Beam management based on SSB and/or CSI-RS (Phase I) [NR_newRAT-Core]</w:t>
      </w:r>
      <w:bookmarkEnd w:id="51"/>
    </w:p>
    <w:p w:rsidR="00766AEA" w:rsidRDefault="00766AEA" w:rsidP="00766AEA">
      <w:pPr>
        <w:pStyle w:val="Heading5"/>
      </w:pPr>
      <w:bookmarkStart w:id="52" w:name="_Toc529085336"/>
      <w:r>
        <w:t>7.11.8.1</w:t>
      </w:r>
      <w:r>
        <w:tab/>
        <w:t>Link recovery procedures [NR_newRAT-Core]</w:t>
      </w:r>
      <w:bookmarkEnd w:id="52"/>
    </w:p>
    <w:p w:rsidR="00766AEA" w:rsidRDefault="00766AEA" w:rsidP="00766AEA">
      <w:pPr>
        <w:pStyle w:val="Heading6"/>
      </w:pPr>
      <w:bookmarkStart w:id="53" w:name="_Toc529085337"/>
      <w:r>
        <w:t>7.11.8.1.1</w:t>
      </w:r>
      <w:r>
        <w:tab/>
        <w:t>Beam failure detection [NR_newRAT-Core]</w:t>
      </w:r>
      <w:bookmarkEnd w:id="53"/>
    </w:p>
    <w:p w:rsidR="005727B8" w:rsidRDefault="005727B8" w:rsidP="005727B8">
      <w:pPr>
        <w:pStyle w:val="3GPP"/>
        <w:rPr>
          <w:rStyle w:val="Hyperlink"/>
          <w:color w:val="auto"/>
          <w:u w:val="none"/>
        </w:rPr>
      </w:pPr>
      <w:r w:rsidRPr="005727B8">
        <w:rPr>
          <w:rStyle w:val="Hyperlink"/>
          <w:rFonts w:hint="eastAsia"/>
          <w:color w:val="auto"/>
          <w:u w:val="none"/>
        </w:rPr>
        <w:t>-------------------</w:t>
      </w:r>
      <w:r>
        <w:rPr>
          <w:rStyle w:val="Hyperlink"/>
          <w:color w:val="auto"/>
          <w:u w:val="none"/>
        </w:rPr>
        <w:t>----------------------------------- Open issues ------------------------------------------------------------</w:t>
      </w:r>
    </w:p>
    <w:p w:rsidR="005727B8" w:rsidRPr="00516DEE" w:rsidRDefault="005727B8" w:rsidP="005727B8">
      <w:pPr>
        <w:pStyle w:val="1"/>
      </w:pPr>
      <w:r w:rsidRPr="00516DEE">
        <w:t xml:space="preserve">Issue#1: Requirements for </w:t>
      </w:r>
      <w:r>
        <w:t xml:space="preserve">SSB based </w:t>
      </w:r>
      <w:r w:rsidRPr="00516DEE">
        <w:t>beam failure detection</w:t>
      </w:r>
    </w:p>
    <w:p w:rsidR="005727B8" w:rsidRDefault="005727B8" w:rsidP="00CA2F9D">
      <w:pPr>
        <w:pStyle w:val="20"/>
      </w:pPr>
      <w:r w:rsidRPr="00516DEE">
        <w:lastRenderedPageBreak/>
        <w:t>Option 1</w:t>
      </w:r>
      <w:r w:rsidRPr="0057264E">
        <w:t xml:space="preserve"> (from </w:t>
      </w:r>
      <w:r>
        <w:t>Huawei</w:t>
      </w:r>
      <w:r w:rsidRPr="0057264E">
        <w:t xml:space="preserve">): </w:t>
      </w:r>
    </w:p>
    <w:p w:rsidR="005727B8" w:rsidRDefault="005727B8" w:rsidP="005727B8">
      <w:pPr>
        <w:pStyle w:val="3"/>
      </w:pPr>
      <w:r w:rsidRPr="00C3283F">
        <w:t>Keep the requirements for SSB based BFD unless RAN1 makes a clear agreement to exclude SSB as BFD-RS.</w:t>
      </w:r>
    </w:p>
    <w:p w:rsidR="00F06350" w:rsidRDefault="00F06350" w:rsidP="00F06350">
      <w:pPr>
        <w:pStyle w:val="3"/>
      </w:pPr>
      <w:r w:rsidRPr="00F06350">
        <w:t>N=1 does not apply for SSB based BFD.</w:t>
      </w:r>
    </w:p>
    <w:p w:rsidR="00F8133E" w:rsidRPr="00F8133E" w:rsidRDefault="00F8133E" w:rsidP="00CA2F9D">
      <w:pPr>
        <w:pStyle w:val="20"/>
      </w:pPr>
      <w:r w:rsidRPr="00F8133E">
        <w:t xml:space="preserve">Option </w:t>
      </w:r>
      <w:r>
        <w:t>2</w:t>
      </w:r>
      <w:r w:rsidRPr="00F8133E">
        <w:t xml:space="preserve"> (from MTK): need further clarification</w:t>
      </w:r>
    </w:p>
    <w:p w:rsidR="005727B8" w:rsidRPr="00C57499" w:rsidRDefault="005727B8" w:rsidP="00CA2F9D">
      <w:pPr>
        <w:pStyle w:val="20"/>
      </w:pPr>
      <w:r w:rsidRPr="00C57499">
        <w:t xml:space="preserve">Option </w:t>
      </w:r>
      <w:r w:rsidR="00F8133E">
        <w:t>3</w:t>
      </w:r>
      <w:r w:rsidRPr="00C57499">
        <w:t xml:space="preserve"> (from Intel</w:t>
      </w:r>
      <w:r w:rsidR="00C57499" w:rsidRPr="00C57499">
        <w:t>,Nokia</w:t>
      </w:r>
      <w:r w:rsidRPr="00C57499">
        <w:t>)</w:t>
      </w:r>
      <w:r w:rsidRPr="00C57499">
        <w:rPr>
          <w:rFonts w:hint="eastAsia"/>
        </w:rPr>
        <w:t xml:space="preserve">: </w:t>
      </w:r>
    </w:p>
    <w:p w:rsidR="00F8133E" w:rsidRPr="00F8133E" w:rsidRDefault="00F8133E" w:rsidP="00F8133E">
      <w:pPr>
        <w:pStyle w:val="3"/>
      </w:pPr>
      <w:r w:rsidRPr="00F8133E">
        <w:t>SSB cannot be used as RS for Beam Failure Detection.</w:t>
      </w:r>
    </w:p>
    <w:p w:rsidR="005727B8" w:rsidRDefault="005727B8" w:rsidP="005727B8">
      <w:pPr>
        <w:pStyle w:val="3"/>
      </w:pPr>
      <w:r w:rsidRPr="00FA2825">
        <w:t>SSB based beam failure detection requirements are not defined</w:t>
      </w:r>
    </w:p>
    <w:p w:rsidR="00393B8C" w:rsidRDefault="00393B8C" w:rsidP="00393B8C">
      <w:pPr>
        <w:pStyle w:val="3"/>
        <w:numPr>
          <w:ilvl w:val="0"/>
          <w:numId w:val="0"/>
        </w:numPr>
      </w:pPr>
      <w:r>
        <w:t>Nokia: SSB based BFD has been removed but we need to check if RAN1 has any update this week.</w:t>
      </w:r>
    </w:p>
    <w:p w:rsidR="00393B8C" w:rsidRDefault="00393B8C" w:rsidP="00393B8C">
      <w:pPr>
        <w:pStyle w:val="3"/>
        <w:numPr>
          <w:ilvl w:val="0"/>
          <w:numId w:val="0"/>
        </w:numPr>
      </w:pPr>
      <w:r>
        <w:t>Intel: RAN1 intentionally removed SSB based BFD.</w:t>
      </w:r>
    </w:p>
    <w:p w:rsidR="00393B8C" w:rsidRDefault="00393B8C" w:rsidP="00393B8C">
      <w:pPr>
        <w:pStyle w:val="3"/>
        <w:numPr>
          <w:ilvl w:val="0"/>
          <w:numId w:val="0"/>
        </w:numPr>
      </w:pPr>
      <w:r>
        <w:t>Huawei/MTK: controdictary statement regarding SSB based BFD is observed in RAN1 spec. we need to send LS to RAN1 to clarify this.</w:t>
      </w:r>
    </w:p>
    <w:p w:rsidR="00CA2F9D" w:rsidRDefault="00393B8C" w:rsidP="00393B8C">
      <w:pPr>
        <w:pStyle w:val="3"/>
        <w:numPr>
          <w:ilvl w:val="0"/>
          <w:numId w:val="0"/>
        </w:numPr>
      </w:pPr>
      <w:r w:rsidRPr="00CA2F9D">
        <w:rPr>
          <w:highlight w:val="green"/>
        </w:rPr>
        <w:t>Agreement:</w:t>
      </w:r>
      <w:r w:rsidR="00CA2F9D" w:rsidRPr="00CA2F9D">
        <w:rPr>
          <w:highlight w:val="green"/>
        </w:rPr>
        <w:t xml:space="preserve"> send LS to RAN1/2 to clarify if the SSB based BFD is supported or not.</w:t>
      </w:r>
      <w:r w:rsidR="00CA2F9D">
        <w:t xml:space="preserve"> </w:t>
      </w:r>
    </w:p>
    <w:p w:rsidR="00393B8C" w:rsidRDefault="00CA2F9D" w:rsidP="00393B8C">
      <w:pPr>
        <w:pStyle w:val="3"/>
        <w:numPr>
          <w:ilvl w:val="0"/>
          <w:numId w:val="0"/>
        </w:numPr>
      </w:pPr>
      <w:r>
        <w:t>Chairman: Intel will prepare the draft of LS and tdoc number will be requested.</w:t>
      </w:r>
    </w:p>
    <w:p w:rsidR="00CA2F9D" w:rsidRDefault="00C36C9B" w:rsidP="00CA2F9D">
      <w:pPr>
        <w:rPr>
          <w:i/>
        </w:rPr>
      </w:pPr>
      <w:hyperlink r:id="rId51" w:history="1">
        <w:r w:rsidR="008E0143">
          <w:rPr>
            <w:rStyle w:val="Hyperlink"/>
            <w:rFonts w:ascii="Arial" w:hAnsi="Arial" w:cs="Arial"/>
            <w:b/>
            <w:sz w:val="24"/>
            <w:lang w:eastAsia="zh-CN"/>
          </w:rPr>
          <w:t>R4-1816144</w:t>
        </w:r>
      </w:hyperlink>
      <w:r w:rsidR="00CA2F9D">
        <w:rPr>
          <w:b/>
        </w:rPr>
        <w:tab/>
        <w:t>LS on SSB based BFD support</w:t>
      </w:r>
      <w:r w:rsidR="00CA2F9D">
        <w:rPr>
          <w:b/>
        </w:rPr>
        <w:br/>
      </w:r>
      <w:r w:rsidR="00CA2F9D">
        <w:tab/>
      </w:r>
      <w:r w:rsidR="00CA2F9D">
        <w:tab/>
      </w:r>
      <w:r w:rsidR="00CA2F9D">
        <w:tab/>
      </w:r>
      <w:r w:rsidR="00CA2F9D">
        <w:tab/>
      </w:r>
      <w:r w:rsidR="00CA2F9D">
        <w:tab/>
      </w:r>
      <w:r w:rsidR="00CA2F9D">
        <w:tab/>
        <w:t xml:space="preserve">  CR-  rev  Cat:  (Rel-15) v</w:t>
      </w:r>
      <w:r w:rsidR="00CA2F9D">
        <w:br/>
      </w:r>
      <w:r w:rsidR="00CA2F9D">
        <w:rPr>
          <w:i/>
        </w:rPr>
        <w:tab/>
      </w:r>
      <w:r w:rsidR="00CA2F9D">
        <w:rPr>
          <w:i/>
        </w:rPr>
        <w:tab/>
      </w:r>
      <w:r w:rsidR="00CA2F9D">
        <w:rPr>
          <w:i/>
        </w:rPr>
        <w:tab/>
      </w:r>
      <w:r w:rsidR="00CA2F9D">
        <w:rPr>
          <w:i/>
        </w:rPr>
        <w:tab/>
      </w:r>
      <w:r w:rsidR="00CA2F9D">
        <w:rPr>
          <w:i/>
        </w:rPr>
        <w:tab/>
        <w:t>Source: Intel Corporation</w:t>
      </w:r>
    </w:p>
    <w:p w:rsidR="00CA2F9D" w:rsidRDefault="00CA2F9D" w:rsidP="00393B8C">
      <w:pPr>
        <w:pStyle w:val="3"/>
        <w:numPr>
          <w:ilvl w:val="0"/>
          <w:numId w:val="0"/>
        </w:num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return to</w:t>
      </w:r>
    </w:p>
    <w:p w:rsidR="00CA2F9D" w:rsidRDefault="00CA2F9D" w:rsidP="00393B8C">
      <w:pPr>
        <w:pStyle w:val="3"/>
        <w:numPr>
          <w:ilvl w:val="0"/>
          <w:numId w:val="0"/>
        </w:numPr>
      </w:pPr>
    </w:p>
    <w:p w:rsidR="005727B8" w:rsidRPr="00516DEE" w:rsidRDefault="005727B8" w:rsidP="005727B8">
      <w:pPr>
        <w:pStyle w:val="1"/>
      </w:pPr>
      <w:r w:rsidRPr="00516DEE">
        <w:t>Issue#</w:t>
      </w:r>
      <w:r>
        <w:t>2</w:t>
      </w:r>
      <w:r w:rsidRPr="00516DEE">
        <w:t>: The value of BLER</w:t>
      </w:r>
      <w:r w:rsidRPr="0057264E">
        <w:rPr>
          <w:vertAlign w:val="subscript"/>
        </w:rPr>
        <w:t>out</w:t>
      </w:r>
      <w:r>
        <w:rPr>
          <w:vertAlign w:val="subscript"/>
        </w:rPr>
        <w:t>_LR</w:t>
      </w:r>
      <w:r w:rsidRPr="0057264E">
        <w:t xml:space="preserve"> </w:t>
      </w:r>
      <w:r w:rsidRPr="00516DEE">
        <w:t>used for BFD evaluation.</w:t>
      </w:r>
    </w:p>
    <w:p w:rsidR="005727B8" w:rsidRPr="00CA2F9D" w:rsidRDefault="00CA2F9D" w:rsidP="00CA2F9D">
      <w:pPr>
        <w:pStyle w:val="20"/>
        <w:rPr>
          <w:sz w:val="20"/>
        </w:rPr>
      </w:pPr>
      <w:r w:rsidRPr="00CA2F9D">
        <w:rPr>
          <w:sz w:val="20"/>
        </w:rPr>
        <w:t xml:space="preserve">Option 1: </w:t>
      </w:r>
      <w:r w:rsidR="005727B8" w:rsidRPr="00CA2F9D">
        <w:rPr>
          <w:sz w:val="20"/>
        </w:rPr>
        <w:t>Proposal (from Intel): BLER</w:t>
      </w:r>
      <w:r w:rsidR="005727B8" w:rsidRPr="00CA2F9D">
        <w:rPr>
          <w:sz w:val="20"/>
          <w:vertAlign w:val="subscript"/>
        </w:rPr>
        <w:t>out_LR</w:t>
      </w:r>
      <w:r w:rsidR="005727B8" w:rsidRPr="00CA2F9D">
        <w:rPr>
          <w:sz w:val="20"/>
        </w:rPr>
        <w:t xml:space="preserve"> = 10% (The definition in current TS38.133)</w:t>
      </w:r>
    </w:p>
    <w:p w:rsidR="00CA2F9D" w:rsidRPr="00CA2F9D" w:rsidRDefault="00CA2F9D" w:rsidP="00CA2F9D">
      <w:pPr>
        <w:pStyle w:val="20"/>
        <w:rPr>
          <w:sz w:val="20"/>
        </w:rPr>
      </w:pPr>
      <w:r w:rsidRPr="00CA2F9D">
        <w:rPr>
          <w:sz w:val="20"/>
        </w:rPr>
        <w:t>Option 2: two BLER are defined, e.g. 2% and 10%</w:t>
      </w:r>
    </w:p>
    <w:p w:rsidR="00CA2F9D" w:rsidRPr="00CA2F9D" w:rsidRDefault="00CA2F9D" w:rsidP="00CA2F9D">
      <w:pPr>
        <w:pStyle w:val="20"/>
        <w:rPr>
          <w:sz w:val="20"/>
        </w:rPr>
      </w:pPr>
      <w:r w:rsidRPr="00CA2F9D">
        <w:rPr>
          <w:sz w:val="20"/>
        </w:rPr>
        <w:t>Nokia: two BLER configureations can be defined.</w:t>
      </w:r>
    </w:p>
    <w:p w:rsidR="00CA2F9D" w:rsidRPr="00CA2F9D" w:rsidRDefault="00CA2F9D" w:rsidP="00CA2F9D">
      <w:pPr>
        <w:pStyle w:val="20"/>
        <w:rPr>
          <w:sz w:val="20"/>
        </w:rPr>
      </w:pPr>
      <w:r w:rsidRPr="00CA2F9D">
        <w:rPr>
          <w:sz w:val="20"/>
        </w:rPr>
        <w:t>Intel: default value is 10% used for BFD</w:t>
      </w:r>
    </w:p>
    <w:p w:rsidR="00CA2F9D" w:rsidRPr="00CA2F9D" w:rsidRDefault="00CA2F9D" w:rsidP="00CA2F9D">
      <w:pPr>
        <w:pStyle w:val="20"/>
        <w:rPr>
          <w:sz w:val="20"/>
        </w:rPr>
      </w:pPr>
      <w:r w:rsidRPr="00CA2F9D">
        <w:rPr>
          <w:sz w:val="20"/>
          <w:highlight w:val="yellow"/>
        </w:rPr>
        <w:t>Tentative Agreement: BLER</w:t>
      </w:r>
      <w:r w:rsidRPr="00CA2F9D">
        <w:rPr>
          <w:sz w:val="20"/>
          <w:highlight w:val="yellow"/>
          <w:vertAlign w:val="subscript"/>
        </w:rPr>
        <w:t>out_LR</w:t>
      </w:r>
      <w:r w:rsidRPr="00CA2F9D">
        <w:rPr>
          <w:sz w:val="20"/>
          <w:highlight w:val="yellow"/>
        </w:rPr>
        <w:t xml:space="preserve"> = 10%</w:t>
      </w:r>
      <w:r w:rsidRPr="00CA2F9D">
        <w:rPr>
          <w:sz w:val="20"/>
        </w:rPr>
        <w:t xml:space="preserve"> (Nokia needs further check)</w:t>
      </w:r>
    </w:p>
    <w:p w:rsidR="005727B8" w:rsidRPr="00516DEE" w:rsidRDefault="005727B8" w:rsidP="005727B8">
      <w:pPr>
        <w:pStyle w:val="1"/>
      </w:pPr>
      <w:r w:rsidRPr="00516DEE">
        <w:t>Issue#</w:t>
      </w:r>
      <w:r>
        <w:t xml:space="preserve">3: </w:t>
      </w:r>
      <w:r w:rsidRPr="00516DEE">
        <w:t xml:space="preserve">The conditions </w:t>
      </w:r>
      <w:r>
        <w:t xml:space="preserve">of N=1 </w:t>
      </w:r>
      <w:r w:rsidR="00F06350">
        <w:t xml:space="preserve">for CSI-RS based BFD </w:t>
      </w:r>
      <w:r>
        <w:t>in FR2</w:t>
      </w:r>
    </w:p>
    <w:p w:rsidR="00BA0736" w:rsidRDefault="00BA0736" w:rsidP="00BA0736">
      <w:pPr>
        <w:pStyle w:val="1"/>
      </w:pPr>
      <w:r>
        <w:t>Existing wording</w:t>
      </w:r>
    </w:p>
    <w:tbl>
      <w:tblPr>
        <w:tblStyle w:val="TableGrid"/>
        <w:tblW w:w="0" w:type="auto"/>
        <w:tblLook w:val="04A0" w:firstRow="1" w:lastRow="0" w:firstColumn="1" w:lastColumn="0" w:noHBand="0" w:noVBand="1"/>
      </w:tblPr>
      <w:tblGrid>
        <w:gridCol w:w="8779"/>
      </w:tblGrid>
      <w:tr w:rsidR="00BA0736" w:rsidTr="001B27B4">
        <w:tc>
          <w:tcPr>
            <w:tcW w:w="9350" w:type="dxa"/>
          </w:tcPr>
          <w:p w:rsidR="00BA0736" w:rsidRPr="00D76831" w:rsidRDefault="00BA0736" w:rsidP="001B27B4">
            <w:pPr>
              <w:ind w:left="284" w:hanging="284"/>
            </w:pPr>
            <w:r w:rsidRPr="00D76831">
              <w:t>N=1,</w:t>
            </w:r>
          </w:p>
          <w:p w:rsidR="00BA0736" w:rsidRPr="00D76831" w:rsidRDefault="00BA0736" w:rsidP="001B27B4">
            <w:pPr>
              <w:ind w:left="284" w:firstLine="1"/>
            </w:pPr>
            <w:r w:rsidRPr="00D76831">
              <w:t xml:space="preserve">if UE is not provided higher layer parameter </w:t>
            </w:r>
            <w:r w:rsidRPr="00D76831">
              <w:rPr>
                <w:i/>
              </w:rPr>
              <w:t>RadioLinkMonitoringRS</w:t>
            </w:r>
            <w:r w:rsidRPr="00D76831">
              <w:t xml:space="preserve"> and UE is provided by higher layer parameter </w:t>
            </w:r>
            <w:r w:rsidRPr="00D76831">
              <w:rPr>
                <w:i/>
              </w:rPr>
              <w:t>TCI-state</w:t>
            </w:r>
            <w:r w:rsidRPr="00D76831">
              <w:t xml:space="preserve"> for PDCCH CSI-RS that has QCL-TypeD, or</w:t>
            </w:r>
          </w:p>
          <w:p w:rsidR="00BA0736" w:rsidRPr="00D76831" w:rsidRDefault="00BA0736" w:rsidP="001B27B4">
            <w:pPr>
              <w:ind w:left="284"/>
            </w:pPr>
            <w:r w:rsidRPr="00D76831">
              <w:t>if the CSI-RS configured for BFD is QCL-Type D with DM-RS for PDCCH and the QCL association is known to UE, or</w:t>
            </w:r>
          </w:p>
          <w:p w:rsidR="00BA0736" w:rsidRPr="00D76831" w:rsidRDefault="00BA0736" w:rsidP="001B27B4">
            <w:pPr>
              <w:ind w:left="284"/>
            </w:pPr>
            <w:r w:rsidRPr="00D76831">
              <w:t>if the CSI-RS resource configured for BFD is QCL-Type D and TDMed to CSI-RS resources configured for L1-RSRP reporting or SSBs configured for L1-RSRP reporting, all CSI-RS resources configured for BFD are mutually TDMed, and the QCL association is known to UE and a CSI report with L1-RSRP measurement for the CSI-RS configured for BFD has been made within [TBD]ms;</w:t>
            </w:r>
          </w:p>
          <w:p w:rsidR="00BA0736" w:rsidRPr="00843950" w:rsidRDefault="00BA0736" w:rsidP="001B27B4">
            <w:pPr>
              <w:ind w:left="284" w:hanging="284"/>
            </w:pPr>
            <w:r w:rsidRPr="00843950">
              <w:lastRenderedPageBreak/>
              <w:t>N=</w:t>
            </w:r>
            <w:r>
              <w:t>8</w:t>
            </w:r>
            <w:r w:rsidRPr="00843950">
              <w:t>, otherwise.</w:t>
            </w:r>
          </w:p>
          <w:p w:rsidR="00BA0736" w:rsidRDefault="00BA0736" w:rsidP="001B27B4"/>
        </w:tc>
      </w:tr>
    </w:tbl>
    <w:p w:rsidR="00BA0736" w:rsidRDefault="00BA0736" w:rsidP="00CA2F9D">
      <w:pPr>
        <w:pStyle w:val="20"/>
      </w:pPr>
    </w:p>
    <w:p w:rsidR="00BA0736" w:rsidRDefault="00BA0736" w:rsidP="00CA2F9D">
      <w:pPr>
        <w:pStyle w:val="20"/>
      </w:pPr>
    </w:p>
    <w:p w:rsidR="005727B8" w:rsidRPr="00516DEE" w:rsidRDefault="005727B8" w:rsidP="00CA2F9D">
      <w:pPr>
        <w:pStyle w:val="20"/>
      </w:pPr>
      <w:r w:rsidRPr="00516DEE">
        <w:t xml:space="preserve">Option </w:t>
      </w:r>
      <w:r>
        <w:t xml:space="preserve">1 </w:t>
      </w:r>
      <w:r w:rsidRPr="0057264E">
        <w:t xml:space="preserve">(from </w:t>
      </w:r>
      <w:r>
        <w:t>Huawei</w:t>
      </w:r>
      <w:r w:rsidRPr="0057264E">
        <w:t>):</w:t>
      </w:r>
      <w:r>
        <w:t xml:space="preserve"> </w:t>
      </w:r>
    </w:p>
    <w:p w:rsidR="005727B8" w:rsidRDefault="005727B8" w:rsidP="005727B8">
      <w:pPr>
        <w:pStyle w:val="3"/>
      </w:pPr>
      <w:r>
        <w:t xml:space="preserve">For </w:t>
      </w:r>
      <w:r w:rsidRPr="00B648FF">
        <w:t>CSI-RS based BFD</w:t>
      </w:r>
      <w:r>
        <w:t>,</w:t>
      </w:r>
      <w:r w:rsidRPr="00B648FF">
        <w:t xml:space="preserve"> N=1 applies if and only if the CSI-RS has a TCI state referring to other RS for L1-RSRP beam reporting and the resource is not in a resource set configured with repetition ON.</w:t>
      </w:r>
    </w:p>
    <w:p w:rsidR="00BA0736" w:rsidRDefault="00BA0736" w:rsidP="00BA0736">
      <w:pPr>
        <w:pStyle w:val="3"/>
        <w:numPr>
          <w:ilvl w:val="0"/>
          <w:numId w:val="0"/>
        </w:numPr>
      </w:pPr>
      <w:r>
        <w:t>Huawei: this is based on the previous agreement for N=1 for CSI-RS based BFD</w:t>
      </w:r>
    </w:p>
    <w:p w:rsidR="005727B8" w:rsidRDefault="005727B8" w:rsidP="00CA2F9D">
      <w:pPr>
        <w:pStyle w:val="20"/>
      </w:pPr>
      <w:r w:rsidRPr="00516DEE">
        <w:t xml:space="preserve">Option </w:t>
      </w:r>
      <w:r>
        <w:t xml:space="preserve">2 </w:t>
      </w:r>
      <w:r w:rsidRPr="0057264E">
        <w:t>(from Intel</w:t>
      </w:r>
      <w:r w:rsidR="00811D5E">
        <w:t>, MTK</w:t>
      </w:r>
      <w:r w:rsidRPr="0057264E">
        <w:t xml:space="preserve">): </w:t>
      </w:r>
    </w:p>
    <w:p w:rsidR="005727B8" w:rsidRPr="00516DEE" w:rsidRDefault="005727B8" w:rsidP="005727B8">
      <w:pPr>
        <w:pStyle w:val="3"/>
      </w:pPr>
      <w:r>
        <w:t>fo</w:t>
      </w:r>
      <w:r>
        <w:rPr>
          <w:rFonts w:hint="eastAsia"/>
        </w:rPr>
        <w:t>r CSI-RS based BFD</w:t>
      </w:r>
    </w:p>
    <w:p w:rsidR="005727B8" w:rsidRDefault="005727B8" w:rsidP="005727B8">
      <w:pPr>
        <w:pStyle w:val="3"/>
        <w:numPr>
          <w:ilvl w:val="2"/>
          <w:numId w:val="80"/>
        </w:numPr>
      </w:pPr>
      <w:r>
        <w:t>if CSI-RS configured for BFD is configured with repetition parameter and repetition parameter is ‘ON’, or,</w:t>
      </w:r>
    </w:p>
    <w:p w:rsidR="005727B8" w:rsidRDefault="005727B8" w:rsidP="005727B8">
      <w:pPr>
        <w:pStyle w:val="3"/>
        <w:numPr>
          <w:ilvl w:val="2"/>
          <w:numId w:val="80"/>
        </w:numPr>
      </w:pPr>
      <w:r>
        <w:t>if CSI-RS configured for BFD is configured with parameter trs-Info, or,</w:t>
      </w:r>
    </w:p>
    <w:p w:rsidR="005727B8" w:rsidRDefault="005727B8" w:rsidP="005727B8">
      <w:pPr>
        <w:pStyle w:val="3"/>
        <w:numPr>
          <w:ilvl w:val="2"/>
          <w:numId w:val="80"/>
        </w:numPr>
      </w:pPr>
      <w:r>
        <w:t>if CSI-RS configured for BFD is QCL-Type D with a CSI-RS resource with repetition parameter and repetition parameter is ‘ON’ and BFD resources are mutually TDMed, or,</w:t>
      </w:r>
    </w:p>
    <w:p w:rsidR="005727B8" w:rsidRDefault="005727B8" w:rsidP="005727B8">
      <w:pPr>
        <w:pStyle w:val="3"/>
        <w:numPr>
          <w:ilvl w:val="2"/>
          <w:numId w:val="80"/>
        </w:numPr>
      </w:pPr>
      <w:r>
        <w:t>if CSI-RS configured for BFD is QCL-Type D with a CSI-RS resource with parameter trs-Info and BFD resources are mutually TDMed</w:t>
      </w:r>
    </w:p>
    <w:p w:rsidR="00BA0736" w:rsidRDefault="00BA0736" w:rsidP="00BA0736">
      <w:pPr>
        <w:pStyle w:val="3"/>
        <w:numPr>
          <w:ilvl w:val="0"/>
          <w:numId w:val="0"/>
        </w:numPr>
      </w:pPr>
      <w:r>
        <w:t xml:space="preserve">MTK: repetition on unnecessarily guarantee N always equals to one. </w:t>
      </w:r>
    </w:p>
    <w:p w:rsidR="00BA0736" w:rsidRDefault="00BA0736" w:rsidP="00BA0736">
      <w:pPr>
        <w:pStyle w:val="3"/>
        <w:numPr>
          <w:ilvl w:val="0"/>
          <w:numId w:val="0"/>
        </w:numPr>
      </w:pPr>
      <w:r>
        <w:t xml:space="preserve">Huawei: similar view as MTK on repetition on. </w:t>
      </w:r>
      <w:r w:rsidR="006C5B40">
        <w:t>Need to capture the final source of QCL</w:t>
      </w:r>
    </w:p>
    <w:p w:rsidR="006C5B40" w:rsidRDefault="006C5B40" w:rsidP="00BA0736">
      <w:pPr>
        <w:pStyle w:val="3"/>
        <w:numPr>
          <w:ilvl w:val="0"/>
          <w:numId w:val="0"/>
        </w:numPr>
      </w:pPr>
      <w:r>
        <w:t>Nokia: sweeping is not needed in all cases. No need to specify the requirements for N=8.</w:t>
      </w:r>
    </w:p>
    <w:p w:rsidR="006C5B40" w:rsidRDefault="006C5B40" w:rsidP="00BA0736">
      <w:pPr>
        <w:pStyle w:val="3"/>
        <w:numPr>
          <w:ilvl w:val="0"/>
          <w:numId w:val="0"/>
        </w:numPr>
      </w:pPr>
      <w:r>
        <w:t xml:space="preserve">Intel: need clarification on UE behaviour in case of there is no Rx beam information at UE. </w:t>
      </w:r>
    </w:p>
    <w:p w:rsidR="00D245F6" w:rsidRDefault="00D245F6" w:rsidP="00BA0736">
      <w:pPr>
        <w:pStyle w:val="3"/>
        <w:numPr>
          <w:ilvl w:val="0"/>
          <w:numId w:val="0"/>
        </w:numPr>
      </w:pPr>
      <w:r>
        <w:t xml:space="preserve">Nokia: UE should not automatically do beam sweeping unless certain conditions are met. </w:t>
      </w:r>
    </w:p>
    <w:p w:rsidR="00BA0736" w:rsidRDefault="00BA0736" w:rsidP="00BA0736">
      <w:pPr>
        <w:pStyle w:val="3"/>
        <w:numPr>
          <w:ilvl w:val="0"/>
          <w:numId w:val="0"/>
        </w:numPr>
      </w:pPr>
      <w:r>
        <w:t xml:space="preserve">Agreement:  </w:t>
      </w:r>
    </w:p>
    <w:p w:rsidR="006C5B40" w:rsidRPr="001B27B4" w:rsidRDefault="006C5B40" w:rsidP="00BA0736">
      <w:pPr>
        <w:pStyle w:val="3"/>
        <w:rPr>
          <w:highlight w:val="yellow"/>
        </w:rPr>
      </w:pPr>
      <w:r w:rsidRPr="001B27B4">
        <w:rPr>
          <w:highlight w:val="yellow"/>
        </w:rPr>
        <w:t>N=1</w:t>
      </w:r>
    </w:p>
    <w:p w:rsidR="00BA0736" w:rsidRPr="00D245F6" w:rsidRDefault="00BA0736" w:rsidP="006C5B40">
      <w:pPr>
        <w:pStyle w:val="3"/>
        <w:numPr>
          <w:ilvl w:val="2"/>
          <w:numId w:val="80"/>
        </w:numPr>
        <w:rPr>
          <w:sz w:val="24"/>
        </w:rPr>
      </w:pPr>
      <w:r w:rsidRPr="001B27B4">
        <w:rPr>
          <w:sz w:val="24"/>
          <w:highlight w:val="yellow"/>
        </w:rPr>
        <w:t>For CSI-RS based BFD, N=1 applies if and only if the CSI-RS has a TCI state referring to other RS</w:t>
      </w:r>
      <w:r w:rsidR="001B27B4">
        <w:rPr>
          <w:sz w:val="24"/>
          <w:highlight w:val="yellow"/>
        </w:rPr>
        <w:t xml:space="preserve"> (including direct and indirect QCL-TypeD)</w:t>
      </w:r>
      <w:r w:rsidRPr="001B27B4">
        <w:rPr>
          <w:sz w:val="24"/>
          <w:highlight w:val="yellow"/>
        </w:rPr>
        <w:t xml:space="preserve"> for L1-RSRP beam reporting </w:t>
      </w:r>
      <w:r w:rsidR="00D245F6" w:rsidRPr="001B27B4">
        <w:rPr>
          <w:sz w:val="24"/>
          <w:highlight w:val="yellow"/>
        </w:rPr>
        <w:t>with repetition parameter “ON” and the BFD resource is not in a resource set configured with repetition ON. It is FFS on the scenario with L1-RSRP beam reporting with repetition parameter “OFF”.</w:t>
      </w:r>
      <w:r w:rsidR="00D245F6" w:rsidRPr="00D245F6">
        <w:rPr>
          <w:sz w:val="24"/>
        </w:rPr>
        <w:t xml:space="preserve"> </w:t>
      </w:r>
      <w:r w:rsidR="001B27B4">
        <w:rPr>
          <w:sz w:val="24"/>
        </w:rPr>
        <w:t>(status: Nokia disagree with this and needs more time to check. Others are OK)</w:t>
      </w:r>
    </w:p>
    <w:p w:rsidR="00BA0736" w:rsidRDefault="001B27B4" w:rsidP="001B27B4">
      <w:pPr>
        <w:pStyle w:val="3"/>
        <w:numPr>
          <w:ilvl w:val="0"/>
          <w:numId w:val="0"/>
        </w:numPr>
      </w:pPr>
      <w:r>
        <w:t>Nokia: this should be decided in RAN1</w:t>
      </w:r>
    </w:p>
    <w:p w:rsidR="00BA0736" w:rsidRPr="00516DEE" w:rsidRDefault="00BA0736" w:rsidP="00BA0736">
      <w:pPr>
        <w:pStyle w:val="3"/>
        <w:numPr>
          <w:ilvl w:val="0"/>
          <w:numId w:val="0"/>
        </w:numPr>
      </w:pPr>
    </w:p>
    <w:p w:rsidR="005727B8" w:rsidRPr="00516DEE" w:rsidRDefault="005727B8" w:rsidP="00CA2F9D">
      <w:pPr>
        <w:pStyle w:val="20"/>
      </w:pPr>
      <w:r w:rsidRPr="00516DEE">
        <w:t xml:space="preserve">Option </w:t>
      </w:r>
      <w:r>
        <w:t xml:space="preserve">3 </w:t>
      </w:r>
      <w:r w:rsidRPr="0057264E">
        <w:t xml:space="preserve">(from </w:t>
      </w:r>
      <w:r>
        <w:t>MTK</w:t>
      </w:r>
      <w:r w:rsidRPr="0057264E">
        <w:t>):</w:t>
      </w:r>
    </w:p>
    <w:p w:rsidR="005727B8" w:rsidRDefault="005727B8" w:rsidP="005727B8">
      <w:pPr>
        <w:pStyle w:val="3"/>
      </w:pPr>
      <w:r w:rsidRPr="00FA2825">
        <w:t>Remove the case of N=8 for BFD. No requirement if no RS for BM is QCL-TypeD with BFD-RS.</w:t>
      </w:r>
    </w:p>
    <w:p w:rsidR="001B27B4" w:rsidRDefault="001B27B4" w:rsidP="001B27B4">
      <w:pPr>
        <w:pStyle w:val="3"/>
        <w:numPr>
          <w:ilvl w:val="0"/>
          <w:numId w:val="0"/>
        </w:numPr>
      </w:pPr>
      <w:r>
        <w:lastRenderedPageBreak/>
        <w:t>DCM: prefer to keeping N=8 cases.</w:t>
      </w:r>
    </w:p>
    <w:p w:rsidR="001B27B4" w:rsidRDefault="001B27B4" w:rsidP="001B27B4">
      <w:pPr>
        <w:pStyle w:val="3"/>
        <w:numPr>
          <w:ilvl w:val="0"/>
          <w:numId w:val="0"/>
        </w:numPr>
      </w:pPr>
      <w:r>
        <w:t>QCOM: which are the cases to keep</w:t>
      </w:r>
    </w:p>
    <w:p w:rsidR="00641197" w:rsidRDefault="00641197" w:rsidP="001B27B4">
      <w:pPr>
        <w:pStyle w:val="3"/>
        <w:numPr>
          <w:ilvl w:val="0"/>
          <w:numId w:val="0"/>
        </w:numPr>
      </w:pPr>
      <w:r>
        <w:t>DCM: All of them.</w:t>
      </w:r>
    </w:p>
    <w:p w:rsidR="00641197" w:rsidRDefault="00641197" w:rsidP="001B27B4">
      <w:pPr>
        <w:pStyle w:val="3"/>
        <w:numPr>
          <w:ilvl w:val="0"/>
          <w:numId w:val="0"/>
        </w:numPr>
      </w:pPr>
      <w:r>
        <w:t>MTK: prefer to keeping N=1 only.</w:t>
      </w:r>
    </w:p>
    <w:p w:rsidR="00641197" w:rsidRDefault="00641197" w:rsidP="001B27B4">
      <w:pPr>
        <w:pStyle w:val="3"/>
        <w:numPr>
          <w:ilvl w:val="0"/>
          <w:numId w:val="0"/>
        </w:numPr>
      </w:pPr>
      <w:r w:rsidRPr="00641197">
        <w:rPr>
          <w:highlight w:val="yellow"/>
        </w:rPr>
        <w:t>No decision on whether to keep N=8 or not.</w:t>
      </w:r>
      <w:r>
        <w:t xml:space="preserve"> (DCM needs more time to check)</w:t>
      </w:r>
    </w:p>
    <w:p w:rsidR="005727B8" w:rsidRPr="00516DEE" w:rsidRDefault="005727B8" w:rsidP="00CA2F9D">
      <w:pPr>
        <w:pStyle w:val="20"/>
      </w:pPr>
      <w:r w:rsidRPr="00516DEE">
        <w:t xml:space="preserve">Option </w:t>
      </w:r>
      <w:r>
        <w:t xml:space="preserve">4 </w:t>
      </w:r>
      <w:r w:rsidRPr="0057264E">
        <w:t xml:space="preserve">(from </w:t>
      </w:r>
      <w:r>
        <w:t>Nokia</w:t>
      </w:r>
      <w:r w:rsidRPr="0057264E">
        <w:t>):</w:t>
      </w:r>
    </w:p>
    <w:p w:rsidR="00B7244D" w:rsidRPr="00B7244D" w:rsidRDefault="005727B8" w:rsidP="00B7244D">
      <w:pPr>
        <w:pStyle w:val="3"/>
      </w:pPr>
      <w:r w:rsidRPr="006E6195">
        <w:t>The conditions for N=1 are always fulfilled</w:t>
      </w:r>
      <w:r w:rsidRPr="00FA2825">
        <w:t>.</w:t>
      </w:r>
      <w:r>
        <w:t xml:space="preserve"> </w:t>
      </w:r>
      <w:r w:rsidRPr="006E6195">
        <w:t>No scaling factor</w:t>
      </w:r>
      <w:r>
        <w:t xml:space="preserve"> (N=1)</w:t>
      </w:r>
      <w:r w:rsidRPr="006E6195">
        <w:t xml:space="preserve"> is needed for Beam Failure Detection.</w:t>
      </w:r>
      <w:r w:rsidR="00B7244D" w:rsidRPr="00B7244D">
        <w:t xml:space="preserve"> UE shall monitor beam quality of the active beams.</w:t>
      </w:r>
    </w:p>
    <w:p w:rsidR="005727B8" w:rsidRPr="005727B8" w:rsidRDefault="005727B8" w:rsidP="005727B8">
      <w:pPr>
        <w:pStyle w:val="1"/>
      </w:pPr>
      <w:r w:rsidRPr="005727B8">
        <w:t>Issue#4: CSI-RS based BFD requirements with D=1</w:t>
      </w:r>
    </w:p>
    <w:p w:rsidR="005727B8" w:rsidRDefault="005727B8" w:rsidP="00CA2F9D">
      <w:pPr>
        <w:pStyle w:val="20"/>
      </w:pPr>
      <w:r w:rsidRPr="00516DEE">
        <w:t>Option 1</w:t>
      </w:r>
      <w:r>
        <w:t xml:space="preserve"> </w:t>
      </w:r>
      <w:r w:rsidRPr="0057264E">
        <w:t>(from Intel</w:t>
      </w:r>
      <w:r w:rsidR="00641197">
        <w:t>,QCOM,MTK</w:t>
      </w:r>
      <w:r w:rsidRPr="0057264E">
        <w:t xml:space="preserve">): </w:t>
      </w:r>
    </w:p>
    <w:p w:rsidR="005727B8" w:rsidRDefault="005727B8" w:rsidP="005727B8">
      <w:pPr>
        <w:pStyle w:val="3"/>
      </w:pPr>
      <w:r>
        <w:t>No</w:t>
      </w:r>
      <w:r w:rsidRPr="006E6195">
        <w:t xml:space="preserve"> requirements with D=</w:t>
      </w:r>
      <w:r>
        <w:t>1</w:t>
      </w:r>
    </w:p>
    <w:p w:rsidR="005727B8" w:rsidRDefault="005727B8" w:rsidP="00CA2F9D">
      <w:pPr>
        <w:pStyle w:val="20"/>
      </w:pPr>
      <w:r w:rsidRPr="00516DEE">
        <w:t xml:space="preserve">Option </w:t>
      </w:r>
      <w:r>
        <w:t xml:space="preserve">2 </w:t>
      </w:r>
      <w:r w:rsidRPr="0057264E">
        <w:t xml:space="preserve">(from </w:t>
      </w:r>
      <w:r>
        <w:t>Nokia</w:t>
      </w:r>
      <w:r w:rsidRPr="0057264E">
        <w:t>):</w:t>
      </w:r>
      <w:r w:rsidRPr="006E6195">
        <w:t xml:space="preserve"> </w:t>
      </w:r>
    </w:p>
    <w:p w:rsidR="00641197" w:rsidRDefault="005727B8" w:rsidP="00641197">
      <w:pPr>
        <w:pStyle w:val="3"/>
      </w:pPr>
      <w:r>
        <w:t>Define</w:t>
      </w:r>
      <w:r w:rsidRPr="006E6195">
        <w:t xml:space="preserve"> requirements for D=1</w:t>
      </w:r>
    </w:p>
    <w:p w:rsidR="00641197" w:rsidRPr="00516DEE" w:rsidRDefault="00641197" w:rsidP="00641197">
      <w:pPr>
        <w:pStyle w:val="3"/>
        <w:numPr>
          <w:ilvl w:val="0"/>
          <w:numId w:val="0"/>
        </w:numPr>
      </w:pPr>
      <w:r w:rsidRPr="00641197">
        <w:rPr>
          <w:highlight w:val="green"/>
        </w:rPr>
        <w:t>Agreement: No CSI-RS based BFD requirements with D=1</w:t>
      </w:r>
      <w:r>
        <w:t xml:space="preserve"> </w:t>
      </w:r>
    </w:p>
    <w:p w:rsidR="005727B8" w:rsidRPr="005727B8" w:rsidRDefault="005727B8" w:rsidP="005727B8">
      <w:pPr>
        <w:pStyle w:val="1"/>
      </w:pPr>
      <w:r w:rsidRPr="005727B8">
        <w:t>Issue#5: UE behaviour after beam failure is triggered</w:t>
      </w:r>
    </w:p>
    <w:p w:rsidR="005727B8" w:rsidRDefault="00F06350" w:rsidP="00CA2F9D">
      <w:pPr>
        <w:pStyle w:val="20"/>
      </w:pPr>
      <w:r>
        <w:t>Option 1</w:t>
      </w:r>
      <w:r w:rsidR="005727B8">
        <w:t xml:space="preserve"> </w:t>
      </w:r>
      <w:r w:rsidR="005727B8" w:rsidRPr="0057264E">
        <w:t xml:space="preserve">(from Intel): </w:t>
      </w:r>
    </w:p>
    <w:p w:rsidR="005727B8" w:rsidRPr="00516DEE" w:rsidRDefault="005727B8" w:rsidP="005727B8">
      <w:pPr>
        <w:pStyle w:val="3"/>
      </w:pPr>
      <w:r w:rsidRPr="00FA2825">
        <w:t>UE does not stop uplink transmission up on beam failure detection</w:t>
      </w:r>
    </w:p>
    <w:p w:rsidR="005727B8" w:rsidRDefault="005727B8" w:rsidP="00CA2F9D">
      <w:pPr>
        <w:pStyle w:val="20"/>
      </w:pPr>
      <w:r w:rsidRPr="00516DEE">
        <w:t xml:space="preserve">Option </w:t>
      </w:r>
      <w:r>
        <w:t xml:space="preserve">2 </w:t>
      </w:r>
      <w:r w:rsidRPr="0057264E">
        <w:t>(from</w:t>
      </w:r>
      <w:r>
        <w:t xml:space="preserve"> Huawei</w:t>
      </w:r>
      <w:r w:rsidRPr="0057264E">
        <w:t>):</w:t>
      </w:r>
      <w:r>
        <w:t xml:space="preserve"> </w:t>
      </w:r>
    </w:p>
    <w:p w:rsidR="005727B8" w:rsidRPr="00516DEE" w:rsidRDefault="005727B8" w:rsidP="005727B8">
      <w:pPr>
        <w:pStyle w:val="3"/>
      </w:pPr>
      <w:r w:rsidRPr="005A5F2D">
        <w:t>UE should continue the UL transmission after beam failure is detected until RLF is triggered.</w:t>
      </w:r>
    </w:p>
    <w:p w:rsidR="005727B8" w:rsidRDefault="005727B8" w:rsidP="00CA2F9D">
      <w:pPr>
        <w:pStyle w:val="20"/>
      </w:pPr>
      <w:r w:rsidRPr="00516DEE">
        <w:t xml:space="preserve">Option </w:t>
      </w:r>
      <w:r>
        <w:t xml:space="preserve">3 </w:t>
      </w:r>
      <w:r w:rsidRPr="0057264E">
        <w:t>(from</w:t>
      </w:r>
      <w:r>
        <w:t xml:space="preserve"> Nokia</w:t>
      </w:r>
      <w:r w:rsidRPr="0057264E">
        <w:t>):</w:t>
      </w:r>
      <w:r>
        <w:t xml:space="preserve"> </w:t>
      </w:r>
    </w:p>
    <w:p w:rsidR="005727B8" w:rsidRDefault="00641197" w:rsidP="005727B8">
      <w:pPr>
        <w:pStyle w:val="3GPP"/>
        <w:rPr>
          <w:rStyle w:val="Hyperlink"/>
          <w:rFonts w:eastAsia="MS Mincho"/>
          <w:color w:val="auto"/>
          <w:u w:val="none"/>
        </w:rPr>
      </w:pPr>
      <w:r>
        <w:rPr>
          <w:rStyle w:val="Hyperlink"/>
          <w:rFonts w:eastAsia="MS Mincho"/>
          <w:color w:val="auto"/>
          <w:u w:val="none"/>
        </w:rPr>
        <w:t>Nokia: when link recoveray starts, link recovery should be prioritized over UL/DL transmission and reception.</w:t>
      </w:r>
    </w:p>
    <w:p w:rsidR="00641197" w:rsidRPr="00CD3C28" w:rsidRDefault="00641197" w:rsidP="00641197">
      <w:pPr>
        <w:pStyle w:val="3"/>
        <w:rPr>
          <w:rStyle w:val="Hyperlink"/>
          <w:color w:val="auto"/>
          <w:highlight w:val="green"/>
          <w:u w:val="none"/>
        </w:rPr>
      </w:pPr>
      <w:r w:rsidRPr="00CD3C28">
        <w:rPr>
          <w:rStyle w:val="Hyperlink"/>
          <w:rFonts w:eastAsia="MS Mincho"/>
          <w:color w:val="auto"/>
          <w:highlight w:val="green"/>
          <w:u w:val="none"/>
        </w:rPr>
        <w:t>Agreement:</w:t>
      </w:r>
    </w:p>
    <w:p w:rsidR="00641197" w:rsidRPr="00CD3C28" w:rsidRDefault="00641197" w:rsidP="00641197">
      <w:pPr>
        <w:pStyle w:val="3"/>
        <w:numPr>
          <w:ilvl w:val="2"/>
          <w:numId w:val="80"/>
        </w:numPr>
        <w:rPr>
          <w:sz w:val="32"/>
          <w:highlight w:val="green"/>
        </w:rPr>
      </w:pPr>
      <w:r w:rsidRPr="00CD3C28">
        <w:rPr>
          <w:sz w:val="32"/>
          <w:highlight w:val="green"/>
        </w:rPr>
        <w:t>UL and DL transmissions sh</w:t>
      </w:r>
      <w:r w:rsidR="00CD3C28" w:rsidRPr="00CD3C28">
        <w:rPr>
          <w:sz w:val="32"/>
          <w:highlight w:val="green"/>
        </w:rPr>
        <w:t>all not be stopped</w:t>
      </w:r>
      <w:r w:rsidRPr="00CD3C28">
        <w:rPr>
          <w:sz w:val="32"/>
          <w:highlight w:val="green"/>
        </w:rPr>
        <w:t xml:space="preserve"> during the link recovery procedure provided this does not impact the link recovery procedure until RLF is triggered.</w:t>
      </w:r>
    </w:p>
    <w:p w:rsidR="00641197" w:rsidRPr="005727B8" w:rsidRDefault="00641197" w:rsidP="005727B8">
      <w:pPr>
        <w:pStyle w:val="3GPP"/>
        <w:rPr>
          <w:rStyle w:val="Hyperlink"/>
          <w:rFonts w:eastAsia="MS Mincho"/>
          <w:color w:val="auto"/>
          <w:u w:val="none"/>
        </w:rPr>
      </w:pPr>
    </w:p>
    <w:p w:rsidR="005727B8" w:rsidRPr="005727B8" w:rsidRDefault="005727B8" w:rsidP="005727B8">
      <w:pPr>
        <w:pStyle w:val="3GPP"/>
        <w:rPr>
          <w:rStyle w:val="Hyperlink"/>
          <w:color w:val="auto"/>
          <w:u w:val="none"/>
        </w:rPr>
      </w:pPr>
      <w:r>
        <w:rPr>
          <w:rStyle w:val="Hyperlink"/>
          <w:color w:val="auto"/>
          <w:u w:val="none"/>
        </w:rPr>
        <w:t>-----------------------------------------------------------------------------------------------------------------------------------</w:t>
      </w:r>
    </w:p>
    <w:p w:rsidR="00766AEA" w:rsidRDefault="00C36C9B" w:rsidP="00766AEA">
      <w:pPr>
        <w:rPr>
          <w:i/>
        </w:rPr>
      </w:pPr>
      <w:hyperlink r:id="rId52" w:history="1">
        <w:r w:rsidR="00231832">
          <w:rPr>
            <w:rStyle w:val="Hyperlink"/>
            <w:rFonts w:ascii="Arial" w:hAnsi="Arial" w:cs="Arial"/>
            <w:b/>
            <w:sz w:val="24"/>
          </w:rPr>
          <w:t>R4-1814562</w:t>
        </w:r>
      </w:hyperlink>
      <w:r w:rsidR="00766AEA">
        <w:rPr>
          <w:b/>
        </w:rPr>
        <w:tab/>
        <w:t>On Remaining issues for Beam Failure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Intel Corporation</w:t>
      </w:r>
    </w:p>
    <w:p w:rsidR="00766AEA" w:rsidRDefault="00766AEA" w:rsidP="00766AEA">
      <w:pPr>
        <w:rPr>
          <w:rFonts w:ascii="Arial" w:hAnsi="Arial" w:cs="Arial"/>
          <w:b/>
        </w:rPr>
      </w:pPr>
      <w:r>
        <w:rPr>
          <w:rFonts w:ascii="Arial" w:hAnsi="Arial" w:cs="Arial"/>
          <w:b/>
        </w:rPr>
        <w:t xml:space="preserve">Abstract: </w:t>
      </w:r>
    </w:p>
    <w:p w:rsidR="00B065EF" w:rsidRPr="00B065EF" w:rsidRDefault="00B065EF" w:rsidP="00B065EF">
      <w:r w:rsidRPr="00B065EF">
        <w:t>In this paper we discuss the open issues related to BFD and have the following proposals:</w:t>
      </w:r>
    </w:p>
    <w:p w:rsidR="00B065EF" w:rsidRPr="00B065EF" w:rsidRDefault="00B065EF" w:rsidP="00B065EF">
      <w:pPr>
        <w:rPr>
          <w:b/>
        </w:rPr>
      </w:pPr>
      <w:r w:rsidRPr="00B065EF">
        <w:rPr>
          <w:b/>
        </w:rPr>
        <w:t>Proposal #1: SSB based beam failure detection requirements are not defined</w:t>
      </w:r>
    </w:p>
    <w:p w:rsidR="00B065EF" w:rsidRPr="00B065EF" w:rsidRDefault="00B065EF" w:rsidP="00B065EF">
      <w:pPr>
        <w:rPr>
          <w:b/>
        </w:rPr>
      </w:pPr>
      <w:r w:rsidRPr="00B065EF">
        <w:rPr>
          <w:b/>
        </w:rPr>
        <w:lastRenderedPageBreak/>
        <w:t xml:space="preserve">Proposal #2: The N= conditions for CSI-RS based BFD shall be defined as: </w:t>
      </w:r>
    </w:p>
    <w:p w:rsidR="00B065EF" w:rsidRPr="00B065EF" w:rsidRDefault="00B065EF" w:rsidP="00B065EF">
      <w:pPr>
        <w:rPr>
          <w:b/>
        </w:rPr>
      </w:pPr>
      <w:r w:rsidRPr="00B065EF">
        <w:rPr>
          <w:b/>
        </w:rPr>
        <w:t>N=1,</w:t>
      </w:r>
    </w:p>
    <w:p w:rsidR="00B065EF" w:rsidRPr="00B065EF" w:rsidRDefault="00B065EF" w:rsidP="00B065EF">
      <w:pPr>
        <w:ind w:leftChars="100" w:left="200"/>
        <w:rPr>
          <w:b/>
        </w:rPr>
      </w:pPr>
      <w:r w:rsidRPr="00B065EF">
        <w:rPr>
          <w:b/>
        </w:rPr>
        <w:t>if CSI-RS configured for BFD is configured with repetition parameter and repetition parameter is ‘ON’, or,</w:t>
      </w:r>
    </w:p>
    <w:p w:rsidR="00B065EF" w:rsidRPr="00B065EF" w:rsidRDefault="00B065EF" w:rsidP="00B065EF">
      <w:pPr>
        <w:ind w:leftChars="100" w:left="200"/>
        <w:rPr>
          <w:b/>
        </w:rPr>
      </w:pPr>
      <w:r w:rsidRPr="00B065EF">
        <w:rPr>
          <w:b/>
        </w:rPr>
        <w:t>if CSI-RS configured for BFD is configured with parameter trs-Info, or,</w:t>
      </w:r>
    </w:p>
    <w:p w:rsidR="00B065EF" w:rsidRPr="00B065EF" w:rsidRDefault="00B065EF" w:rsidP="00B065EF">
      <w:pPr>
        <w:ind w:leftChars="100" w:left="200"/>
        <w:rPr>
          <w:b/>
        </w:rPr>
      </w:pPr>
      <w:r w:rsidRPr="00B065EF">
        <w:rPr>
          <w:b/>
        </w:rPr>
        <w:t>if CSI-RS configured for BFD is QCL-Type D with a CSI-RS resource with repetition parameter and repetition parameter is ‘ON’ and BFD resources are mutually TDMed, or,</w:t>
      </w:r>
    </w:p>
    <w:p w:rsidR="00B065EF" w:rsidRPr="00B065EF" w:rsidRDefault="00B065EF" w:rsidP="00B065EF">
      <w:pPr>
        <w:ind w:leftChars="100" w:left="200"/>
        <w:rPr>
          <w:b/>
          <w:lang w:eastAsia="zh-CN"/>
        </w:rPr>
      </w:pPr>
      <w:r w:rsidRPr="00B065EF">
        <w:rPr>
          <w:b/>
        </w:rPr>
        <w:t>if CSI-RS configured for BFD is QCL-Type D with a CSI-RS resource with parameter trs-Info and BFD resources are mutually TDMed</w:t>
      </w:r>
    </w:p>
    <w:p w:rsidR="00B065EF" w:rsidRPr="00B065EF" w:rsidRDefault="00B065EF" w:rsidP="00B065EF">
      <w:pPr>
        <w:rPr>
          <w:b/>
        </w:rPr>
      </w:pPr>
      <w:r w:rsidRPr="00B065EF">
        <w:rPr>
          <w:b/>
        </w:rPr>
        <w:t>Proposal #3: UE does not stop uplink transmission up on beam failure detection</w:t>
      </w:r>
    </w:p>
    <w:p w:rsidR="00B065EF" w:rsidRPr="00B065EF" w:rsidRDefault="00B065EF" w:rsidP="00B065EF">
      <w:pPr>
        <w:rPr>
          <w:b/>
        </w:rPr>
      </w:pPr>
      <w:r w:rsidRPr="00B065EF">
        <w:rPr>
          <w:b/>
        </w:rPr>
        <w:t>Proposal #4: For CSI-RS based BFD only define requirements with D=3</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D3C2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53" w:history="1">
        <w:r w:rsidR="00231832">
          <w:rPr>
            <w:rStyle w:val="Hyperlink"/>
            <w:rFonts w:ascii="Arial" w:hAnsi="Arial" w:cs="Arial"/>
            <w:b/>
            <w:sz w:val="24"/>
          </w:rPr>
          <w:t>R4-1814873</w:t>
        </w:r>
      </w:hyperlink>
      <w:r w:rsidR="00766AEA">
        <w:rPr>
          <w:b/>
        </w:rPr>
        <w:tab/>
        <w:t>Discussion on requirements for beam failure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MediaTek inc.</w:t>
      </w:r>
    </w:p>
    <w:p w:rsidR="00766AEA" w:rsidRDefault="00766AEA" w:rsidP="00766AEA">
      <w:pPr>
        <w:rPr>
          <w:rFonts w:ascii="Arial" w:hAnsi="Arial" w:cs="Arial"/>
          <w:b/>
        </w:rPr>
      </w:pPr>
      <w:r>
        <w:rPr>
          <w:rFonts w:ascii="Arial" w:hAnsi="Arial" w:cs="Arial"/>
          <w:b/>
        </w:rPr>
        <w:t xml:space="preserve">Abstract: </w:t>
      </w:r>
    </w:p>
    <w:p w:rsidR="00B065EF" w:rsidRPr="00B065EF" w:rsidRDefault="00B065EF" w:rsidP="00B065EF">
      <w:r w:rsidRPr="00B065EF">
        <w:t>In the contribution, we discuss the requirement for beam failure detection. We have the following observations and proposals:</w:t>
      </w:r>
      <w:r w:rsidR="00141AB7" w:rsidRPr="00B065EF">
        <w:rPr>
          <w:b/>
        </w:rPr>
        <w:fldChar w:fldCharType="begin"/>
      </w:r>
      <w:r w:rsidRPr="00B065EF">
        <w:rPr>
          <w:b/>
        </w:rPr>
        <w:instrText xml:space="preserve"> REF _Ref528767215 \h  \* MERGEFORMAT </w:instrText>
      </w:r>
      <w:r w:rsidR="00141AB7" w:rsidRPr="00B065EF">
        <w:rPr>
          <w:b/>
        </w:rPr>
      </w:r>
      <w:r w:rsidR="00141AB7" w:rsidRPr="00B065EF">
        <w:rPr>
          <w:b/>
        </w:rPr>
        <w:fldChar w:fldCharType="separate"/>
      </w:r>
    </w:p>
    <w:p w:rsidR="00B065EF" w:rsidRPr="00B065EF" w:rsidRDefault="00B065EF" w:rsidP="00B065EF">
      <w:pPr>
        <w:rPr>
          <w:b/>
        </w:rPr>
      </w:pPr>
      <w:r w:rsidRPr="00B065EF">
        <w:rPr>
          <w:b/>
          <w:bCs/>
        </w:rPr>
        <w:t>Observation 1: According to current 38.213, the support of SSB based BFD is unclear.</w:t>
      </w:r>
      <w:r w:rsidR="00141AB7" w:rsidRPr="00B065EF">
        <w:fldChar w:fldCharType="end"/>
      </w:r>
    </w:p>
    <w:p w:rsidR="00B065EF" w:rsidRPr="00B065EF" w:rsidRDefault="00817044" w:rsidP="00B065EF">
      <w:pPr>
        <w:rPr>
          <w:b/>
        </w:rPr>
      </w:pPr>
      <w:r>
        <w:fldChar w:fldCharType="begin"/>
      </w:r>
      <w:r>
        <w:instrText xml:space="preserve"> REF _Ref528767200 \h  \* MERGEFORMAT </w:instrText>
      </w:r>
      <w:r>
        <w:fldChar w:fldCharType="separate"/>
      </w:r>
      <w:r w:rsidR="00B065EF" w:rsidRPr="00B065EF">
        <w:rPr>
          <w:b/>
          <w:bCs/>
        </w:rPr>
        <w:t>Observation 2: For a given TCI-Sate, at most one DL RS can be indicated with ‘QCL-TypeD’.</w:t>
      </w:r>
      <w:r>
        <w:fldChar w:fldCharType="end"/>
      </w:r>
    </w:p>
    <w:p w:rsidR="00B065EF" w:rsidRPr="00B065EF" w:rsidRDefault="00817044" w:rsidP="00B065EF">
      <w:pPr>
        <w:rPr>
          <w:b/>
        </w:rPr>
      </w:pPr>
      <w:r>
        <w:fldChar w:fldCharType="begin"/>
      </w:r>
      <w:r>
        <w:instrText xml:space="preserve"> REF _Ref528767204 \h  \* MERGEFORMAT </w:instrText>
      </w:r>
      <w:r>
        <w:fldChar w:fldCharType="separate"/>
      </w:r>
      <w:r w:rsidR="00B065EF" w:rsidRPr="00B065EF">
        <w:rPr>
          <w:b/>
          <w:bCs/>
        </w:rPr>
        <w:t xml:space="preserve">Observation 3: For a given NZP-CSI-RS resource, </w:t>
      </w:r>
      <w:r w:rsidR="00B065EF" w:rsidRPr="00B065EF">
        <w:rPr>
          <w:b/>
          <w:bCs/>
          <w:i/>
        </w:rPr>
        <w:t>TCI state</w:t>
      </w:r>
      <w:r w:rsidR="00B065EF" w:rsidRPr="00B065EF">
        <w:rPr>
          <w:b/>
          <w:bCs/>
        </w:rPr>
        <w:t xml:space="preserve"> can indicate ‘QCL-TypeD’ with at most one SSB or CSI-RS resource. For SSB, it has no </w:t>
      </w:r>
      <w:r w:rsidR="00B065EF" w:rsidRPr="00B065EF">
        <w:rPr>
          <w:b/>
          <w:bCs/>
          <w:i/>
        </w:rPr>
        <w:t>TCI state</w:t>
      </w:r>
      <w:r w:rsidR="00B065EF" w:rsidRPr="00B065EF">
        <w:rPr>
          <w:b/>
          <w:bCs/>
        </w:rPr>
        <w:t xml:space="preserve"> configuration.</w:t>
      </w:r>
      <w:r>
        <w:fldChar w:fldCharType="end"/>
      </w:r>
    </w:p>
    <w:p w:rsidR="00B065EF" w:rsidRPr="00B065EF" w:rsidRDefault="00817044" w:rsidP="00B065EF">
      <w:pPr>
        <w:rPr>
          <w:b/>
        </w:rPr>
      </w:pPr>
      <w:r>
        <w:fldChar w:fldCharType="begin"/>
      </w:r>
      <w:r>
        <w:instrText xml:space="preserve"> REF _Ref528767207 \h  \* MERGEFORMAT </w:instrText>
      </w:r>
      <w:r>
        <w:fldChar w:fldCharType="separate"/>
      </w:r>
      <w:r w:rsidR="00B065EF" w:rsidRPr="00B065EF">
        <w:rPr>
          <w:b/>
          <w:bCs/>
        </w:rPr>
        <w:t>Observation 4: A CSI-RS is not possible to be indicated ‘QCL-TypeD’ with multiple SSBs, and multiple CSI-RS resources are possible to be indicated ‘QCL-TypeD’ with one SSB.</w:t>
      </w:r>
      <w:r>
        <w:fldChar w:fldCharType="end"/>
      </w:r>
    </w:p>
    <w:p w:rsidR="00B065EF" w:rsidRPr="00B065EF" w:rsidRDefault="00817044" w:rsidP="00B065EF">
      <w:pPr>
        <w:rPr>
          <w:b/>
        </w:rPr>
      </w:pPr>
      <w:r>
        <w:fldChar w:fldCharType="begin"/>
      </w:r>
      <w:r>
        <w:instrText xml:space="preserve"> REF _Ref528767209 \h  \* MERGEFORMAT </w:instrText>
      </w:r>
      <w:r>
        <w:fldChar w:fldCharType="separate"/>
      </w:r>
      <w:r w:rsidR="00B065EF" w:rsidRPr="00B065EF">
        <w:rPr>
          <w:b/>
          <w:bCs/>
        </w:rPr>
        <w:t xml:space="preserve">Observation 5: For DMRS of PDCCH, </w:t>
      </w:r>
      <w:r w:rsidR="00B065EF" w:rsidRPr="00B065EF">
        <w:rPr>
          <w:b/>
          <w:bCs/>
          <w:i/>
        </w:rPr>
        <w:t>TCI-State</w:t>
      </w:r>
      <w:r w:rsidR="00B065EF" w:rsidRPr="00B065EF">
        <w:rPr>
          <w:b/>
          <w:bCs/>
        </w:rPr>
        <w:t xml:space="preserve"> will not indicate ‘QCL-TypeD’ with SSB.</w:t>
      </w:r>
      <w:r>
        <w:fldChar w:fldCharType="end"/>
      </w:r>
    </w:p>
    <w:p w:rsidR="00B065EF" w:rsidRPr="00B065EF" w:rsidRDefault="00817044" w:rsidP="00B065EF">
      <w:pPr>
        <w:rPr>
          <w:b/>
        </w:rPr>
      </w:pPr>
      <w:r>
        <w:fldChar w:fldCharType="begin"/>
      </w:r>
      <w:r>
        <w:instrText xml:space="preserve"> REF _Ref528767211 \h  \* MERGEFORMAT </w:instrText>
      </w:r>
      <w:r>
        <w:fldChar w:fldCharType="separate"/>
      </w:r>
      <w:r w:rsidR="00B065EF" w:rsidRPr="00B065EF">
        <w:rPr>
          <w:b/>
          <w:bCs/>
        </w:rPr>
        <w:t>Observation 6: For the first two conditions of N=1 for RLM, it is not clear where UE could get RX beam information, and these conditions are not testable.</w:t>
      </w:r>
      <w:r>
        <w:fldChar w:fldCharType="end"/>
      </w:r>
    </w:p>
    <w:p w:rsidR="00B065EF" w:rsidRPr="00B065EF" w:rsidRDefault="00817044" w:rsidP="00B065EF">
      <w:pPr>
        <w:rPr>
          <w:b/>
        </w:rPr>
      </w:pPr>
      <w:r>
        <w:fldChar w:fldCharType="begin"/>
      </w:r>
      <w:r>
        <w:instrText xml:space="preserve"> REF _Ref528767830 \h  \* MERGEFORMAT </w:instrText>
      </w:r>
      <w:r>
        <w:fldChar w:fldCharType="separate"/>
      </w:r>
      <w:r w:rsidR="00B065EF" w:rsidRPr="00B065EF">
        <w:rPr>
          <w:b/>
          <w:bCs/>
        </w:rPr>
        <w:t>Proposal 1: Remove the first two conditions of N=1 for RLM and BFD.</w:t>
      </w:r>
      <w:r>
        <w:fldChar w:fldCharType="end"/>
      </w:r>
    </w:p>
    <w:p w:rsidR="00B065EF" w:rsidRPr="00B065EF" w:rsidRDefault="00817044" w:rsidP="00B065EF">
      <w:pPr>
        <w:rPr>
          <w:b/>
        </w:rPr>
      </w:pPr>
      <w:r>
        <w:fldChar w:fldCharType="begin"/>
      </w:r>
      <w:r>
        <w:instrText xml:space="preserve"> REF _Ref528767834 \h  \* MERGEFORMAT </w:instrText>
      </w:r>
      <w:r>
        <w:fldChar w:fldCharType="separate"/>
      </w:r>
      <w:r w:rsidR="00B065EF" w:rsidRPr="00B065EF">
        <w:rPr>
          <w:b/>
          <w:bCs/>
        </w:rPr>
        <w:t xml:space="preserve">Proposal 2: N=1 for RLM/BFD is invalid if the RLM-RS/BFD-RS is also configured for L1-RSRP reporting or CBD. </w:t>
      </w:r>
      <w:r>
        <w:fldChar w:fldCharType="end"/>
      </w:r>
    </w:p>
    <w:p w:rsidR="00B065EF" w:rsidRPr="00B065EF" w:rsidRDefault="00817044" w:rsidP="00B065EF">
      <w:pPr>
        <w:rPr>
          <w:b/>
        </w:rPr>
      </w:pPr>
      <w:r>
        <w:fldChar w:fldCharType="begin"/>
      </w:r>
      <w:r>
        <w:instrText xml:space="preserve"> REF _Ref528768807 \h  \* MERGEFORMAT </w:instrText>
      </w:r>
      <w:r>
        <w:fldChar w:fldCharType="separate"/>
      </w:r>
      <w:r w:rsidR="00B065EF" w:rsidRPr="00B065EF">
        <w:rPr>
          <w:b/>
          <w:bCs/>
        </w:rPr>
        <w:t>Proposal 3: In FR2, scheduling restriction due to L1-RSRP reporting and CBD should be specified.</w:t>
      </w:r>
      <w:r>
        <w:fldChar w:fldCharType="end"/>
      </w:r>
      <w:r w:rsidR="00B065EF" w:rsidRPr="00B065EF">
        <w:rPr>
          <w:b/>
        </w:rPr>
        <w:t xml:space="preserve"> </w:t>
      </w:r>
    </w:p>
    <w:p w:rsidR="00B065EF" w:rsidRPr="00B065EF" w:rsidRDefault="00817044" w:rsidP="00B065EF">
      <w:pPr>
        <w:rPr>
          <w:b/>
        </w:rPr>
      </w:pPr>
      <w:r>
        <w:fldChar w:fldCharType="begin"/>
      </w:r>
      <w:r>
        <w:instrText xml:space="preserve"> REF _Ref528767221 \h  \* MERGEFORMAT </w:instrText>
      </w:r>
      <w:r>
        <w:fldChar w:fldCharType="separate"/>
      </w:r>
      <w:r w:rsidR="00B065EF" w:rsidRPr="00B065EF">
        <w:rPr>
          <w:b/>
          <w:bCs/>
        </w:rPr>
        <w:t>Proposal 4: If a CSI-RS resources is configured for both RLM and BFD, N=1 is enabled only when N=1 condition for RLM and N=1 condition are both enabled.</w:t>
      </w:r>
      <w:r>
        <w:fldChar w:fldCharType="end"/>
      </w:r>
    </w:p>
    <w:p w:rsidR="00B065EF" w:rsidRPr="00B065EF" w:rsidRDefault="00817044" w:rsidP="00B065EF">
      <w:pPr>
        <w:rPr>
          <w:b/>
        </w:rPr>
      </w:pPr>
      <w:r>
        <w:fldChar w:fldCharType="begin"/>
      </w:r>
      <w:r>
        <w:instrText xml:space="preserve"> REF _Ref528767891 \h  \* MERGEFORMAT </w:instrText>
      </w:r>
      <w:r>
        <w:fldChar w:fldCharType="separate"/>
      </w:r>
      <w:r w:rsidR="00B065EF" w:rsidRPr="00B065EF">
        <w:rPr>
          <w:b/>
          <w:bCs/>
        </w:rPr>
        <w:t>Proposal 5: For N=1 condition for BFD in FR2, further to remove the condition based on CSI report.</w:t>
      </w:r>
      <w:r>
        <w:fldChar w:fldCharType="end"/>
      </w:r>
    </w:p>
    <w:p w:rsidR="00766AEA" w:rsidRPr="00B065EF" w:rsidRDefault="00817044" w:rsidP="00766AEA">
      <w:pPr>
        <w:rPr>
          <w:b/>
          <w:lang w:eastAsia="zh-CN"/>
        </w:rPr>
      </w:pPr>
      <w:r>
        <w:fldChar w:fldCharType="begin"/>
      </w:r>
      <w:r>
        <w:instrText xml:space="preserve"> REF _Ref528768820 \h  \* MERGEFORMAT </w:instrText>
      </w:r>
      <w:r>
        <w:fldChar w:fldCharType="separate"/>
      </w:r>
      <w:r w:rsidR="00B065EF" w:rsidRPr="00B065EF">
        <w:rPr>
          <w:b/>
          <w:bCs/>
        </w:rPr>
        <w:t xml:space="preserve">Proposal 6: In FR2, remove the case of </w:t>
      </w:r>
      <w:r w:rsidR="00B065EF" w:rsidRPr="00B065EF">
        <w:rPr>
          <w:b/>
          <w:bCs/>
          <w:i/>
        </w:rPr>
        <w:t>N</w:t>
      </w:r>
      <w:r w:rsidR="00B065EF" w:rsidRPr="00B065EF">
        <w:rPr>
          <w:b/>
          <w:bCs/>
        </w:rPr>
        <w:t>=8 for RLM and BFD.</w:t>
      </w:r>
      <w:r>
        <w:fldChar w:fldCharType="end"/>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D3C2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54" w:history="1">
        <w:r w:rsidR="00231832">
          <w:rPr>
            <w:rStyle w:val="Hyperlink"/>
            <w:rFonts w:ascii="Arial" w:hAnsi="Arial" w:cs="Arial"/>
            <w:b/>
            <w:sz w:val="24"/>
          </w:rPr>
          <w:t>R4-1814874</w:t>
        </w:r>
      </w:hyperlink>
      <w:r w:rsidR="00766AEA">
        <w:rPr>
          <w:b/>
        </w:rPr>
        <w:tab/>
        <w:t>CR for condition for non-Rx beam sweeping in BFD requirements (section 8.5.2.2 and 8.5.3.2)</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MediaTek inc.</w:t>
      </w:r>
    </w:p>
    <w:p w:rsidR="00766AEA" w:rsidRDefault="00766AEA" w:rsidP="00766AEA">
      <w:pPr>
        <w:rPr>
          <w:rFonts w:ascii="Arial" w:hAnsi="Arial" w:cs="Arial"/>
          <w:b/>
        </w:rPr>
      </w:pPr>
      <w:r>
        <w:rPr>
          <w:rFonts w:ascii="Arial" w:hAnsi="Arial" w:cs="Arial"/>
          <w:b/>
        </w:rPr>
        <w:t xml:space="preserve">Abstract: </w:t>
      </w:r>
    </w:p>
    <w:p w:rsidR="00B065EF" w:rsidRDefault="00B065EF" w:rsidP="00B065EF">
      <w:r>
        <w:t>The condition for non-Rx beam sweeping (N=1) in BFD requirements is unclear.</w:t>
      </w:r>
    </w:p>
    <w:p w:rsidR="00B065EF" w:rsidRPr="00B065EF" w:rsidRDefault="00B065EF" w:rsidP="00B065EF">
      <w:pPr>
        <w:rPr>
          <w:u w:val="single"/>
          <w:lang w:eastAsia="zh-CN"/>
        </w:rPr>
      </w:pPr>
      <w:r w:rsidRPr="00B065EF">
        <w:rPr>
          <w:rFonts w:hint="eastAsia"/>
          <w:u w:val="single"/>
          <w:lang w:eastAsia="zh-CN"/>
        </w:rPr>
        <w:t>Summary of changes:</w:t>
      </w:r>
    </w:p>
    <w:p w:rsidR="00B065EF" w:rsidRDefault="00B065EF" w:rsidP="00B065EF">
      <w:r>
        <w:rPr>
          <w:rFonts w:hint="eastAsia"/>
        </w:rPr>
        <w:t>•</w:t>
      </w:r>
      <w:r>
        <w:tab/>
        <w:t>Remove the first two conditions of N=1 for BFD.</w:t>
      </w:r>
    </w:p>
    <w:p w:rsidR="00B065EF" w:rsidRDefault="00B065EF" w:rsidP="00B065EF">
      <w:r>
        <w:rPr>
          <w:rFonts w:hint="eastAsia"/>
        </w:rPr>
        <w:t>•</w:t>
      </w:r>
      <w:r>
        <w:tab/>
        <w:t>Add the condition that BFD-RS is not configured for L1-RSRP reporting or candidate beam detection</w:t>
      </w:r>
    </w:p>
    <w:p w:rsidR="00B065EF" w:rsidRDefault="00B065EF" w:rsidP="00B065EF">
      <w:r>
        <w:rPr>
          <w:rFonts w:hint="eastAsia"/>
        </w:rPr>
        <w:t>•</w:t>
      </w:r>
      <w:r>
        <w:tab/>
        <w:t>Remove the condition based on CSI report</w:t>
      </w:r>
    </w:p>
    <w:p w:rsidR="00766AEA" w:rsidRDefault="00B065EF" w:rsidP="00B065EF">
      <w:pPr>
        <w:rPr>
          <w:lang w:eastAsia="zh-CN"/>
        </w:rPr>
      </w:pPr>
      <w:r>
        <w:rPr>
          <w:rFonts w:hint="eastAsia"/>
        </w:rPr>
        <w:t>•</w:t>
      </w:r>
      <w:r>
        <w:tab/>
        <w:t>Remove the case of N=8 for RLM and BFD</w:t>
      </w:r>
    </w:p>
    <w:p w:rsidR="00B065EF" w:rsidRPr="00B065EF" w:rsidRDefault="00B065EF" w:rsidP="00B065EF">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D3C28">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55" w:history="1">
        <w:r w:rsidR="00231832">
          <w:rPr>
            <w:rStyle w:val="Hyperlink"/>
            <w:rFonts w:ascii="Arial" w:hAnsi="Arial" w:cs="Arial"/>
            <w:b/>
            <w:sz w:val="24"/>
          </w:rPr>
          <w:t>R4-1815174</w:t>
        </w:r>
      </w:hyperlink>
      <w:r w:rsidR="00766AEA">
        <w:rPr>
          <w:b/>
        </w:rPr>
        <w:tab/>
        <w:t>Further discussion on BFD requirements</w:t>
      </w:r>
      <w:r w:rsidR="00766AEA">
        <w:rPr>
          <w:b/>
        </w:rPr>
        <w:br/>
      </w:r>
      <w:r w:rsidR="00766AEA">
        <w:tab/>
      </w:r>
      <w:r w:rsidR="00766AEA">
        <w:tab/>
      </w:r>
      <w:r w:rsidR="00766AEA">
        <w:tab/>
      </w:r>
      <w:r w:rsidR="00766AEA">
        <w:tab/>
      </w:r>
      <w:r w:rsidR="00766AEA">
        <w:tab/>
      </w:r>
      <w:r w:rsidR="00766AEA">
        <w:tab/>
        <w:t xml:space="preserve">  CR-  rev  Cat:  () v</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B065EF" w:rsidRPr="00B065EF" w:rsidRDefault="00B065EF" w:rsidP="00B065EF">
      <w:r w:rsidRPr="00B065EF">
        <w:t>In this paper we provided our views on some of the remaining issues for BFD.</w:t>
      </w:r>
    </w:p>
    <w:p w:rsidR="00B065EF" w:rsidRPr="00B065EF" w:rsidRDefault="00B065EF" w:rsidP="00B065EF">
      <w:pPr>
        <w:rPr>
          <w:b/>
        </w:rPr>
      </w:pPr>
      <w:r w:rsidRPr="00B065EF">
        <w:rPr>
          <w:b/>
        </w:rPr>
        <w:t>Proposal 1: Keep the requirements for SSB based BFD unless RAN1 makes a clear agreement to exclude SSB as BFD-RS.</w:t>
      </w:r>
    </w:p>
    <w:p w:rsidR="00B065EF" w:rsidRPr="00B065EF" w:rsidRDefault="00B065EF" w:rsidP="00B065EF">
      <w:pPr>
        <w:rPr>
          <w:b/>
        </w:rPr>
      </w:pPr>
      <w:r w:rsidRPr="00B065EF">
        <w:rPr>
          <w:b/>
        </w:rPr>
        <w:t>Observation 1: The SSB referred by the TCI state of a PDCCH is the source where UE gets Rx beam information for the PDCCH, and UE needs to do Rx beam sweeping on it. N=1 cannot apply when BFD is performed on this SSB.</w:t>
      </w:r>
    </w:p>
    <w:p w:rsidR="00B065EF" w:rsidRPr="00B065EF" w:rsidRDefault="00B065EF" w:rsidP="00B065EF">
      <w:pPr>
        <w:rPr>
          <w:b/>
        </w:rPr>
      </w:pPr>
      <w:r w:rsidRPr="00B065EF">
        <w:rPr>
          <w:b/>
        </w:rPr>
        <w:t>Observation 2: The SSB referred by the TCI state of a CSI-RS is the source where UE gets Rx beam information for the measuring the CSI-RS. Applying N=1 when BFD is performed on this SSB means the TCI state is interpreted the other way around, which is conflicting with RAN1 spec.</w:t>
      </w:r>
    </w:p>
    <w:p w:rsidR="00B065EF" w:rsidRPr="00B065EF" w:rsidRDefault="00B065EF" w:rsidP="00B065EF">
      <w:pPr>
        <w:rPr>
          <w:b/>
        </w:rPr>
      </w:pPr>
      <w:r w:rsidRPr="00B065EF">
        <w:rPr>
          <w:b/>
        </w:rPr>
        <w:t>Proposal 2: N=1 does not apply for SSB based BFD.</w:t>
      </w:r>
    </w:p>
    <w:p w:rsidR="00B065EF" w:rsidRPr="00B065EF" w:rsidRDefault="00B065EF" w:rsidP="00B065EF">
      <w:pPr>
        <w:rPr>
          <w:b/>
        </w:rPr>
      </w:pPr>
      <w:r w:rsidRPr="00B065EF">
        <w:rPr>
          <w:b/>
        </w:rPr>
        <w:t>Observation 3: If UE is not supposed to do Rx beam sweeping for BFD on the CSI-RS referred by the TCI state of a PDCCH, the CSI-RS has to be configured with a TCI state referring to other RS for L1-RSRP beam reporting.</w:t>
      </w:r>
    </w:p>
    <w:p w:rsidR="00B065EF" w:rsidRPr="00B065EF" w:rsidRDefault="00B065EF" w:rsidP="00B065EF">
      <w:pPr>
        <w:rPr>
          <w:b/>
        </w:rPr>
      </w:pPr>
      <w:r w:rsidRPr="00B065EF">
        <w:rPr>
          <w:b/>
        </w:rPr>
        <w:t>Observation 4: The CSI-RS referred by the TCI state of another CSI-RS1 is the source where UE gets Rx beam information for the measuring the CSI-RS1. Applying N=1 when BFD is performed on this CSI-RS means the TCI state is interpreted the other way around, which is conflicting with RAN1 spec.</w:t>
      </w:r>
    </w:p>
    <w:p w:rsidR="00B065EF" w:rsidRPr="00B065EF" w:rsidRDefault="00B065EF" w:rsidP="00B065EF">
      <w:pPr>
        <w:rPr>
          <w:b/>
        </w:rPr>
      </w:pPr>
      <w:r w:rsidRPr="00B065EF">
        <w:rPr>
          <w:b/>
        </w:rPr>
        <w:t>Proposal 3: N=1 applies for CSI-RS based BFD if and only if the CSI-RS has a TCI state referring to other RS for L1-RSRP beam reporting and the resource is not in a resource set configured with repetition ON.</w:t>
      </w:r>
    </w:p>
    <w:p w:rsidR="00766AEA" w:rsidRPr="00B065EF" w:rsidRDefault="00B065EF" w:rsidP="00766AEA">
      <w:pPr>
        <w:rPr>
          <w:b/>
          <w:lang w:eastAsia="zh-CN"/>
        </w:rPr>
      </w:pPr>
      <w:r w:rsidRPr="00B065EF">
        <w:rPr>
          <w:rFonts w:hint="eastAsia"/>
          <w:b/>
        </w:rPr>
        <w:lastRenderedPageBreak/>
        <w:t xml:space="preserve">Proposal </w:t>
      </w:r>
      <w:r w:rsidRPr="00B065EF">
        <w:rPr>
          <w:b/>
        </w:rPr>
        <w:t>4: UE should continue the UL transmission after beam failure is detected until RLF is triggered.</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CD3C28">
        <w:rPr>
          <w:rFonts w:ascii="Arial" w:hAnsi="Arial" w:cs="Arial"/>
          <w:b/>
          <w:color w:val="993300"/>
          <w:u w:val="single"/>
        </w:rPr>
        <w:t>e</w:t>
      </w:r>
      <w:r>
        <w:rPr>
          <w:color w:val="993300"/>
          <w:u w:val="single"/>
        </w:rPr>
        <w:br/>
      </w:r>
      <w:r>
        <w:rPr>
          <w:color w:val="993300"/>
          <w:u w:val="single"/>
        </w:rPr>
        <w:br/>
      </w:r>
    </w:p>
    <w:p w:rsidR="00D53135" w:rsidRDefault="00C36C9B" w:rsidP="00D53135">
      <w:pPr>
        <w:rPr>
          <w:i/>
        </w:rPr>
      </w:pPr>
      <w:hyperlink r:id="rId56" w:history="1">
        <w:r w:rsidR="00D53135">
          <w:rPr>
            <w:rStyle w:val="Hyperlink"/>
            <w:rFonts w:ascii="Arial" w:hAnsi="Arial" w:cs="Arial"/>
            <w:b/>
            <w:sz w:val="24"/>
          </w:rPr>
          <w:t>R4-1815433</w:t>
        </w:r>
      </w:hyperlink>
      <w:r w:rsidR="00D53135">
        <w:rPr>
          <w:b/>
        </w:rPr>
        <w:tab/>
        <w:t>NR Beam Failure Detection Discussion</w:t>
      </w:r>
      <w:r w:rsidR="00D53135">
        <w:rPr>
          <w:b/>
        </w:rPr>
        <w:br/>
      </w:r>
      <w:r w:rsidR="00D53135">
        <w:tab/>
      </w:r>
      <w:r w:rsidR="00D53135">
        <w:tab/>
      </w:r>
      <w:r w:rsidR="00D53135">
        <w:tab/>
      </w:r>
      <w:r w:rsidR="00D53135">
        <w:tab/>
      </w:r>
      <w:r w:rsidR="00D53135">
        <w:tab/>
        <w:t>38.133</w:t>
      </w:r>
      <w:r w:rsidR="00D53135">
        <w:tab/>
        <w:t xml:space="preserve">  CR-  rev  Cat:  (Rel-15) v</w:t>
      </w:r>
      <w:r w:rsidR="00D53135">
        <w:br/>
      </w:r>
      <w:r w:rsidR="00D53135">
        <w:rPr>
          <w:i/>
        </w:rPr>
        <w:tab/>
      </w:r>
      <w:r w:rsidR="00D53135">
        <w:rPr>
          <w:i/>
        </w:rPr>
        <w:tab/>
      </w:r>
      <w:r w:rsidR="00D53135">
        <w:rPr>
          <w:i/>
        </w:rPr>
        <w:tab/>
      </w:r>
      <w:r w:rsidR="00D53135">
        <w:rPr>
          <w:i/>
        </w:rPr>
        <w:tab/>
      </w:r>
      <w:r w:rsidR="00D53135">
        <w:rPr>
          <w:i/>
        </w:rPr>
        <w:tab/>
        <w:t>Source: Nokia, Nokia Shanghai Bell</w:t>
      </w:r>
    </w:p>
    <w:p w:rsidR="00D53135" w:rsidRDefault="00D53135" w:rsidP="00D53135">
      <w:pPr>
        <w:rPr>
          <w:rFonts w:ascii="Arial" w:hAnsi="Arial" w:cs="Arial"/>
          <w:b/>
        </w:rPr>
      </w:pPr>
      <w:r>
        <w:rPr>
          <w:rFonts w:ascii="Arial" w:hAnsi="Arial" w:cs="Arial"/>
          <w:b/>
        </w:rPr>
        <w:t xml:space="preserve">Abstract: </w:t>
      </w:r>
    </w:p>
    <w:p w:rsidR="00D53135" w:rsidRPr="00D53135" w:rsidRDefault="00D53135" w:rsidP="00D53135">
      <w:pPr>
        <w:pStyle w:val="3GPP"/>
      </w:pPr>
      <w:r w:rsidRPr="00D53135">
        <w:t>In this paper we discuss the aspects still open related to beam failure detection. Based on the discussion we observe and propose:</w:t>
      </w:r>
    </w:p>
    <w:p w:rsidR="00D53135" w:rsidRPr="00D53135" w:rsidRDefault="00D53135" w:rsidP="00D53135">
      <w:pPr>
        <w:pStyle w:val="3GPP"/>
      </w:pPr>
      <w:r>
        <w:rPr>
          <w:rFonts w:hint="eastAsia"/>
          <w:lang w:eastAsia="zh-CN"/>
        </w:rPr>
        <w:t xml:space="preserve">Observation 1: </w:t>
      </w:r>
      <w:r w:rsidRPr="00D53135">
        <w:t>BLER</w:t>
      </w:r>
      <w:r w:rsidRPr="00D53135">
        <w:rPr>
          <w:vertAlign w:val="subscript"/>
        </w:rPr>
        <w:t>out,LR</w:t>
      </w:r>
      <w:r w:rsidRPr="00D53135">
        <w:t xml:space="preserve"> level is given by the parameter rlmInSyncOutOfSyncThreshold.</w:t>
      </w:r>
    </w:p>
    <w:p w:rsidR="00D53135" w:rsidRPr="00D53135" w:rsidRDefault="00D53135" w:rsidP="00D53135">
      <w:pPr>
        <w:pStyle w:val="3GPP"/>
      </w:pPr>
      <w:r>
        <w:rPr>
          <w:rFonts w:hint="eastAsia"/>
          <w:lang w:eastAsia="zh-CN"/>
        </w:rPr>
        <w:t xml:space="preserve">Observation 2: </w:t>
      </w:r>
      <w:r w:rsidRPr="00D53135">
        <w:t>SSB cannot be used as RS for Beam Failure Detection.</w:t>
      </w:r>
    </w:p>
    <w:p w:rsidR="00D53135" w:rsidRPr="00D53135" w:rsidRDefault="00D53135" w:rsidP="00D53135">
      <w:pPr>
        <w:pStyle w:val="3GPP"/>
      </w:pPr>
      <w:r>
        <w:rPr>
          <w:rFonts w:hint="eastAsia"/>
          <w:lang w:eastAsia="zh-CN"/>
        </w:rPr>
        <w:t xml:space="preserve">Observation 3: </w:t>
      </w:r>
      <w:r w:rsidRPr="00D53135">
        <w:t>UE shall monitor beam quality of the active beams.</w:t>
      </w:r>
    </w:p>
    <w:p w:rsidR="00D53135" w:rsidRPr="00D53135" w:rsidRDefault="00D53135" w:rsidP="00D53135">
      <w:pPr>
        <w:pStyle w:val="3GPP"/>
        <w:rPr>
          <w:b/>
          <w:iCs/>
        </w:rPr>
      </w:pPr>
      <w:r>
        <w:rPr>
          <w:rFonts w:hint="eastAsia"/>
          <w:b/>
          <w:iCs/>
          <w:lang w:eastAsia="zh-CN"/>
        </w:rPr>
        <w:t xml:space="preserve">Proposal 1: </w:t>
      </w:r>
      <w:r w:rsidRPr="00D53135">
        <w:rPr>
          <w:b/>
          <w:iCs/>
        </w:rPr>
        <w:t>No scaling factor is needed for Beam Failure Detection.</w:t>
      </w:r>
    </w:p>
    <w:p w:rsidR="00D53135" w:rsidRPr="00D53135" w:rsidRDefault="00D53135" w:rsidP="00D53135">
      <w:pPr>
        <w:pStyle w:val="3GPP"/>
      </w:pPr>
      <w:r>
        <w:rPr>
          <w:rFonts w:hint="eastAsia"/>
          <w:lang w:eastAsia="zh-CN"/>
        </w:rPr>
        <w:t xml:space="preserve">Observation 4: </w:t>
      </w:r>
      <w:r w:rsidRPr="00D53135">
        <w:t>The conditions for N=1 are always fulfilled.</w:t>
      </w:r>
    </w:p>
    <w:p w:rsidR="00D53135" w:rsidRPr="00D53135" w:rsidRDefault="00D53135" w:rsidP="00D53135">
      <w:pPr>
        <w:pStyle w:val="3GPP"/>
        <w:rPr>
          <w:b/>
          <w:iCs/>
        </w:rPr>
      </w:pPr>
      <w:r>
        <w:rPr>
          <w:rFonts w:hint="eastAsia"/>
          <w:b/>
          <w:iCs/>
          <w:lang w:eastAsia="zh-CN"/>
        </w:rPr>
        <w:t xml:space="preserve">Proposal 2: </w:t>
      </w:r>
      <w:r w:rsidRPr="00D53135">
        <w:rPr>
          <w:b/>
          <w:iCs/>
        </w:rPr>
        <w:t>Remove the scaling factor from the Link Recovery requirements.</w:t>
      </w:r>
    </w:p>
    <w:p w:rsidR="00D53135" w:rsidRPr="00D53135" w:rsidRDefault="00D53135" w:rsidP="00D53135">
      <w:pPr>
        <w:pStyle w:val="3GPP"/>
        <w:rPr>
          <w:b/>
          <w:iCs/>
        </w:rPr>
      </w:pPr>
      <w:r>
        <w:rPr>
          <w:rFonts w:hint="eastAsia"/>
          <w:b/>
          <w:iCs/>
          <w:lang w:eastAsia="zh-CN"/>
        </w:rPr>
        <w:t xml:space="preserve">Proposal 3: </w:t>
      </w:r>
      <w:r w:rsidRPr="00D53135">
        <w:rPr>
          <w:b/>
          <w:iCs/>
        </w:rPr>
        <w:t>RAN4 defines requirements for D=1.</w:t>
      </w:r>
    </w:p>
    <w:p w:rsidR="00D53135" w:rsidRPr="00D53135" w:rsidRDefault="00D53135" w:rsidP="00D53135">
      <w:pPr>
        <w:pStyle w:val="3GPP"/>
      </w:pPr>
      <w:r>
        <w:rPr>
          <w:rFonts w:hint="eastAsia"/>
          <w:lang w:eastAsia="zh-CN"/>
        </w:rPr>
        <w:t xml:space="preserve">Observation 5: </w:t>
      </w:r>
      <w:r w:rsidRPr="00D53135">
        <w:t>UE may continue UL transmissions while searching new candidate beams.</w:t>
      </w:r>
    </w:p>
    <w:p w:rsidR="00D53135" w:rsidRPr="00D53135" w:rsidRDefault="00D53135" w:rsidP="00D53135">
      <w:pPr>
        <w:pStyle w:val="3GPP"/>
        <w:rPr>
          <w:b/>
          <w:iCs/>
        </w:rPr>
      </w:pPr>
      <w:r>
        <w:rPr>
          <w:rFonts w:hint="eastAsia"/>
          <w:b/>
          <w:iCs/>
          <w:lang w:eastAsia="zh-CN"/>
        </w:rPr>
        <w:t xml:space="preserve">Proposal 4: </w:t>
      </w:r>
      <w:r w:rsidRPr="00D53135">
        <w:rPr>
          <w:b/>
          <w:iCs/>
        </w:rPr>
        <w:t>UL and DL transmissions may continue during the link recovery procedure provided this does not impact the link recovery procedure.</w:t>
      </w:r>
    </w:p>
    <w:p w:rsidR="00D53135" w:rsidRDefault="00D53135" w:rsidP="00D53135">
      <w:pPr>
        <w:rPr>
          <w:rFonts w:ascii="Arial" w:hAnsi="Arial" w:cs="Arial"/>
          <w:b/>
        </w:rPr>
      </w:pPr>
      <w:r>
        <w:rPr>
          <w:rFonts w:ascii="Arial" w:hAnsi="Arial" w:cs="Arial"/>
          <w:b/>
        </w:rPr>
        <w:t xml:space="preserve">Discussion: </w:t>
      </w:r>
    </w:p>
    <w:p w:rsidR="00D53135" w:rsidRDefault="00D53135" w:rsidP="00D53135"/>
    <w:p w:rsidR="00D53135" w:rsidRDefault="00D53135" w:rsidP="00D53135">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CD3C28">
        <w:rPr>
          <w:rFonts w:ascii="Arial" w:hAnsi="Arial" w:cs="Arial"/>
          <w:b/>
          <w:color w:val="993300"/>
          <w:u w:val="single"/>
        </w:rPr>
        <w:t>ed</w:t>
      </w:r>
      <w:r>
        <w:rPr>
          <w:color w:val="993300"/>
          <w:u w:val="single"/>
        </w:rPr>
        <w:br/>
      </w:r>
      <w:r>
        <w:rPr>
          <w:color w:val="993300"/>
          <w:u w:val="single"/>
        </w:rPr>
        <w:br/>
      </w:r>
    </w:p>
    <w:p w:rsidR="00B065EF" w:rsidRPr="00B065EF" w:rsidRDefault="00B065EF" w:rsidP="00766AEA">
      <w:pPr>
        <w:rPr>
          <w:rStyle w:val="IntenseEmphasis"/>
          <w:lang w:eastAsia="zh-CN"/>
        </w:rPr>
      </w:pPr>
      <w:r w:rsidRPr="00B065EF">
        <w:rPr>
          <w:rStyle w:val="IntenseEmphasis"/>
          <w:rFonts w:hint="eastAsia"/>
        </w:rPr>
        <w:t>38.133 Draft CR</w:t>
      </w:r>
    </w:p>
    <w:p w:rsidR="00766AEA" w:rsidRDefault="00C36C9B" w:rsidP="00766AEA">
      <w:pPr>
        <w:rPr>
          <w:i/>
        </w:rPr>
      </w:pPr>
      <w:hyperlink r:id="rId57" w:history="1">
        <w:r w:rsidR="00231832">
          <w:rPr>
            <w:rStyle w:val="Hyperlink"/>
            <w:rFonts w:ascii="Arial" w:hAnsi="Arial" w:cs="Arial"/>
            <w:b/>
            <w:sz w:val="24"/>
          </w:rPr>
          <w:t>R4-1815175</w:t>
        </w:r>
      </w:hyperlink>
      <w:r w:rsidR="00766AEA">
        <w:rPr>
          <w:b/>
        </w:rPr>
        <w:tab/>
        <w:t>CR to BFD requriements (section 8.5.2, 8.5.3)</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B065EF" w:rsidRDefault="00B065EF" w:rsidP="00B065EF">
      <w:r>
        <w:t>Some of the N=1 conditions in the current BFD requirements are problematic.</w:t>
      </w:r>
    </w:p>
    <w:p w:rsidR="00B065EF" w:rsidRDefault="00B065EF" w:rsidP="00B065EF">
      <w:r>
        <w:t>Some hypothetical PDCCH parameters are open for CSI-RS based BFD.</w:t>
      </w:r>
    </w:p>
    <w:p w:rsidR="00B065EF" w:rsidRPr="00B065EF" w:rsidRDefault="00B065EF" w:rsidP="00B065EF">
      <w:pPr>
        <w:rPr>
          <w:u w:val="single"/>
          <w:lang w:eastAsia="zh-CN"/>
        </w:rPr>
      </w:pPr>
      <w:r w:rsidRPr="00B065EF">
        <w:rPr>
          <w:rFonts w:hint="eastAsia"/>
          <w:u w:val="single"/>
          <w:lang w:eastAsia="zh-CN"/>
        </w:rPr>
        <w:t>Summary of changes:</w:t>
      </w:r>
    </w:p>
    <w:p w:rsidR="00B065EF" w:rsidRDefault="00B065EF" w:rsidP="00B065EF">
      <w:r>
        <w:t>Update the N=1 conditions for BFD.</w:t>
      </w:r>
    </w:p>
    <w:p w:rsidR="00B065EF" w:rsidRDefault="00B065EF" w:rsidP="00B065EF">
      <w:r>
        <w:t>Update the hypothetical PDCCH parameters for CSI-RS based BFD.</w:t>
      </w:r>
    </w:p>
    <w:p w:rsidR="00766AEA" w:rsidRPr="00B065EF" w:rsidRDefault="00B065EF" w:rsidP="00766AEA">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lastRenderedPageBreak/>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D3C28">
        <w:rPr>
          <w:rFonts w:ascii="Arial" w:hAnsi="Arial" w:cs="Arial"/>
          <w:b/>
          <w:color w:val="993300"/>
          <w:u w:val="single"/>
        </w:rPr>
        <w:t>recommended to return to</w:t>
      </w:r>
      <w:r>
        <w:rPr>
          <w:color w:val="993300"/>
          <w:u w:val="single"/>
        </w:rPr>
        <w:br/>
      </w:r>
      <w:r>
        <w:rPr>
          <w:color w:val="993300"/>
          <w:u w:val="single"/>
        </w:rPr>
        <w:br/>
      </w:r>
    </w:p>
    <w:p w:rsidR="00766AEA" w:rsidRDefault="00C36C9B" w:rsidP="00766AEA">
      <w:pPr>
        <w:rPr>
          <w:i/>
        </w:rPr>
      </w:pPr>
      <w:hyperlink r:id="rId58" w:history="1">
        <w:r w:rsidR="00231832">
          <w:rPr>
            <w:rStyle w:val="Hyperlink"/>
            <w:rFonts w:ascii="Arial" w:hAnsi="Arial" w:cs="Arial"/>
            <w:b/>
            <w:sz w:val="24"/>
          </w:rPr>
          <w:t>R4-1815176</w:t>
        </w:r>
      </w:hyperlink>
      <w:r w:rsidR="00766AEA">
        <w:rPr>
          <w:b/>
        </w:rPr>
        <w:tab/>
        <w:t>CR to BFD scheduling restriction (section 8.5.7)</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B065EF" w:rsidRDefault="00B065EF" w:rsidP="00B065EF">
      <w:r>
        <w:t>Current scheduling restriction due to BFD are separately specified for PCell/PSCell and intra-band SCell, but the restriction is same. In addition, the current restriction for PCell/PSCell does not consider mixed numerology case.</w:t>
      </w:r>
    </w:p>
    <w:p w:rsidR="00B065EF" w:rsidRPr="00B065EF" w:rsidRDefault="00B065EF" w:rsidP="00B065EF">
      <w:pPr>
        <w:rPr>
          <w:u w:val="single"/>
          <w:lang w:eastAsia="zh-CN"/>
        </w:rPr>
      </w:pPr>
      <w:r w:rsidRPr="00B065EF">
        <w:rPr>
          <w:rFonts w:hint="eastAsia"/>
          <w:u w:val="single"/>
          <w:lang w:eastAsia="zh-CN"/>
        </w:rPr>
        <w:t>Summary of changes:</w:t>
      </w:r>
    </w:p>
    <w:p w:rsidR="00B065EF" w:rsidRDefault="00B065EF" w:rsidP="00B065EF">
      <w:r>
        <w:t>Update the scheduling restriction for BFD.</w:t>
      </w:r>
    </w:p>
    <w:p w:rsidR="00766AEA" w:rsidRPr="00B065EF" w:rsidRDefault="00B065EF" w:rsidP="00766AEA">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D3C28">
        <w:rPr>
          <w:rFonts w:ascii="Arial" w:hAnsi="Arial" w:cs="Arial"/>
          <w:b/>
          <w:color w:val="993300"/>
          <w:u w:val="single"/>
        </w:rPr>
        <w:t>recommended to return to</w:t>
      </w:r>
      <w:r>
        <w:rPr>
          <w:color w:val="993300"/>
          <w:u w:val="single"/>
        </w:rPr>
        <w:br/>
      </w:r>
      <w:r>
        <w:rPr>
          <w:color w:val="993300"/>
          <w:u w:val="single"/>
        </w:rPr>
        <w:br/>
      </w:r>
    </w:p>
    <w:p w:rsidR="00DB7432" w:rsidRDefault="00C36C9B" w:rsidP="00DB7432">
      <w:pPr>
        <w:rPr>
          <w:i/>
        </w:rPr>
      </w:pPr>
      <w:hyperlink r:id="rId59" w:history="1">
        <w:r w:rsidR="00DB7432">
          <w:rPr>
            <w:rStyle w:val="Hyperlink"/>
            <w:rFonts w:ascii="Arial" w:hAnsi="Arial" w:cs="Arial"/>
            <w:b/>
            <w:sz w:val="24"/>
          </w:rPr>
          <w:t>R4-1815742</w:t>
        </w:r>
      </w:hyperlink>
      <w:r w:rsidR="00DB7432">
        <w:rPr>
          <w:b/>
        </w:rPr>
        <w:tab/>
        <w:t>CR to 38.133 on Link Recovery Procedures (Section 8.5)</w:t>
      </w:r>
      <w:r w:rsidR="00DB7432">
        <w:rPr>
          <w:b/>
        </w:rPr>
        <w:br/>
      </w:r>
      <w:r w:rsidR="00DB7432">
        <w:tab/>
      </w:r>
      <w:r w:rsidR="00DB7432">
        <w:tab/>
      </w:r>
      <w:r w:rsidR="00DB7432">
        <w:tab/>
      </w:r>
      <w:r w:rsidR="00DB7432">
        <w:tab/>
      </w:r>
      <w:r w:rsidR="00DB7432">
        <w:tab/>
        <w:t>38.133</w:t>
      </w:r>
      <w:r w:rsidR="00DB7432">
        <w:tab/>
        <w:t xml:space="preserve">  CR-  rev  Cat:  (Rel-15) v15.3.0</w:t>
      </w:r>
      <w:r w:rsidR="00DB7432">
        <w:br/>
      </w:r>
      <w:r w:rsidR="00DB7432">
        <w:rPr>
          <w:i/>
        </w:rPr>
        <w:tab/>
      </w:r>
      <w:r w:rsidR="00DB7432">
        <w:rPr>
          <w:i/>
        </w:rPr>
        <w:tab/>
      </w:r>
      <w:r w:rsidR="00DB7432">
        <w:rPr>
          <w:i/>
        </w:rPr>
        <w:tab/>
      </w:r>
      <w:r w:rsidR="00DB7432">
        <w:rPr>
          <w:i/>
        </w:rPr>
        <w:tab/>
      </w:r>
      <w:r w:rsidR="00DB7432">
        <w:rPr>
          <w:i/>
        </w:rPr>
        <w:tab/>
        <w:t>Source: Intel Corporation</w:t>
      </w:r>
    </w:p>
    <w:p w:rsidR="00DB7432" w:rsidRDefault="00DB7432" w:rsidP="00DB7432">
      <w:pPr>
        <w:rPr>
          <w:rFonts w:ascii="Arial" w:hAnsi="Arial" w:cs="Arial"/>
          <w:b/>
        </w:rPr>
      </w:pPr>
      <w:r>
        <w:rPr>
          <w:rFonts w:ascii="Arial" w:hAnsi="Arial" w:cs="Arial"/>
          <w:b/>
        </w:rPr>
        <w:t xml:space="preserve">Abstract: </w:t>
      </w:r>
    </w:p>
    <w:p w:rsidR="00DB7432" w:rsidRDefault="00DB7432" w:rsidP="00DB7432">
      <w:r>
        <w:t xml:space="preserve">Update to Beam Failure Detection and Candidate Beam Detection requirements </w:t>
      </w:r>
    </w:p>
    <w:p w:rsidR="00DB7432" w:rsidRDefault="00DB7432" w:rsidP="00DB7432"/>
    <w:p w:rsidR="00DB7432" w:rsidRDefault="00DB7432" w:rsidP="00DB7432">
      <w:r>
        <w:t>Update to beam failure detection requirements:</w:t>
      </w:r>
    </w:p>
    <w:p w:rsidR="00DB7432" w:rsidRDefault="00DB7432" w:rsidP="00DB7432">
      <w:r>
        <w:t>(1)</w:t>
      </w:r>
      <w:r>
        <w:tab/>
        <w:t>Delete SSB based BFD requirements</w:t>
      </w:r>
    </w:p>
    <w:p w:rsidR="00DB7432" w:rsidRDefault="00DB7432" w:rsidP="00DB7432">
      <w:r>
        <w:t>(2)</w:t>
      </w:r>
      <w:r>
        <w:tab/>
        <w:t>Evaluation period in FR2- Update N=1 condition</w:t>
      </w:r>
    </w:p>
    <w:p w:rsidR="00DB7432" w:rsidRDefault="00DB7432" w:rsidP="00DB7432">
      <w:r>
        <w:t>(3)</w:t>
      </w:r>
      <w:r>
        <w:tab/>
        <w:t>CSI-RS configuration for BFD</w:t>
      </w:r>
    </w:p>
    <w:p w:rsidR="00DB7432" w:rsidRDefault="00DB7432" w:rsidP="00DB7432">
      <w:r>
        <w:t>Update to candidate beam detection requirements:</w:t>
      </w:r>
    </w:p>
    <w:p w:rsidR="00DB7432" w:rsidRDefault="00DB7432" w:rsidP="00DB7432">
      <w:r>
        <w:t>(4)</w:t>
      </w:r>
      <w:r>
        <w:tab/>
        <w:t>Update evalation period for CSI-RS based CBD</w:t>
      </w:r>
    </w:p>
    <w:p w:rsidR="00DB7432" w:rsidRDefault="00DB7432" w:rsidP="00DB7432">
      <w:r>
        <w:t>(5)</w:t>
      </w:r>
      <w:r>
        <w:tab/>
        <w:t>Evaluation period in FR2- Update N=1 condition</w:t>
      </w:r>
    </w:p>
    <w:p w:rsidR="00DB7432" w:rsidRDefault="00DB7432" w:rsidP="00DB7432">
      <w:r>
        <w:t>(6)</w:t>
      </w:r>
      <w:r>
        <w:tab/>
        <w:t>Update to resource sharing factor ‘P’ for CBD</w:t>
      </w:r>
    </w:p>
    <w:p w:rsidR="00DB7432" w:rsidRPr="00DB7432" w:rsidRDefault="00DB7432" w:rsidP="00DB7432"/>
    <w:p w:rsidR="00DB7432" w:rsidRDefault="00DB7432" w:rsidP="00DB7432">
      <w:pPr>
        <w:rPr>
          <w:rFonts w:ascii="Arial" w:hAnsi="Arial" w:cs="Arial"/>
          <w:b/>
        </w:rPr>
      </w:pPr>
      <w:r>
        <w:rPr>
          <w:rFonts w:ascii="Arial" w:hAnsi="Arial" w:cs="Arial"/>
          <w:b/>
        </w:rPr>
        <w:t xml:space="preserve">Discussion: </w:t>
      </w:r>
    </w:p>
    <w:p w:rsidR="00DB7432" w:rsidRDefault="00DB7432" w:rsidP="00DB7432"/>
    <w:p w:rsidR="00DB7432" w:rsidRDefault="00DB7432" w:rsidP="00DB743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7306AB">
        <w:rPr>
          <w:rFonts w:ascii="Arial" w:hAnsi="Arial" w:cs="Arial"/>
          <w:b/>
          <w:color w:val="993300"/>
          <w:u w:val="single"/>
        </w:rPr>
        <w:t>ed</w:t>
      </w:r>
      <w:r>
        <w:rPr>
          <w:color w:val="993300"/>
          <w:u w:val="single"/>
        </w:rPr>
        <w:br/>
      </w:r>
      <w:r>
        <w:rPr>
          <w:color w:val="993300"/>
          <w:u w:val="single"/>
        </w:rPr>
        <w:br/>
      </w:r>
    </w:p>
    <w:p w:rsidR="00DB7432" w:rsidRDefault="00C36C9B" w:rsidP="00DB7432">
      <w:pPr>
        <w:rPr>
          <w:i/>
        </w:rPr>
      </w:pPr>
      <w:hyperlink r:id="rId60" w:history="1">
        <w:r w:rsidR="00DB7432">
          <w:rPr>
            <w:rStyle w:val="Hyperlink"/>
            <w:rFonts w:ascii="Arial" w:hAnsi="Arial" w:cs="Arial"/>
            <w:b/>
            <w:sz w:val="24"/>
          </w:rPr>
          <w:t>R4-1815425</w:t>
        </w:r>
      </w:hyperlink>
      <w:r w:rsidR="00DB7432">
        <w:rPr>
          <w:b/>
        </w:rPr>
        <w:tab/>
        <w:t>CR to Link Recovery Procedures section 8.5</w:t>
      </w:r>
      <w:r w:rsidR="00DB7432">
        <w:rPr>
          <w:b/>
        </w:rPr>
        <w:br/>
      </w:r>
      <w:r w:rsidR="00DB7432">
        <w:tab/>
      </w:r>
      <w:r w:rsidR="00DB7432">
        <w:tab/>
      </w:r>
      <w:r w:rsidR="00DB7432">
        <w:tab/>
      </w:r>
      <w:r w:rsidR="00DB7432">
        <w:tab/>
      </w:r>
      <w:r w:rsidR="00DB7432">
        <w:tab/>
        <w:t>38.133</w:t>
      </w:r>
      <w:r w:rsidR="00DB7432">
        <w:tab/>
        <w:t xml:space="preserve">  CR-  rev  Cat:  (Rel-15) v15.3.0</w:t>
      </w:r>
      <w:r w:rsidR="00DB7432">
        <w:br/>
      </w:r>
      <w:r w:rsidR="00DB7432">
        <w:rPr>
          <w:i/>
        </w:rPr>
        <w:tab/>
      </w:r>
      <w:r w:rsidR="00DB7432">
        <w:rPr>
          <w:i/>
        </w:rPr>
        <w:tab/>
      </w:r>
      <w:r w:rsidR="00DB7432">
        <w:rPr>
          <w:i/>
        </w:rPr>
        <w:tab/>
      </w:r>
      <w:r w:rsidR="00DB7432">
        <w:rPr>
          <w:i/>
        </w:rPr>
        <w:tab/>
      </w:r>
      <w:r w:rsidR="00DB7432">
        <w:rPr>
          <w:i/>
        </w:rPr>
        <w:tab/>
        <w:t>Source: Nokia, Nokia Shanghai Bell</w:t>
      </w:r>
    </w:p>
    <w:p w:rsidR="00DB7432" w:rsidRDefault="00DB7432" w:rsidP="00DB7432">
      <w:pPr>
        <w:rPr>
          <w:rFonts w:ascii="Arial" w:hAnsi="Arial" w:cs="Arial"/>
          <w:b/>
        </w:rPr>
      </w:pPr>
      <w:r>
        <w:rPr>
          <w:rFonts w:ascii="Arial" w:hAnsi="Arial" w:cs="Arial"/>
          <w:b/>
        </w:rPr>
        <w:t xml:space="preserve">Abstract: </w:t>
      </w:r>
    </w:p>
    <w:p w:rsidR="00DB7432" w:rsidRDefault="00DB7432" w:rsidP="00DB7432">
      <w:r>
        <w:t>Correction CR to section 8.5 Link Recovery Procedures</w:t>
      </w:r>
    </w:p>
    <w:p w:rsidR="00DB7432" w:rsidRPr="00B065EF" w:rsidRDefault="00DB7432" w:rsidP="00DB7432">
      <w:pPr>
        <w:rPr>
          <w:u w:val="single"/>
          <w:lang w:eastAsia="zh-CN"/>
        </w:rPr>
      </w:pPr>
      <w:r w:rsidRPr="00B065EF">
        <w:rPr>
          <w:rFonts w:hint="eastAsia"/>
          <w:u w:val="single"/>
          <w:lang w:eastAsia="zh-CN"/>
        </w:rPr>
        <w:t>Summary of changes:</w:t>
      </w:r>
    </w:p>
    <w:p w:rsidR="00DB7432" w:rsidRDefault="00DB7432" w:rsidP="00DB7432">
      <w:r>
        <w:t>Following corrections has been made to align the requiremets with other WGs and align naming:</w:t>
      </w:r>
    </w:p>
    <w:p w:rsidR="00DB7432" w:rsidRDefault="00DB7432" w:rsidP="00DB7432">
      <w:r>
        <w:t>1)</w:t>
      </w:r>
      <w:r>
        <w:tab/>
        <w:t>BLER level is decided by higher layer parameter rlmInSyncOutOfSyncThreshold</w:t>
      </w:r>
    </w:p>
    <w:p w:rsidR="00DB7432" w:rsidRDefault="00DB7432" w:rsidP="00DB7432">
      <w:r>
        <w:t>2)</w:t>
      </w:r>
      <w:r>
        <w:tab/>
        <w:t>updates to beam failure detection decription and naming of parameters</w:t>
      </w:r>
    </w:p>
    <w:p w:rsidR="00DB7432" w:rsidRDefault="00DB7432" w:rsidP="00DB7432">
      <w:r>
        <w:t>3)</w:t>
      </w:r>
      <w:r>
        <w:tab/>
        <w:t>BFD renamed to beam failure detection</w:t>
      </w:r>
    </w:p>
    <w:p w:rsidR="00DB7432" w:rsidRDefault="00DB7432" w:rsidP="00DB7432">
      <w:r>
        <w:t>4)</w:t>
      </w:r>
      <w:r>
        <w:tab/>
        <w:t>CBD renamed to candidate beam detection</w:t>
      </w:r>
    </w:p>
    <w:p w:rsidR="00DB7432" w:rsidRDefault="00DB7432" w:rsidP="00DB7432">
      <w:r>
        <w:t>5)</w:t>
      </w:r>
      <w:r>
        <w:tab/>
        <w:t>Corrections to minimum requirements for L1 indication to align with RAN1 procedure</w:t>
      </w:r>
    </w:p>
    <w:p w:rsidR="00DB7432" w:rsidRDefault="00DB7432" w:rsidP="00DB7432">
      <w:pPr>
        <w:rPr>
          <w:lang w:eastAsia="zh-CN"/>
        </w:rPr>
      </w:pPr>
      <w:r>
        <w:t>6)</w:t>
      </w:r>
      <w:r>
        <w:tab/>
        <w:t>Clarification to scheduling availability and when UE is not expected to receive and/or transmit.</w:t>
      </w:r>
    </w:p>
    <w:p w:rsidR="00DB7432" w:rsidRPr="00B065EF" w:rsidRDefault="00DB7432" w:rsidP="00DB7432">
      <w:pPr>
        <w:rPr>
          <w:lang w:eastAsia="zh-CN"/>
        </w:rPr>
      </w:pPr>
      <w:r>
        <w:rPr>
          <w:rFonts w:hint="eastAsia"/>
          <w:lang w:eastAsia="zh-CN"/>
        </w:rPr>
        <w:t>(38.133 draft CR)</w:t>
      </w:r>
    </w:p>
    <w:p w:rsidR="00DB7432" w:rsidRDefault="00DB7432" w:rsidP="00DB7432">
      <w:pPr>
        <w:rPr>
          <w:rFonts w:ascii="Arial" w:hAnsi="Arial" w:cs="Arial"/>
          <w:b/>
        </w:rPr>
      </w:pPr>
      <w:r>
        <w:rPr>
          <w:rFonts w:ascii="Arial" w:hAnsi="Arial" w:cs="Arial"/>
          <w:b/>
        </w:rPr>
        <w:t xml:space="preserve">Discussion: </w:t>
      </w:r>
    </w:p>
    <w:p w:rsidR="00DB7432" w:rsidRDefault="00DB7432" w:rsidP="00DB7432"/>
    <w:p w:rsidR="00DB7432" w:rsidRDefault="00DB7432" w:rsidP="00DB743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06AB">
        <w:rPr>
          <w:rFonts w:ascii="Arial" w:hAnsi="Arial" w:cs="Arial"/>
          <w:b/>
          <w:color w:val="993300"/>
          <w:u w:val="single"/>
        </w:rPr>
        <w:t>recommended to return to</w:t>
      </w:r>
      <w:r>
        <w:rPr>
          <w:color w:val="993300"/>
          <w:u w:val="single"/>
        </w:rPr>
        <w:t>.</w:t>
      </w:r>
      <w:r>
        <w:rPr>
          <w:color w:val="993300"/>
          <w:u w:val="single"/>
        </w:rPr>
        <w:br/>
      </w:r>
      <w:r>
        <w:rPr>
          <w:color w:val="993300"/>
          <w:u w:val="single"/>
        </w:rPr>
        <w:br/>
      </w:r>
    </w:p>
    <w:p w:rsidR="00DB7432" w:rsidRDefault="00C36C9B" w:rsidP="00DB7432">
      <w:pPr>
        <w:rPr>
          <w:i/>
        </w:rPr>
      </w:pPr>
      <w:hyperlink r:id="rId61" w:history="1">
        <w:r w:rsidR="00DB7432">
          <w:rPr>
            <w:rStyle w:val="Hyperlink"/>
            <w:rFonts w:ascii="Arial" w:hAnsi="Arial" w:cs="Arial"/>
            <w:b/>
            <w:sz w:val="24"/>
          </w:rPr>
          <w:t>R4-1815426</w:t>
        </w:r>
      </w:hyperlink>
      <w:r w:rsidR="00DB7432">
        <w:rPr>
          <w:b/>
        </w:rPr>
        <w:tab/>
        <w:t>CR to Link Recovery Procedures section 8.5.4</w:t>
      </w:r>
      <w:r w:rsidR="00DB7432">
        <w:rPr>
          <w:b/>
        </w:rPr>
        <w:br/>
      </w:r>
      <w:r w:rsidR="00DB7432">
        <w:tab/>
      </w:r>
      <w:r w:rsidR="00DB7432">
        <w:tab/>
      </w:r>
      <w:r w:rsidR="00DB7432">
        <w:tab/>
      </w:r>
      <w:r w:rsidR="00DB7432">
        <w:tab/>
      </w:r>
      <w:r w:rsidR="00DB7432">
        <w:tab/>
        <w:t>38.133</w:t>
      </w:r>
      <w:r w:rsidR="00DB7432">
        <w:tab/>
        <w:t xml:space="preserve">  CR-  rev  Cat:  (Rel-15) v15.3.0</w:t>
      </w:r>
      <w:r w:rsidR="00DB7432">
        <w:br/>
      </w:r>
      <w:r w:rsidR="00DB7432">
        <w:rPr>
          <w:i/>
        </w:rPr>
        <w:tab/>
      </w:r>
      <w:r w:rsidR="00DB7432">
        <w:rPr>
          <w:i/>
        </w:rPr>
        <w:tab/>
      </w:r>
      <w:r w:rsidR="00DB7432">
        <w:rPr>
          <w:i/>
        </w:rPr>
        <w:tab/>
      </w:r>
      <w:r w:rsidR="00DB7432">
        <w:rPr>
          <w:i/>
        </w:rPr>
        <w:tab/>
      </w:r>
      <w:r w:rsidR="00DB7432">
        <w:rPr>
          <w:i/>
        </w:rPr>
        <w:tab/>
        <w:t>Source: Nokia, Nokia Shanghai Bell</w:t>
      </w:r>
    </w:p>
    <w:p w:rsidR="00DB7432" w:rsidRDefault="00DB7432" w:rsidP="00DB7432">
      <w:pPr>
        <w:rPr>
          <w:rFonts w:ascii="Arial" w:hAnsi="Arial" w:cs="Arial"/>
          <w:b/>
        </w:rPr>
      </w:pPr>
      <w:r>
        <w:rPr>
          <w:rFonts w:ascii="Arial" w:hAnsi="Arial" w:cs="Arial"/>
          <w:b/>
        </w:rPr>
        <w:t xml:space="preserve">Abstract: </w:t>
      </w:r>
    </w:p>
    <w:p w:rsidR="00DB7432" w:rsidRDefault="00DB7432" w:rsidP="00DB7432">
      <w:r>
        <w:t>Correction CR to section 8.5.4 Link Recovery Procedures</w:t>
      </w:r>
    </w:p>
    <w:p w:rsidR="00DB7432" w:rsidRPr="00DB7432" w:rsidRDefault="00DB7432" w:rsidP="00DB7432">
      <w:pPr>
        <w:rPr>
          <w:u w:val="single"/>
          <w:lang w:eastAsia="zh-CN"/>
        </w:rPr>
      </w:pPr>
      <w:r w:rsidRPr="00DB7432">
        <w:rPr>
          <w:rFonts w:hint="eastAsia"/>
          <w:u w:val="single"/>
          <w:lang w:eastAsia="zh-CN"/>
        </w:rPr>
        <w:t>Summary of changes:</w:t>
      </w:r>
    </w:p>
    <w:p w:rsidR="00DB7432" w:rsidRDefault="00DB7432" w:rsidP="00DB7432">
      <w:r>
        <w:t>Following corrections has:</w:t>
      </w:r>
    </w:p>
    <w:p w:rsidR="00DB7432" w:rsidRPr="00DB7432" w:rsidRDefault="00DB7432" w:rsidP="00DB7432">
      <w:r>
        <w:t>1)</w:t>
      </w:r>
      <w:r>
        <w:tab/>
        <w:t>When the UE detects that all beam failure resources in q0 are all below the given threshold the UE will send L1 indiations to upper layers as if in no DRX mode.</w:t>
      </w:r>
    </w:p>
    <w:p w:rsidR="00DB7432" w:rsidRDefault="00DB7432" w:rsidP="00DB7432">
      <w:pPr>
        <w:rPr>
          <w:rFonts w:ascii="Arial" w:hAnsi="Arial" w:cs="Arial"/>
          <w:b/>
        </w:rPr>
      </w:pPr>
      <w:r>
        <w:rPr>
          <w:rFonts w:ascii="Arial" w:hAnsi="Arial" w:cs="Arial"/>
          <w:b/>
        </w:rPr>
        <w:t xml:space="preserve">Discussion: </w:t>
      </w:r>
    </w:p>
    <w:p w:rsidR="00DB7432" w:rsidRDefault="00CD3C28" w:rsidP="00DB7432">
      <w:r>
        <w:t xml:space="preserve">MTK: Not testable. Should be UE implementation issue. </w:t>
      </w:r>
    </w:p>
    <w:p w:rsidR="00CD3C28" w:rsidRDefault="00CD3C28" w:rsidP="00DB7432">
      <w:r>
        <w:t xml:space="preserve">Huawei: </w:t>
      </w:r>
      <w:r w:rsidR="00CF116C">
        <w:t>BFD is different from RLF. Not sure why L1 indication is needed for non-DRX</w:t>
      </w:r>
    </w:p>
    <w:p w:rsidR="00CF116C" w:rsidRDefault="00CF116C" w:rsidP="00DB7432">
      <w:r>
        <w:t>Nokia: this is to specify right UE behavious to make sure UE can trigger this timely.</w:t>
      </w:r>
    </w:p>
    <w:p w:rsidR="00DB7432" w:rsidRDefault="00DB7432" w:rsidP="00DB743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F116C">
        <w:rPr>
          <w:rFonts w:ascii="Arial" w:hAnsi="Arial" w:cs="Arial"/>
          <w:b/>
          <w:color w:val="993300"/>
          <w:u w:val="single"/>
        </w:rPr>
        <w:t>recommended to return to</w:t>
      </w:r>
      <w:r>
        <w:rPr>
          <w:color w:val="993300"/>
          <w:u w:val="single"/>
        </w:rPr>
        <w:br/>
      </w:r>
      <w:r>
        <w:rPr>
          <w:color w:val="993300"/>
          <w:u w:val="single"/>
        </w:rPr>
        <w:br/>
      </w:r>
    </w:p>
    <w:p w:rsidR="00766AEA" w:rsidRDefault="00766AEA" w:rsidP="00766AEA">
      <w:pPr>
        <w:pStyle w:val="Heading6"/>
      </w:pPr>
      <w:bookmarkStart w:id="54" w:name="_Toc529085338"/>
      <w:r>
        <w:t>7.11.8.1.2</w:t>
      </w:r>
      <w:r>
        <w:tab/>
        <w:t>Candidate beam detection [NR_newRAT-Core]</w:t>
      </w:r>
      <w:bookmarkEnd w:id="54"/>
    </w:p>
    <w:p w:rsidR="000B39F1" w:rsidRDefault="000B39F1" w:rsidP="000B39F1">
      <w:pPr>
        <w:pStyle w:val="3GPP"/>
        <w:rPr>
          <w:rStyle w:val="Hyperlink"/>
          <w:color w:val="auto"/>
          <w:u w:val="none"/>
        </w:rPr>
      </w:pPr>
      <w:r w:rsidRPr="000B39F1">
        <w:rPr>
          <w:rStyle w:val="Hyperlink"/>
          <w:rFonts w:hint="eastAsia"/>
          <w:color w:val="auto"/>
          <w:u w:val="none"/>
        </w:rPr>
        <w:t>--------------------------------</w:t>
      </w:r>
      <w:r>
        <w:rPr>
          <w:rStyle w:val="Hyperlink"/>
          <w:color w:val="auto"/>
          <w:u w:val="none"/>
        </w:rPr>
        <w:t>------------------------ Open isues ------------------------------------------------------------</w:t>
      </w:r>
    </w:p>
    <w:p w:rsidR="000B39F1" w:rsidRPr="00516DEE" w:rsidRDefault="000B39F1" w:rsidP="000B39F1">
      <w:pPr>
        <w:pStyle w:val="1"/>
      </w:pPr>
      <w:r w:rsidRPr="00516DEE">
        <w:t>Issue#</w:t>
      </w:r>
      <w:r>
        <w:t>1</w:t>
      </w:r>
      <w:r w:rsidRPr="00516DEE">
        <w:t>: L1 averaging requirements for candidate beam detection</w:t>
      </w:r>
    </w:p>
    <w:p w:rsidR="000B39F1" w:rsidRDefault="000B39F1" w:rsidP="00CA2F9D">
      <w:pPr>
        <w:pStyle w:val="20"/>
      </w:pPr>
      <w:r w:rsidRPr="00516DEE">
        <w:lastRenderedPageBreak/>
        <w:t>Option 1</w:t>
      </w:r>
      <w:r>
        <w:t xml:space="preserve"> (from Intel)</w:t>
      </w:r>
      <w:r w:rsidRPr="00516DEE">
        <w:t xml:space="preserve">: </w:t>
      </w:r>
    </w:p>
    <w:p w:rsidR="000B39F1" w:rsidRDefault="000B39F1" w:rsidP="000B39F1">
      <w:pPr>
        <w:pStyle w:val="3"/>
      </w:pPr>
      <w:r w:rsidRPr="000B39F1">
        <w:t>CSI-RS based CBD: 3 samples with CSI-RS configuration D=3</w:t>
      </w:r>
    </w:p>
    <w:p w:rsidR="00CF116C" w:rsidRDefault="00CF116C" w:rsidP="00CF116C">
      <w:pPr>
        <w:pStyle w:val="3"/>
        <w:numPr>
          <w:ilvl w:val="0"/>
          <w:numId w:val="0"/>
        </w:numPr>
        <w:ind w:left="360"/>
      </w:pPr>
      <w:r>
        <w:t xml:space="preserve">QCOM: what averaging requirements means. We normally only define the delay and number of samples used.  </w:t>
      </w:r>
    </w:p>
    <w:p w:rsidR="00CF116C" w:rsidRDefault="00CF116C" w:rsidP="00CF116C">
      <w:pPr>
        <w:pStyle w:val="3"/>
        <w:numPr>
          <w:ilvl w:val="0"/>
          <w:numId w:val="0"/>
        </w:numPr>
        <w:ind w:left="360"/>
      </w:pPr>
      <w:r>
        <w:t>Intel: for CBD detection after BF is triggered. This is for L1-RSRP detection for BFR.</w:t>
      </w:r>
    </w:p>
    <w:p w:rsidR="00CF116C" w:rsidRDefault="00CF116C" w:rsidP="00CF116C">
      <w:pPr>
        <w:pStyle w:val="3"/>
        <w:numPr>
          <w:ilvl w:val="0"/>
          <w:numId w:val="0"/>
        </w:numPr>
        <w:ind w:left="360"/>
      </w:pPr>
      <w:r>
        <w:t xml:space="preserve">MTK: want to keep the original 5 samples agreements. </w:t>
      </w:r>
    </w:p>
    <w:p w:rsidR="000953B5" w:rsidRDefault="00CF116C" w:rsidP="000953B5">
      <w:pPr>
        <w:pStyle w:val="3"/>
        <w:numPr>
          <w:ilvl w:val="0"/>
          <w:numId w:val="0"/>
        </w:numPr>
        <w:ind w:left="360"/>
      </w:pPr>
      <w:r>
        <w:t xml:space="preserve">Intel: simulator suggest no much different between 3 and 5 samples. </w:t>
      </w:r>
    </w:p>
    <w:p w:rsidR="000953B5" w:rsidRDefault="000953B5" w:rsidP="000953B5">
      <w:pPr>
        <w:pStyle w:val="3"/>
        <w:numPr>
          <w:ilvl w:val="0"/>
          <w:numId w:val="0"/>
        </w:numPr>
        <w:ind w:left="360"/>
      </w:pPr>
      <w:r>
        <w:t>MTK: if so, the accuracy requirements should be based on 3 samples.</w:t>
      </w:r>
    </w:p>
    <w:p w:rsidR="000953B5" w:rsidRDefault="000953B5" w:rsidP="000953B5">
      <w:pPr>
        <w:pStyle w:val="3"/>
        <w:numPr>
          <w:ilvl w:val="0"/>
          <w:numId w:val="0"/>
        </w:numPr>
        <w:ind w:left="360"/>
      </w:pPr>
      <w:r>
        <w:t>Intel: Yes</w:t>
      </w:r>
    </w:p>
    <w:p w:rsidR="000953B5" w:rsidRPr="000953B5" w:rsidRDefault="000953B5" w:rsidP="000953B5">
      <w:pPr>
        <w:pStyle w:val="3"/>
        <w:numPr>
          <w:ilvl w:val="0"/>
          <w:numId w:val="0"/>
        </w:numPr>
        <w:ind w:left="360"/>
        <w:rPr>
          <w:sz w:val="28"/>
        </w:rPr>
      </w:pPr>
      <w:r w:rsidRPr="000953B5">
        <w:rPr>
          <w:sz w:val="28"/>
          <w:highlight w:val="green"/>
        </w:rPr>
        <w:t>Agreement: 3 samples with CSI-RS configuration D=3 is agreed for L1 averaging requirement including accuracy requirement for CBD</w:t>
      </w:r>
    </w:p>
    <w:p w:rsidR="000B39F1" w:rsidRPr="00516DEE" w:rsidRDefault="000B39F1" w:rsidP="000B39F1">
      <w:pPr>
        <w:pStyle w:val="1"/>
      </w:pPr>
      <w:r w:rsidRPr="00516DEE">
        <w:t>Issue#</w:t>
      </w:r>
      <w:r>
        <w:t>2</w:t>
      </w:r>
      <w:r w:rsidRPr="00516DEE">
        <w:t>: L1-RSRP measurement</w:t>
      </w:r>
      <w:r>
        <w:t xml:space="preserve"> accuracy requirements for CBD</w:t>
      </w:r>
    </w:p>
    <w:p w:rsidR="000B39F1" w:rsidRDefault="000B39F1" w:rsidP="00CA2F9D">
      <w:pPr>
        <w:pStyle w:val="20"/>
      </w:pPr>
      <w:r>
        <w:t>Proposal (from Intel)</w:t>
      </w:r>
      <w:r w:rsidRPr="00516DEE">
        <w:t xml:space="preserve">: </w:t>
      </w:r>
    </w:p>
    <w:p w:rsidR="000B39F1" w:rsidRDefault="000B39F1" w:rsidP="000B39F1">
      <w:pPr>
        <w:pStyle w:val="3"/>
      </w:pPr>
      <w:r w:rsidRPr="002E219B">
        <w:t>Define accuracy requirement for CSI-RS based Candidate Beam Detection as 5dB</w:t>
      </w:r>
      <w:r>
        <w:t>.</w:t>
      </w:r>
      <w:r w:rsidR="000953B5">
        <w:t xml:space="preserve"> This is based on the assumption of 3 samples with D=3.</w:t>
      </w:r>
    </w:p>
    <w:p w:rsidR="000B39F1" w:rsidRDefault="000B39F1" w:rsidP="000B39F1">
      <w:pPr>
        <w:pStyle w:val="3"/>
      </w:pPr>
      <w:r w:rsidRPr="002E219B">
        <w:t>Define test case for Beam Failure Detection and Candidate Beam Detection so as to verify L1-RSRP estimation accuracy for Candidate Beam Detection</w:t>
      </w:r>
    </w:p>
    <w:p w:rsidR="000953B5" w:rsidRDefault="000953B5" w:rsidP="000953B5">
      <w:pPr>
        <w:pStyle w:val="3"/>
        <w:numPr>
          <w:ilvl w:val="0"/>
          <w:numId w:val="0"/>
        </w:numPr>
      </w:pPr>
      <w:r>
        <w:t>MTK: what’s the measurement bandwidth</w:t>
      </w:r>
    </w:p>
    <w:p w:rsidR="000953B5" w:rsidRDefault="000953B5" w:rsidP="000953B5">
      <w:pPr>
        <w:pStyle w:val="3"/>
        <w:numPr>
          <w:ilvl w:val="0"/>
          <w:numId w:val="0"/>
        </w:numPr>
      </w:pPr>
      <w:r>
        <w:t>Nokia: the exact accuracy can be decided a bit later. What’s the benefit to combine BFD and CBD test?</w:t>
      </w:r>
    </w:p>
    <w:p w:rsidR="000953B5" w:rsidRDefault="000953B5" w:rsidP="000953B5">
      <w:pPr>
        <w:pStyle w:val="3"/>
        <w:numPr>
          <w:ilvl w:val="0"/>
          <w:numId w:val="0"/>
        </w:numPr>
      </w:pPr>
    </w:p>
    <w:p w:rsidR="000B39F1" w:rsidRPr="00516DEE" w:rsidRDefault="000B39F1" w:rsidP="000B39F1">
      <w:pPr>
        <w:pStyle w:val="1"/>
      </w:pPr>
      <w:r w:rsidRPr="00516DEE">
        <w:t>Issue#</w:t>
      </w:r>
      <w:r>
        <w:t>3</w:t>
      </w:r>
      <w:r w:rsidRPr="00516DEE">
        <w:t xml:space="preserve">: </w:t>
      </w:r>
      <w:r>
        <w:t>W</w:t>
      </w:r>
      <w:r w:rsidRPr="00101CDA">
        <w:t xml:space="preserve">hen UE </w:t>
      </w:r>
      <w:r>
        <w:t>perform</w:t>
      </w:r>
      <w:r w:rsidRPr="00101CDA">
        <w:t xml:space="preserve"> CBD</w:t>
      </w:r>
      <w:r>
        <w:t xml:space="preserve"> measurements</w:t>
      </w:r>
    </w:p>
    <w:p w:rsidR="000B39F1" w:rsidRDefault="000B39F1" w:rsidP="00CA2F9D">
      <w:pPr>
        <w:pStyle w:val="20"/>
      </w:pPr>
      <w:r>
        <w:t>Proposal (from Intel, Huawei)</w:t>
      </w:r>
      <w:r w:rsidRPr="00516DEE">
        <w:t xml:space="preserve">: </w:t>
      </w:r>
    </w:p>
    <w:p w:rsidR="006C0CF4" w:rsidRDefault="000B39F1" w:rsidP="006C0CF4">
      <w:pPr>
        <w:pStyle w:val="1"/>
        <w:numPr>
          <w:ilvl w:val="0"/>
          <w:numId w:val="0"/>
        </w:numPr>
        <w:rPr>
          <w:sz w:val="24"/>
        </w:rPr>
      </w:pPr>
      <w:r w:rsidRPr="000953B5">
        <w:rPr>
          <w:sz w:val="24"/>
        </w:rPr>
        <w:t>When UE perform Candidate Beam Detection is up to UE implementation</w:t>
      </w:r>
      <w:r w:rsidR="006C0CF4">
        <w:rPr>
          <w:sz w:val="24"/>
        </w:rPr>
        <w:t xml:space="preserve"> without impact on </w:t>
      </w:r>
    </w:p>
    <w:p w:rsidR="006C0CF4" w:rsidRDefault="006C0CF4" w:rsidP="006C0CF4">
      <w:pPr>
        <w:pStyle w:val="1"/>
        <w:numPr>
          <w:ilvl w:val="0"/>
          <w:numId w:val="0"/>
        </w:numPr>
      </w:pPr>
      <w:r>
        <w:t>QCOM: overall the delay for CBD matters. Why we should specify timing of CBD. Upper bound of the delay should be specified.</w:t>
      </w:r>
    </w:p>
    <w:p w:rsidR="006C0CF4" w:rsidRDefault="006C0CF4" w:rsidP="006C0CF4">
      <w:pPr>
        <w:pStyle w:val="1"/>
        <w:numPr>
          <w:ilvl w:val="0"/>
          <w:numId w:val="0"/>
        </w:numPr>
      </w:pPr>
      <w:r>
        <w:t>Huawei: the purpose is to specify the window where scheduling restriction is expected</w:t>
      </w:r>
    </w:p>
    <w:p w:rsidR="006C0CF4" w:rsidRPr="00516DEE" w:rsidRDefault="006C0CF4" w:rsidP="006C0CF4">
      <w:pPr>
        <w:pStyle w:val="1"/>
        <w:numPr>
          <w:ilvl w:val="0"/>
          <w:numId w:val="0"/>
        </w:numPr>
      </w:pPr>
      <w:r>
        <w:t>Nokia:QCOM’s question is on the duration from BF is triggered until CBD. The discussion here is on when CBD can be started.</w:t>
      </w:r>
    </w:p>
    <w:p w:rsidR="000B39F1" w:rsidRPr="000953B5" w:rsidRDefault="000B39F1" w:rsidP="000B39F1">
      <w:pPr>
        <w:pStyle w:val="3"/>
        <w:rPr>
          <w:sz w:val="24"/>
        </w:rPr>
      </w:pPr>
    </w:p>
    <w:p w:rsidR="000B39F1" w:rsidRDefault="000B39F1" w:rsidP="000B39F1">
      <w:pPr>
        <w:pStyle w:val="1"/>
      </w:pPr>
      <w:r w:rsidRPr="00516DEE">
        <w:t>Issue#</w:t>
      </w:r>
      <w:r>
        <w:t>4</w:t>
      </w:r>
      <w:r w:rsidRPr="00516DEE">
        <w:t xml:space="preserve">: </w:t>
      </w:r>
      <w:r>
        <w:t>The scaling facto</w:t>
      </w:r>
      <w:r w:rsidRPr="00516DEE">
        <w:t>r P of L1 averaging period due to colliding with MG and SMTC</w:t>
      </w:r>
    </w:p>
    <w:p w:rsidR="000B39F1" w:rsidRPr="00560DCC" w:rsidRDefault="000B39F1" w:rsidP="00CA2F9D">
      <w:pPr>
        <w:pStyle w:val="20"/>
        <w:rPr>
          <w:highlight w:val="yellow"/>
        </w:rPr>
      </w:pPr>
      <w:r w:rsidRPr="00560DCC">
        <w:rPr>
          <w:highlight w:val="yellow"/>
        </w:rPr>
        <w:t xml:space="preserve">Option 1 (from Intel, Huawei, MTK): </w:t>
      </w:r>
    </w:p>
    <w:p w:rsidR="000B39F1" w:rsidRPr="00560DCC" w:rsidRDefault="000B39F1" w:rsidP="000B39F1">
      <w:pPr>
        <w:pStyle w:val="3"/>
        <w:rPr>
          <w:highlight w:val="yellow"/>
        </w:rPr>
      </w:pPr>
      <w:r w:rsidRPr="00560DCC">
        <w:rPr>
          <w:highlight w:val="yellow"/>
        </w:rPr>
        <w:t>P factor specified for RLM is reused</w:t>
      </w:r>
    </w:p>
    <w:p w:rsidR="000B39F1" w:rsidRPr="00560DCC" w:rsidRDefault="000B39F1" w:rsidP="00CA2F9D">
      <w:pPr>
        <w:pStyle w:val="20"/>
        <w:rPr>
          <w:highlight w:val="yellow"/>
        </w:rPr>
      </w:pPr>
      <w:r w:rsidRPr="00560DCC">
        <w:rPr>
          <w:highlight w:val="yellow"/>
        </w:rPr>
        <w:t xml:space="preserve">Option 2 (from Nokia): </w:t>
      </w:r>
    </w:p>
    <w:p w:rsidR="000B39F1" w:rsidRPr="00560DCC" w:rsidRDefault="000B39F1" w:rsidP="000B39F1">
      <w:pPr>
        <w:pStyle w:val="3"/>
        <w:rPr>
          <w:highlight w:val="yellow"/>
        </w:rPr>
      </w:pPr>
      <w:r w:rsidRPr="00560DCC">
        <w:rPr>
          <w:highlight w:val="yellow"/>
        </w:rPr>
        <w:t>No scaling due to L3 measurements.</w:t>
      </w:r>
    </w:p>
    <w:p w:rsidR="006C0CF4" w:rsidRDefault="006C0CF4" w:rsidP="006C0CF4">
      <w:pPr>
        <w:pStyle w:val="3"/>
        <w:numPr>
          <w:ilvl w:val="0"/>
          <w:numId w:val="0"/>
        </w:numPr>
      </w:pPr>
      <w:r>
        <w:t xml:space="preserve">Nokia: link recovery should be prioritized and so no scaling factor is allowed. </w:t>
      </w:r>
    </w:p>
    <w:p w:rsidR="00D64BA2" w:rsidRDefault="00D64BA2" w:rsidP="006C0CF4">
      <w:pPr>
        <w:pStyle w:val="3"/>
        <w:numPr>
          <w:ilvl w:val="0"/>
          <w:numId w:val="0"/>
        </w:numPr>
      </w:pPr>
      <w:r>
        <w:lastRenderedPageBreak/>
        <w:t>MTK: UE’s mobility performance can be impacted since UE has no chance to measure other cells.</w:t>
      </w:r>
    </w:p>
    <w:p w:rsidR="000B39F1" w:rsidRDefault="000B39F1" w:rsidP="000B39F1">
      <w:pPr>
        <w:pStyle w:val="1"/>
      </w:pPr>
      <w:r w:rsidRPr="00516DEE">
        <w:t>Issue#</w:t>
      </w:r>
      <w:r>
        <w:t>5: CSI-RS based CBD requirements with D=1</w:t>
      </w:r>
    </w:p>
    <w:p w:rsidR="00D64BA2" w:rsidRPr="00516DEE" w:rsidRDefault="00D64BA2" w:rsidP="00D64BA2">
      <w:pPr>
        <w:pStyle w:val="1"/>
        <w:numPr>
          <w:ilvl w:val="0"/>
          <w:numId w:val="0"/>
        </w:numPr>
      </w:pPr>
      <w:r>
        <w:t>QCOM: should be consistent with BFD case</w:t>
      </w:r>
    </w:p>
    <w:p w:rsidR="000B39F1" w:rsidRPr="00560DCC" w:rsidRDefault="000B39F1" w:rsidP="00CA2F9D">
      <w:pPr>
        <w:pStyle w:val="20"/>
        <w:rPr>
          <w:highlight w:val="yellow"/>
        </w:rPr>
      </w:pPr>
      <w:r w:rsidRPr="00560DCC">
        <w:rPr>
          <w:highlight w:val="yellow"/>
        </w:rPr>
        <w:t>Option 1 (from Intel</w:t>
      </w:r>
      <w:r w:rsidR="00D64BA2" w:rsidRPr="00560DCC">
        <w:rPr>
          <w:highlight w:val="yellow"/>
        </w:rPr>
        <w:t>,MTK,QCOM</w:t>
      </w:r>
      <w:r w:rsidRPr="00560DCC">
        <w:rPr>
          <w:highlight w:val="yellow"/>
        </w:rPr>
        <w:t xml:space="preserve">): </w:t>
      </w:r>
    </w:p>
    <w:p w:rsidR="000B39F1" w:rsidRPr="00560DCC" w:rsidRDefault="000B39F1" w:rsidP="000B39F1">
      <w:pPr>
        <w:pStyle w:val="3"/>
        <w:rPr>
          <w:highlight w:val="yellow"/>
        </w:rPr>
      </w:pPr>
      <w:r w:rsidRPr="00560DCC">
        <w:rPr>
          <w:highlight w:val="yellow"/>
        </w:rPr>
        <w:t>No requirements with D=1</w:t>
      </w:r>
    </w:p>
    <w:p w:rsidR="000B39F1" w:rsidRPr="00560DCC" w:rsidRDefault="000B39F1" w:rsidP="00CA2F9D">
      <w:pPr>
        <w:pStyle w:val="20"/>
        <w:rPr>
          <w:highlight w:val="yellow"/>
        </w:rPr>
      </w:pPr>
      <w:r w:rsidRPr="00560DCC">
        <w:rPr>
          <w:highlight w:val="yellow"/>
        </w:rPr>
        <w:t>Option 2 (from Nokia</w:t>
      </w:r>
      <w:r w:rsidR="00D64BA2" w:rsidRPr="00560DCC">
        <w:rPr>
          <w:highlight w:val="yellow"/>
        </w:rPr>
        <w:t>,DCM,ZTE,CMCC</w:t>
      </w:r>
      <w:r w:rsidRPr="00560DCC">
        <w:rPr>
          <w:highlight w:val="yellow"/>
        </w:rPr>
        <w:t xml:space="preserve">): </w:t>
      </w:r>
    </w:p>
    <w:p w:rsidR="000B39F1" w:rsidRPr="00560DCC" w:rsidRDefault="000B39F1" w:rsidP="000B39F1">
      <w:pPr>
        <w:pStyle w:val="3"/>
        <w:rPr>
          <w:highlight w:val="yellow"/>
        </w:rPr>
      </w:pPr>
      <w:r w:rsidRPr="00560DCC">
        <w:rPr>
          <w:highlight w:val="yellow"/>
        </w:rPr>
        <w:t>RAN4 defines requirements for D=1.</w:t>
      </w:r>
    </w:p>
    <w:p w:rsidR="000B39F1" w:rsidRPr="00516DEE" w:rsidRDefault="000B39F1" w:rsidP="000B39F1">
      <w:pPr>
        <w:pStyle w:val="1"/>
      </w:pPr>
      <w:r w:rsidRPr="00516DEE">
        <w:t>Issue#</w:t>
      </w:r>
      <w:r>
        <w:t xml:space="preserve">6: </w:t>
      </w:r>
      <w:r w:rsidRPr="00516DEE">
        <w:t xml:space="preserve">The conditions </w:t>
      </w:r>
      <w:r>
        <w:t>of N=1 in FR2</w:t>
      </w:r>
    </w:p>
    <w:p w:rsidR="000B39F1" w:rsidRPr="00516DEE" w:rsidRDefault="000B39F1" w:rsidP="00CA2F9D">
      <w:pPr>
        <w:pStyle w:val="20"/>
      </w:pPr>
      <w:r w:rsidRPr="008645A7">
        <w:t>Option 1</w:t>
      </w:r>
      <w:r>
        <w:t xml:space="preserve"> </w:t>
      </w:r>
      <w:r w:rsidRPr="0057264E">
        <w:t xml:space="preserve">(from Intel): </w:t>
      </w:r>
    </w:p>
    <w:p w:rsidR="000B39F1" w:rsidRDefault="000B39F1" w:rsidP="000B39F1">
      <w:pPr>
        <w:pStyle w:val="3"/>
      </w:pPr>
      <w:r>
        <w:t>Fo</w:t>
      </w:r>
      <w:r>
        <w:rPr>
          <w:rFonts w:hint="eastAsia"/>
        </w:rPr>
        <w:t xml:space="preserve">r CSI-RS based </w:t>
      </w:r>
      <w:r>
        <w:t xml:space="preserve">CBD </w:t>
      </w:r>
      <w:r w:rsidRPr="00B648FF">
        <w:t>N=1 applies</w:t>
      </w:r>
    </w:p>
    <w:p w:rsidR="000B39F1" w:rsidRDefault="000B39F1" w:rsidP="000B39F1">
      <w:pPr>
        <w:pStyle w:val="3"/>
        <w:numPr>
          <w:ilvl w:val="2"/>
          <w:numId w:val="80"/>
        </w:numPr>
      </w:pPr>
      <w:r>
        <w:t>if CSI-RS configured for CBD is configured with repetition parameter and repetition parameter is ‘ON’, or,</w:t>
      </w:r>
    </w:p>
    <w:p w:rsidR="000B39F1" w:rsidRDefault="000B39F1" w:rsidP="000B39F1">
      <w:pPr>
        <w:pStyle w:val="3"/>
        <w:numPr>
          <w:ilvl w:val="2"/>
          <w:numId w:val="80"/>
        </w:numPr>
      </w:pPr>
      <w:r>
        <w:t>if CSI-RS configured for CBD is configured with parameter trs-Info, or,</w:t>
      </w:r>
    </w:p>
    <w:p w:rsidR="000B39F1" w:rsidRDefault="000B39F1" w:rsidP="000B39F1">
      <w:pPr>
        <w:pStyle w:val="3"/>
        <w:numPr>
          <w:ilvl w:val="2"/>
          <w:numId w:val="80"/>
        </w:numPr>
      </w:pPr>
      <w:r>
        <w:t>if CSI-RS configured for CBD is QCL-Type D with a CSI-RS resource with repetition parameter and repetition parameter is ‘ON’ and CBD resources are mutually TDMed, or,</w:t>
      </w:r>
    </w:p>
    <w:p w:rsidR="000B39F1" w:rsidRDefault="000B39F1" w:rsidP="000B39F1">
      <w:pPr>
        <w:pStyle w:val="3"/>
        <w:numPr>
          <w:ilvl w:val="2"/>
          <w:numId w:val="80"/>
        </w:numPr>
      </w:pPr>
      <w:r>
        <w:t>if CSI-RS configured for CBD is QCL-Type D with a CSI-RS resource with parameter trs-Info and CBD resources are mutually TDMed</w:t>
      </w:r>
    </w:p>
    <w:p w:rsidR="000B39F1" w:rsidRPr="00516DEE" w:rsidRDefault="000B39F1" w:rsidP="00CA2F9D">
      <w:pPr>
        <w:pStyle w:val="20"/>
      </w:pPr>
      <w:r w:rsidRPr="00516DEE">
        <w:t xml:space="preserve">Option </w:t>
      </w:r>
      <w:r>
        <w:t xml:space="preserve">2 </w:t>
      </w:r>
      <w:r w:rsidRPr="0057264E">
        <w:t xml:space="preserve">(from </w:t>
      </w:r>
      <w:r>
        <w:t>MTK</w:t>
      </w:r>
      <w:r w:rsidRPr="0057264E">
        <w:t>):</w:t>
      </w:r>
      <w:r>
        <w:t xml:space="preserve"> </w:t>
      </w:r>
    </w:p>
    <w:p w:rsidR="000B39F1" w:rsidRDefault="000B39F1" w:rsidP="000B39F1">
      <w:pPr>
        <w:pStyle w:val="3"/>
      </w:pPr>
      <w:r>
        <w:t>F</w:t>
      </w:r>
      <w:r w:rsidRPr="00B648FF">
        <w:t>or SSB based BFD</w:t>
      </w:r>
      <w:r>
        <w:t xml:space="preserve">, </w:t>
      </w:r>
      <w:r w:rsidRPr="00B648FF">
        <w:t>N=1 does not apply</w:t>
      </w:r>
      <w:r>
        <w:t>.</w:t>
      </w:r>
    </w:p>
    <w:p w:rsidR="000B39F1" w:rsidRDefault="000B39F1" w:rsidP="000B39F1">
      <w:pPr>
        <w:pStyle w:val="3"/>
      </w:pPr>
      <w:r>
        <w:t xml:space="preserve">For </w:t>
      </w:r>
      <w:r w:rsidRPr="00B648FF">
        <w:t>CSI-RS based BFD</w:t>
      </w:r>
      <w:r>
        <w:t>,</w:t>
      </w:r>
      <w:r w:rsidRPr="00B648FF">
        <w:t xml:space="preserve"> N=1 applies </w:t>
      </w:r>
      <w:r w:rsidRPr="00101CDA">
        <w:t xml:space="preserve">if the CSI-RS resource </w:t>
      </w:r>
      <w:r>
        <w:t xml:space="preserve">is not </w:t>
      </w:r>
      <w:r w:rsidRPr="00101CDA">
        <w:t>configured with ‘repetition’ set as ‘ON’;</w:t>
      </w:r>
    </w:p>
    <w:p w:rsidR="000B39F1" w:rsidRPr="00516DEE" w:rsidRDefault="000B39F1" w:rsidP="00CA2F9D">
      <w:pPr>
        <w:pStyle w:val="20"/>
      </w:pPr>
      <w:r w:rsidRPr="00516DEE">
        <w:t xml:space="preserve">Option </w:t>
      </w:r>
      <w:r>
        <w:t xml:space="preserve">3 </w:t>
      </w:r>
      <w:r w:rsidRPr="0057264E">
        <w:t xml:space="preserve">(from </w:t>
      </w:r>
      <w:r>
        <w:t>Huawei</w:t>
      </w:r>
      <w:r w:rsidRPr="0057264E">
        <w:t>):</w:t>
      </w:r>
      <w:r>
        <w:t xml:space="preserve"> </w:t>
      </w:r>
    </w:p>
    <w:p w:rsidR="000B39F1" w:rsidRDefault="000B39F1" w:rsidP="000B39F1">
      <w:pPr>
        <w:pStyle w:val="3"/>
      </w:pPr>
      <w:r>
        <w:t>F</w:t>
      </w:r>
      <w:r w:rsidRPr="00B648FF">
        <w:t>or SSB based BFD</w:t>
      </w:r>
      <w:r>
        <w:t xml:space="preserve">, </w:t>
      </w:r>
      <w:r w:rsidRPr="00B648FF">
        <w:t>N=1 does not apply</w:t>
      </w:r>
      <w:r>
        <w:t>.</w:t>
      </w:r>
    </w:p>
    <w:p w:rsidR="00D64BA2" w:rsidRDefault="000B39F1" w:rsidP="00D64BA2">
      <w:pPr>
        <w:pStyle w:val="3"/>
      </w:pPr>
      <w:r>
        <w:t xml:space="preserve">For </w:t>
      </w:r>
      <w:r w:rsidRPr="00B648FF">
        <w:t>CSI-RS based BFD</w:t>
      </w:r>
      <w:r>
        <w:t>,</w:t>
      </w:r>
      <w:r w:rsidRPr="00B648FF">
        <w:t xml:space="preserve"> N=1 applies </w:t>
      </w:r>
      <w:r w:rsidRPr="00101CDA">
        <w:t xml:space="preserve">if </w:t>
      </w:r>
      <w:r w:rsidRPr="002B6DD5">
        <w:t>the CSI-RS resource for CBD is QCL-TypeD with a periodic beam reporting RS</w:t>
      </w:r>
      <w:r w:rsidRPr="00101CDA">
        <w:t>;</w:t>
      </w:r>
    </w:p>
    <w:p w:rsidR="00D64BA2" w:rsidRDefault="00D64BA2" w:rsidP="00D64BA2">
      <w:pPr>
        <w:pStyle w:val="3"/>
        <w:numPr>
          <w:ilvl w:val="0"/>
          <w:numId w:val="0"/>
        </w:numPr>
      </w:pPr>
      <w:r>
        <w:t>Nokia: if beam failure is triggered, beam sweeping is generally expected for CBD</w:t>
      </w:r>
    </w:p>
    <w:p w:rsidR="00D64BA2" w:rsidRPr="00D64BA2" w:rsidRDefault="00D64BA2" w:rsidP="00D64BA2">
      <w:pPr>
        <w:pStyle w:val="3"/>
        <w:numPr>
          <w:ilvl w:val="0"/>
          <w:numId w:val="0"/>
        </w:numPr>
        <w:ind w:left="720"/>
        <w:rPr>
          <w:highlight w:val="green"/>
        </w:rPr>
      </w:pPr>
      <w:r w:rsidRPr="00D64BA2">
        <w:rPr>
          <w:highlight w:val="green"/>
        </w:rPr>
        <w:t>Agreement:</w:t>
      </w:r>
    </w:p>
    <w:p w:rsidR="00D64BA2" w:rsidRPr="00D64BA2" w:rsidRDefault="00D64BA2" w:rsidP="00D64BA2">
      <w:pPr>
        <w:pStyle w:val="3"/>
        <w:numPr>
          <w:ilvl w:val="0"/>
          <w:numId w:val="92"/>
        </w:numPr>
        <w:rPr>
          <w:sz w:val="32"/>
          <w:highlight w:val="green"/>
        </w:rPr>
      </w:pPr>
      <w:r w:rsidRPr="00D64BA2">
        <w:rPr>
          <w:sz w:val="32"/>
          <w:highlight w:val="green"/>
        </w:rPr>
        <w:t>For SSB based CBD, N=1 does not apply</w:t>
      </w:r>
    </w:p>
    <w:p w:rsidR="000B39F1" w:rsidRPr="00516DEE" w:rsidRDefault="000B39F1" w:rsidP="000B39F1">
      <w:pPr>
        <w:pStyle w:val="1"/>
      </w:pPr>
      <w:r w:rsidRPr="00516DEE">
        <w:t>Issue#</w:t>
      </w:r>
      <w:r>
        <w:t>7</w:t>
      </w:r>
      <w:r w:rsidRPr="00516DEE">
        <w:t xml:space="preserve">: </w:t>
      </w:r>
      <w:r>
        <w:t>W</w:t>
      </w:r>
      <w:r w:rsidRPr="00101CDA">
        <w:t>hen UE scheduling restriction are allowed due to CBD</w:t>
      </w:r>
    </w:p>
    <w:p w:rsidR="000B39F1" w:rsidRDefault="000B39F1" w:rsidP="00CA2F9D">
      <w:pPr>
        <w:pStyle w:val="20"/>
      </w:pPr>
      <w:r>
        <w:t>Proposal (from MTK)</w:t>
      </w:r>
      <w:r w:rsidRPr="00516DEE">
        <w:t xml:space="preserve">: </w:t>
      </w:r>
    </w:p>
    <w:p w:rsidR="000B39F1" w:rsidRPr="00516DEE" w:rsidRDefault="000B39F1" w:rsidP="000B39F1">
      <w:pPr>
        <w:pStyle w:val="3"/>
      </w:pPr>
      <w:r w:rsidRPr="00101CDA">
        <w:t>In FR2, scheduling restriction due to CBD-RS is regardless of whether beam failure is detected or not.</w:t>
      </w:r>
    </w:p>
    <w:p w:rsidR="000B39F1" w:rsidRDefault="000B39F1" w:rsidP="000B39F1">
      <w:pPr>
        <w:pStyle w:val="3GPP"/>
        <w:rPr>
          <w:rStyle w:val="Hyperlink"/>
          <w:color w:val="auto"/>
          <w:u w:val="none"/>
        </w:rPr>
      </w:pPr>
    </w:p>
    <w:p w:rsidR="000B39F1" w:rsidRPr="000B39F1" w:rsidRDefault="000B39F1" w:rsidP="000B39F1">
      <w:pPr>
        <w:pStyle w:val="3GPP"/>
        <w:rPr>
          <w:rStyle w:val="Hyperlink"/>
          <w:color w:val="auto"/>
          <w:u w:val="none"/>
        </w:rPr>
      </w:pPr>
      <w:r>
        <w:rPr>
          <w:rStyle w:val="Hyperlink"/>
          <w:color w:val="auto"/>
          <w:u w:val="none"/>
        </w:rPr>
        <w:t>-----------------------------------------------------------------------------------------------------------------------------------</w:t>
      </w:r>
    </w:p>
    <w:p w:rsidR="00766AEA" w:rsidRDefault="00C36C9B" w:rsidP="00766AEA">
      <w:pPr>
        <w:rPr>
          <w:i/>
        </w:rPr>
      </w:pPr>
      <w:hyperlink r:id="rId62" w:history="1">
        <w:r w:rsidR="00231832">
          <w:rPr>
            <w:rStyle w:val="Hyperlink"/>
            <w:rFonts w:ascii="Arial" w:hAnsi="Arial" w:cs="Arial"/>
            <w:b/>
            <w:sz w:val="24"/>
          </w:rPr>
          <w:t>R4-1814563</w:t>
        </w:r>
      </w:hyperlink>
      <w:r w:rsidR="00766AEA">
        <w:rPr>
          <w:b/>
        </w:rPr>
        <w:tab/>
        <w:t>On Remaining issues for Candidate Beam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Intel Corporation</w:t>
      </w:r>
    </w:p>
    <w:p w:rsidR="00766AEA" w:rsidRDefault="00766AEA" w:rsidP="00766AEA">
      <w:pPr>
        <w:rPr>
          <w:rFonts w:ascii="Arial" w:hAnsi="Arial" w:cs="Arial"/>
          <w:b/>
        </w:rPr>
      </w:pPr>
      <w:r>
        <w:rPr>
          <w:rFonts w:ascii="Arial" w:hAnsi="Arial" w:cs="Arial"/>
          <w:b/>
        </w:rPr>
        <w:t xml:space="preserve">Abstract: </w:t>
      </w:r>
    </w:p>
    <w:p w:rsidR="00D53135" w:rsidRPr="00D53135" w:rsidRDefault="00D53135" w:rsidP="00D53135">
      <w:r w:rsidRPr="00D53135">
        <w:t>In this paper we present our views on open issues related to Candidate beam detection requirements and have the following proposals:</w:t>
      </w:r>
    </w:p>
    <w:p w:rsidR="00D53135" w:rsidRPr="00D53135" w:rsidRDefault="00D53135" w:rsidP="00D53135">
      <w:pPr>
        <w:rPr>
          <w:b/>
        </w:rPr>
      </w:pPr>
      <w:r w:rsidRPr="00D53135">
        <w:rPr>
          <w:b/>
        </w:rPr>
        <w:t>Proposal #1: Define requirements for CSI-RS based CBD with 3 samples</w:t>
      </w:r>
    </w:p>
    <w:p w:rsidR="00D53135" w:rsidRPr="00D53135" w:rsidRDefault="00D53135" w:rsidP="00D53135">
      <w:pPr>
        <w:rPr>
          <w:b/>
        </w:rPr>
      </w:pPr>
      <w:r w:rsidRPr="00D53135">
        <w:rPr>
          <w:b/>
        </w:rPr>
        <w:t>Proposal #2: Define accuracy requirement for CSI-RS based CBD as 5dB</w:t>
      </w:r>
    </w:p>
    <w:p w:rsidR="00D53135" w:rsidRPr="00D53135" w:rsidRDefault="00D53135" w:rsidP="00D53135">
      <w:pPr>
        <w:rPr>
          <w:b/>
        </w:rPr>
      </w:pPr>
      <w:r w:rsidRPr="00D53135">
        <w:rPr>
          <w:b/>
        </w:rPr>
        <w:t>Proposal #3: Define test case for Bean failure Detection and Candidate Beam Detection so as to verify L1-RSRP estimation accuracy for Candidate Beam Detection</w:t>
      </w:r>
    </w:p>
    <w:p w:rsidR="00D53135" w:rsidRPr="00D53135" w:rsidRDefault="00D53135" w:rsidP="00D53135">
      <w:pPr>
        <w:rPr>
          <w:b/>
        </w:rPr>
      </w:pPr>
      <w:r w:rsidRPr="00D53135">
        <w:rPr>
          <w:b/>
        </w:rPr>
        <w:t xml:space="preserve">Proposal #4: The N= conditions for CSI-RS based Candidate Beam Detection shall be defined as: </w:t>
      </w:r>
    </w:p>
    <w:p w:rsidR="00D53135" w:rsidRPr="00D53135" w:rsidRDefault="00D53135" w:rsidP="00D53135">
      <w:pPr>
        <w:rPr>
          <w:b/>
        </w:rPr>
      </w:pPr>
      <w:r w:rsidRPr="00D53135">
        <w:rPr>
          <w:b/>
        </w:rPr>
        <w:t>N=1,</w:t>
      </w:r>
    </w:p>
    <w:p w:rsidR="00D53135" w:rsidRPr="00D53135" w:rsidRDefault="00D53135" w:rsidP="00D53135">
      <w:pPr>
        <w:ind w:leftChars="200" w:left="400"/>
        <w:rPr>
          <w:b/>
        </w:rPr>
      </w:pPr>
      <w:r w:rsidRPr="00D53135">
        <w:rPr>
          <w:b/>
        </w:rPr>
        <w:t>if CSI-RS configured for CBD is configured with repetition parameter and repetition parameter is ‘ON’, or,</w:t>
      </w:r>
    </w:p>
    <w:p w:rsidR="00D53135" w:rsidRPr="00D53135" w:rsidRDefault="00D53135" w:rsidP="00D53135">
      <w:pPr>
        <w:ind w:leftChars="200" w:left="400"/>
        <w:rPr>
          <w:b/>
        </w:rPr>
      </w:pPr>
      <w:r w:rsidRPr="00D53135">
        <w:rPr>
          <w:b/>
        </w:rPr>
        <w:t>if CSI-RS configured for CBD is configured with parameter trs-Info, or,</w:t>
      </w:r>
    </w:p>
    <w:p w:rsidR="00D53135" w:rsidRPr="00D53135" w:rsidRDefault="00D53135" w:rsidP="00D53135">
      <w:pPr>
        <w:ind w:leftChars="200" w:left="400"/>
        <w:rPr>
          <w:b/>
        </w:rPr>
      </w:pPr>
      <w:r w:rsidRPr="00D53135">
        <w:rPr>
          <w:b/>
        </w:rPr>
        <w:t>if CSI-RS configured for CBD is QCL-Type D with a CSI-RS resource with repetition parameter and repetition parameter is ‘ON’ and CBD resources are mutually TDMed, or,</w:t>
      </w:r>
    </w:p>
    <w:p w:rsidR="00D53135" w:rsidRPr="00D53135" w:rsidRDefault="00D53135" w:rsidP="00D53135">
      <w:pPr>
        <w:ind w:leftChars="200" w:left="400"/>
        <w:rPr>
          <w:b/>
        </w:rPr>
      </w:pPr>
      <w:r w:rsidRPr="00D53135">
        <w:rPr>
          <w:b/>
        </w:rPr>
        <w:t>if CSI-RS configured for CBD is QCL-Type D with a CSI-RS resource with parameter trs-Info and CBD resources are mutually TDMed</w:t>
      </w:r>
    </w:p>
    <w:p w:rsidR="00D53135" w:rsidRPr="00D53135" w:rsidRDefault="00D53135" w:rsidP="00D53135">
      <w:pPr>
        <w:rPr>
          <w:b/>
        </w:rPr>
      </w:pPr>
      <w:r w:rsidRPr="00D53135">
        <w:rPr>
          <w:b/>
        </w:rPr>
        <w:t>Proposal # 5: Define resource sharing factor ‘P’ for Candidate Beam Detection similar to Beam Failure detection</w:t>
      </w:r>
    </w:p>
    <w:p w:rsidR="00D53135" w:rsidRPr="00D53135" w:rsidRDefault="00D53135" w:rsidP="00D53135">
      <w:r w:rsidRPr="00D53135">
        <w:rPr>
          <w:b/>
        </w:rPr>
        <w:t>Proposal # 6: When UE performance Candidate Beam Detection is up to UE implementation</w:t>
      </w:r>
    </w:p>
    <w:p w:rsidR="00D53135" w:rsidRPr="00D53135" w:rsidRDefault="00D53135" w:rsidP="00D53135">
      <w:pPr>
        <w:rPr>
          <w:b/>
        </w:rPr>
      </w:pPr>
      <w:r w:rsidRPr="00D53135">
        <w:rPr>
          <w:b/>
        </w:rPr>
        <w:t>Proposal #7: For CSI-RS based Candidate Beam Detection only define requirements with D=3</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06AB">
        <w:rPr>
          <w:rFonts w:ascii="Arial" w:hAnsi="Arial" w:cs="Arial"/>
          <w:b/>
          <w:color w:val="993300"/>
          <w:u w:val="single"/>
        </w:rPr>
        <w:t>noted</w:t>
      </w:r>
      <w:r>
        <w:rPr>
          <w:color w:val="993300"/>
          <w:u w:val="single"/>
        </w:rPr>
        <w:br/>
      </w:r>
      <w:r>
        <w:rPr>
          <w:color w:val="993300"/>
          <w:u w:val="single"/>
        </w:rPr>
        <w:br/>
      </w:r>
    </w:p>
    <w:p w:rsidR="00766AEA" w:rsidRDefault="00C36C9B" w:rsidP="00766AEA">
      <w:pPr>
        <w:rPr>
          <w:i/>
        </w:rPr>
      </w:pPr>
      <w:hyperlink r:id="rId63" w:history="1">
        <w:r w:rsidR="00231832">
          <w:rPr>
            <w:rStyle w:val="Hyperlink"/>
            <w:rFonts w:ascii="Arial" w:hAnsi="Arial" w:cs="Arial"/>
            <w:b/>
            <w:sz w:val="24"/>
          </w:rPr>
          <w:t>R4-1814875</w:t>
        </w:r>
      </w:hyperlink>
      <w:r w:rsidR="00766AEA">
        <w:rPr>
          <w:b/>
        </w:rPr>
        <w:tab/>
        <w:t>Discussion on requirements for candidate beam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MediaTek inc.</w:t>
      </w:r>
    </w:p>
    <w:p w:rsidR="00766AEA" w:rsidRDefault="00766AEA" w:rsidP="00766AEA">
      <w:pPr>
        <w:rPr>
          <w:rFonts w:ascii="Arial" w:hAnsi="Arial" w:cs="Arial"/>
          <w:b/>
        </w:rPr>
      </w:pPr>
      <w:r>
        <w:rPr>
          <w:rFonts w:ascii="Arial" w:hAnsi="Arial" w:cs="Arial"/>
          <w:b/>
        </w:rPr>
        <w:t xml:space="preserve">Abstract: </w:t>
      </w:r>
    </w:p>
    <w:p w:rsidR="00D53135" w:rsidRPr="00D53135" w:rsidRDefault="00D53135" w:rsidP="00D53135">
      <w:r w:rsidRPr="00D53135">
        <w:t>In the contribution, we discuss the requirement for candidate beam detection. We have the following observations and proposals:</w:t>
      </w:r>
    </w:p>
    <w:p w:rsidR="00D53135" w:rsidRPr="00D53135" w:rsidRDefault="00141AB7" w:rsidP="00D53135">
      <w:r w:rsidRPr="00D53135">
        <w:fldChar w:fldCharType="begin"/>
      </w:r>
      <w:r w:rsidR="00D53135" w:rsidRPr="00D53135">
        <w:instrText xml:space="preserve"> REF _Ref528767223 \h </w:instrText>
      </w:r>
      <w:r w:rsidRPr="00D53135">
        <w:fldChar w:fldCharType="separate"/>
      </w:r>
      <w:r w:rsidR="00D53135" w:rsidRPr="00D53135">
        <w:rPr>
          <w:b/>
          <w:bCs/>
        </w:rPr>
        <w:t>Observation 1: N=1 cannot be applied for CBD when SSB is included in SMTC, since UE would apply ‘fine’ RX beam for CBD and ‘rough’ RX beam for SMTC.</w:t>
      </w:r>
      <w:r w:rsidRPr="00D53135">
        <w:fldChar w:fldCharType="end"/>
      </w:r>
    </w:p>
    <w:p w:rsidR="00D53135" w:rsidRPr="00D53135" w:rsidRDefault="00817044" w:rsidP="00D53135">
      <w:pPr>
        <w:rPr>
          <w:b/>
        </w:rPr>
      </w:pPr>
      <w:r>
        <w:fldChar w:fldCharType="begin"/>
      </w:r>
      <w:r>
        <w:instrText xml:space="preserve"> REF _Ref528767959 \h  \* MERGEFORMAT </w:instrText>
      </w:r>
      <w:r>
        <w:fldChar w:fldCharType="separate"/>
      </w:r>
      <w:r w:rsidR="00D53135" w:rsidRPr="00D53135">
        <w:rPr>
          <w:b/>
          <w:bCs/>
        </w:rPr>
        <w:t>Proposal 1: In FR2, for SSB based CBD, N=8.</w:t>
      </w:r>
      <w:r>
        <w:fldChar w:fldCharType="end"/>
      </w:r>
    </w:p>
    <w:p w:rsidR="00D53135" w:rsidRPr="00D53135" w:rsidRDefault="00817044" w:rsidP="00D53135">
      <w:pPr>
        <w:rPr>
          <w:b/>
        </w:rPr>
      </w:pPr>
      <w:r>
        <w:fldChar w:fldCharType="begin"/>
      </w:r>
      <w:r>
        <w:instrText xml:space="preserve"> REF _Ref528767961 \h  \* MERGEFORMAT </w:instrText>
      </w:r>
      <w:r>
        <w:fldChar w:fldCharType="separate"/>
      </w:r>
      <w:r w:rsidR="00D53135" w:rsidRPr="00D53135">
        <w:rPr>
          <w:b/>
          <w:bCs/>
        </w:rPr>
        <w:t>Proposal 2: In FR2, scheduling restriction due to CBD-RS is regardless of whether beam failure is detected or not.</w:t>
      </w:r>
      <w:r>
        <w:fldChar w:fldCharType="end"/>
      </w:r>
    </w:p>
    <w:p w:rsidR="00D53135" w:rsidRPr="00D53135" w:rsidRDefault="00817044" w:rsidP="00D53135">
      <w:pPr>
        <w:rPr>
          <w:b/>
        </w:rPr>
      </w:pPr>
      <w:r>
        <w:fldChar w:fldCharType="begin"/>
      </w:r>
      <w:r>
        <w:instrText xml:space="preserve"> REF _Ref528919256 \h  \* MERGEFORMAT </w:instrText>
      </w:r>
      <w:r>
        <w:fldChar w:fldCharType="separate"/>
      </w:r>
      <w:r w:rsidR="00D53135" w:rsidRPr="00D53135">
        <w:rPr>
          <w:b/>
          <w:bCs/>
        </w:rPr>
        <w:t xml:space="preserve">Proposal 3: In FR2, for CSI-RS based CBD, </w:t>
      </w:r>
      <w:r w:rsidR="00D53135" w:rsidRPr="00D53135">
        <w:rPr>
          <w:b/>
          <w:bCs/>
          <w:i/>
        </w:rPr>
        <w:t>N</w:t>
      </w:r>
      <w:r w:rsidR="00D53135" w:rsidRPr="00D53135">
        <w:rPr>
          <w:b/>
          <w:bCs/>
        </w:rPr>
        <w:t xml:space="preserve">=8 with scheduling restriction if the CSI-RS resource configured with ‘repetition’ set as ‘ON’; otherwise, </w:t>
      </w:r>
      <w:r w:rsidR="00D53135" w:rsidRPr="00D53135">
        <w:rPr>
          <w:b/>
          <w:bCs/>
          <w:i/>
        </w:rPr>
        <w:t>N</w:t>
      </w:r>
      <w:r w:rsidR="00D53135" w:rsidRPr="00D53135">
        <w:rPr>
          <w:b/>
          <w:bCs/>
        </w:rPr>
        <w:t>=1 and without scheduling restriction.</w:t>
      </w:r>
      <w:r>
        <w:fldChar w:fldCharType="end"/>
      </w:r>
    </w:p>
    <w:p w:rsidR="00D53135" w:rsidRPr="00D53135" w:rsidRDefault="00817044" w:rsidP="00D53135">
      <w:pPr>
        <w:rPr>
          <w:b/>
        </w:rPr>
      </w:pPr>
      <w:r>
        <w:lastRenderedPageBreak/>
        <w:fldChar w:fldCharType="begin"/>
      </w:r>
      <w:r>
        <w:instrText xml:space="preserve"> REF _Ref528767964 \h  \* MERGEFORMAT </w:instrText>
      </w:r>
      <w:r>
        <w:fldChar w:fldCharType="separate"/>
      </w:r>
      <w:r w:rsidR="00D53135" w:rsidRPr="00D53135">
        <w:rPr>
          <w:b/>
          <w:bCs/>
        </w:rPr>
        <w:t>Proposal 4: In FR2, regarding the scaling factor P of evaluation period of CBD due to colliding with MG and</w:t>
      </w:r>
      <w:r w:rsidR="00D53135" w:rsidRPr="00D53135">
        <w:rPr>
          <w:b/>
          <w:bCs/>
          <w:i/>
        </w:rPr>
        <w:t xml:space="preserve"> </w:t>
      </w:r>
      <w:r w:rsidR="00D53135" w:rsidRPr="00D53135">
        <w:rPr>
          <w:b/>
          <w:bCs/>
        </w:rPr>
        <w:t>SMTC, P factor specified for RLM/BFD evaluation period is reused.</w:t>
      </w:r>
      <w:r>
        <w:fldChar w:fldCharType="end"/>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7306AB">
        <w:rPr>
          <w:rFonts w:ascii="Arial" w:hAnsi="Arial" w:cs="Arial"/>
          <w:b/>
          <w:color w:val="993300"/>
          <w:u w:val="single"/>
        </w:rPr>
        <w:t>ed</w:t>
      </w:r>
      <w:r>
        <w:rPr>
          <w:color w:val="993300"/>
          <w:u w:val="single"/>
        </w:rPr>
        <w:br/>
      </w:r>
      <w:r>
        <w:rPr>
          <w:color w:val="993300"/>
          <w:u w:val="single"/>
        </w:rPr>
        <w:br/>
      </w:r>
    </w:p>
    <w:p w:rsidR="00766AEA" w:rsidRDefault="00C36C9B" w:rsidP="00766AEA">
      <w:pPr>
        <w:rPr>
          <w:i/>
        </w:rPr>
      </w:pPr>
      <w:hyperlink r:id="rId64" w:history="1">
        <w:r w:rsidR="00231832">
          <w:rPr>
            <w:rStyle w:val="Hyperlink"/>
            <w:rFonts w:ascii="Arial" w:hAnsi="Arial" w:cs="Arial"/>
            <w:b/>
            <w:sz w:val="24"/>
          </w:rPr>
          <w:t>R4-1815018</w:t>
        </w:r>
      </w:hyperlink>
      <w:r w:rsidR="00766AEA">
        <w:rPr>
          <w:b/>
        </w:rPr>
        <w:tab/>
        <w:t>Remaining issues on Candidate beam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NTT DOCOMO, INC.</w:t>
      </w:r>
    </w:p>
    <w:p w:rsidR="00766AEA" w:rsidRDefault="00766AEA" w:rsidP="00766AEA">
      <w:pPr>
        <w:rPr>
          <w:rFonts w:ascii="Arial" w:hAnsi="Arial" w:cs="Arial"/>
          <w:b/>
        </w:rPr>
      </w:pPr>
      <w:r>
        <w:rPr>
          <w:rFonts w:ascii="Arial" w:hAnsi="Arial" w:cs="Arial"/>
          <w:b/>
        </w:rPr>
        <w:t xml:space="preserve">Abstract: </w:t>
      </w:r>
    </w:p>
    <w:p w:rsidR="00766AEA" w:rsidRDefault="00766AEA" w:rsidP="00766AEA"/>
    <w:p w:rsidR="00766AEA" w:rsidRDefault="00766AEA" w:rsidP="00766AEA">
      <w:pPr>
        <w:rPr>
          <w:rFonts w:ascii="Arial" w:hAnsi="Arial" w:cs="Arial"/>
          <w:b/>
        </w:rPr>
      </w:pPr>
      <w:r>
        <w:rPr>
          <w:rFonts w:ascii="Arial" w:hAnsi="Arial" w:cs="Arial"/>
          <w:b/>
        </w:rPr>
        <w:t xml:space="preserve">Discussion: </w:t>
      </w:r>
    </w:p>
    <w:p w:rsidR="00766AEA" w:rsidRDefault="00D53135" w:rsidP="00766AEA">
      <w:pPr>
        <w:rPr>
          <w:rStyle w:val="Emphasis"/>
          <w:lang w:eastAsia="zh-CN"/>
        </w:rPr>
      </w:pPr>
      <w:r w:rsidRPr="00D53135">
        <w:rPr>
          <w:rStyle w:val="Emphasis"/>
          <w:rFonts w:hint="eastAsia"/>
        </w:rPr>
        <w:t>(cannot open the document)</w:t>
      </w:r>
    </w:p>
    <w:p w:rsidR="00D53135" w:rsidRPr="00D53135" w:rsidRDefault="00D53135" w:rsidP="00766AEA">
      <w:pPr>
        <w:rPr>
          <w:rStyle w:val="Emphasis"/>
          <w:lang w:eastAsia="zh-CN"/>
        </w:rPr>
      </w:pPr>
    </w:p>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sidR="00560DCC">
        <w:rPr>
          <w:rFonts w:ascii="Arial" w:hAnsi="Arial" w:cs="Arial"/>
          <w:b/>
        </w:rPr>
        <w:t xml:space="preserve">Revised to </w:t>
      </w:r>
      <w:hyperlink r:id="rId65" w:history="1">
        <w:r w:rsidR="00560DCC">
          <w:rPr>
            <w:rStyle w:val="Hyperlink"/>
            <w:rFonts w:ascii="Arial" w:hAnsi="Arial" w:cs="Arial"/>
            <w:b/>
            <w:sz w:val="24"/>
          </w:rPr>
          <w:t>R4-1816145</w:t>
        </w:r>
      </w:hyperlink>
      <w:r w:rsidR="00560DCC">
        <w:rPr>
          <w:rFonts w:ascii="Arial" w:hAnsi="Arial" w:cs="Arial"/>
          <w:b/>
        </w:rPr>
        <w:t xml:space="preserve"> (from </w:t>
      </w:r>
      <w:hyperlink r:id="rId66" w:history="1">
        <w:r w:rsidR="00560DCC">
          <w:rPr>
            <w:rStyle w:val="Hyperlink"/>
            <w:rFonts w:ascii="Arial" w:hAnsi="Arial" w:cs="Arial"/>
            <w:b/>
            <w:sz w:val="24"/>
          </w:rPr>
          <w:t>R4-1815018)</w:t>
        </w:r>
      </w:hyperlink>
      <w:r>
        <w:rPr>
          <w:color w:val="993300"/>
          <w:u w:val="single"/>
        </w:rPr>
        <w:br/>
      </w:r>
      <w:r>
        <w:rPr>
          <w:color w:val="993300"/>
          <w:u w:val="single"/>
        </w:rPr>
        <w:br/>
      </w:r>
    </w:p>
    <w:p w:rsidR="00766AEA" w:rsidRDefault="00C36C9B" w:rsidP="00766AEA">
      <w:pPr>
        <w:rPr>
          <w:i/>
        </w:rPr>
      </w:pPr>
      <w:hyperlink r:id="rId67" w:history="1">
        <w:r w:rsidR="00231832">
          <w:rPr>
            <w:rStyle w:val="Hyperlink"/>
            <w:rFonts w:ascii="Arial" w:hAnsi="Arial" w:cs="Arial"/>
            <w:b/>
            <w:sz w:val="24"/>
          </w:rPr>
          <w:t>R4-1815247</w:t>
        </w:r>
      </w:hyperlink>
      <w:r w:rsidR="00766AEA">
        <w:rPr>
          <w:b/>
        </w:rPr>
        <w:tab/>
        <w:t>Measurement BW for CSI-RS based candidate beam detection</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Ericsson</w:t>
      </w:r>
    </w:p>
    <w:p w:rsidR="00766AEA" w:rsidRDefault="00766AEA" w:rsidP="00766AEA">
      <w:pPr>
        <w:rPr>
          <w:rFonts w:ascii="Arial" w:hAnsi="Arial" w:cs="Arial"/>
          <w:b/>
        </w:rPr>
      </w:pPr>
      <w:r>
        <w:rPr>
          <w:rFonts w:ascii="Arial" w:hAnsi="Arial" w:cs="Arial"/>
          <w:b/>
        </w:rPr>
        <w:t xml:space="preserve">Abstract: </w:t>
      </w:r>
    </w:p>
    <w:p w:rsidR="00766AEA" w:rsidRDefault="00766AEA" w:rsidP="00766AEA">
      <w:pPr>
        <w:rPr>
          <w:lang w:eastAsia="zh-CN"/>
        </w:rPr>
      </w:pPr>
      <w:r>
        <w:t>This contribution discusses the additional measurement BW for CSI-RS based candidate beam detection.</w:t>
      </w:r>
    </w:p>
    <w:p w:rsidR="00D53135" w:rsidRPr="00D53135" w:rsidRDefault="00D53135" w:rsidP="00D53135">
      <w:pPr>
        <w:rPr>
          <w:b/>
          <w:lang w:val="en-US" w:eastAsia="zh-CN"/>
        </w:rPr>
      </w:pPr>
      <w:r w:rsidRPr="00D53135">
        <w:rPr>
          <w:b/>
          <w:lang w:val="en-US" w:eastAsia="zh-CN"/>
        </w:rPr>
        <w:t xml:space="preserve">Observation: CSI-RS based L1-RSRP measurement accuracy is improved with D=1 and 48PRB compared with D=3 and 48PRB, although the improvement is not so significant. </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06AB">
        <w:rPr>
          <w:rFonts w:ascii="Arial" w:hAnsi="Arial" w:cs="Arial"/>
          <w:b/>
          <w:color w:val="993300"/>
          <w:u w:val="single"/>
        </w:rPr>
        <w:t>noted</w:t>
      </w:r>
      <w:r>
        <w:rPr>
          <w:color w:val="993300"/>
          <w:u w:val="single"/>
        </w:rPr>
        <w:br/>
      </w:r>
      <w:r>
        <w:rPr>
          <w:color w:val="993300"/>
          <w:u w:val="single"/>
        </w:rPr>
        <w:br/>
      </w:r>
    </w:p>
    <w:p w:rsidR="007E5425" w:rsidRDefault="00C36C9B" w:rsidP="007E5425">
      <w:pPr>
        <w:rPr>
          <w:i/>
        </w:rPr>
      </w:pPr>
      <w:hyperlink r:id="rId68" w:history="1">
        <w:r w:rsidR="007E5425">
          <w:rPr>
            <w:rStyle w:val="Hyperlink"/>
            <w:rFonts w:ascii="Arial" w:hAnsi="Arial" w:cs="Arial"/>
            <w:b/>
            <w:sz w:val="24"/>
          </w:rPr>
          <w:t>R4-1815434</w:t>
        </w:r>
      </w:hyperlink>
      <w:r w:rsidR="007E5425">
        <w:rPr>
          <w:b/>
        </w:rPr>
        <w:tab/>
        <w:t>NR Link Recovery Discussion</w:t>
      </w:r>
      <w:r w:rsidR="007E5425">
        <w:rPr>
          <w:b/>
        </w:rPr>
        <w:br/>
      </w:r>
      <w:r w:rsidR="007E5425">
        <w:tab/>
      </w:r>
      <w:r w:rsidR="007E5425">
        <w:tab/>
      </w:r>
      <w:r w:rsidR="007E5425">
        <w:tab/>
      </w:r>
      <w:r w:rsidR="007E5425">
        <w:tab/>
      </w:r>
      <w:r w:rsidR="007E5425">
        <w:tab/>
        <w:t>38.133</w:t>
      </w:r>
      <w:r w:rsidR="007E5425">
        <w:tab/>
        <w:t xml:space="preserve">  CR-  rev  Cat:  (Rel-15) v</w:t>
      </w:r>
      <w:r w:rsidR="007E5425">
        <w:br/>
      </w:r>
      <w:r w:rsidR="007E5425">
        <w:rPr>
          <w:i/>
        </w:rPr>
        <w:tab/>
      </w:r>
      <w:r w:rsidR="007E5425">
        <w:rPr>
          <w:i/>
        </w:rPr>
        <w:tab/>
      </w:r>
      <w:r w:rsidR="007E5425">
        <w:rPr>
          <w:i/>
        </w:rPr>
        <w:tab/>
      </w:r>
      <w:r w:rsidR="007E5425">
        <w:rPr>
          <w:i/>
        </w:rPr>
        <w:tab/>
      </w:r>
      <w:r w:rsidR="007E5425">
        <w:rPr>
          <w:i/>
        </w:rPr>
        <w:tab/>
        <w:t>Source: Nokia, Nokia Shanghai Bell</w:t>
      </w:r>
    </w:p>
    <w:p w:rsidR="007E5425" w:rsidRDefault="007E5425" w:rsidP="007E5425">
      <w:pPr>
        <w:rPr>
          <w:rFonts w:ascii="Arial" w:hAnsi="Arial" w:cs="Arial"/>
          <w:b/>
        </w:rPr>
      </w:pPr>
      <w:r>
        <w:rPr>
          <w:rFonts w:ascii="Arial" w:hAnsi="Arial" w:cs="Arial"/>
          <w:b/>
        </w:rPr>
        <w:t xml:space="preserve">Abstract: </w:t>
      </w:r>
    </w:p>
    <w:p w:rsidR="007E5425" w:rsidRDefault="007E5425" w:rsidP="007E5425">
      <w:r>
        <w:t>Based on the discussion in this paper we observe and propose following:</w:t>
      </w:r>
    </w:p>
    <w:p w:rsidR="007E5425" w:rsidRPr="007E5425" w:rsidRDefault="007E5425" w:rsidP="007E5425">
      <w:pPr>
        <w:rPr>
          <w:b/>
        </w:rPr>
      </w:pPr>
      <w:r w:rsidRPr="007E5425">
        <w:rPr>
          <w:b/>
        </w:rPr>
        <w:t>Observation 1: When performing SSB based link recovery, the UE will have readily available link recovery measurements.</w:t>
      </w:r>
    </w:p>
    <w:p w:rsidR="007E5425" w:rsidRPr="007E5425" w:rsidRDefault="007E5425" w:rsidP="007E5425">
      <w:pPr>
        <w:rPr>
          <w:b/>
        </w:rPr>
      </w:pPr>
      <w:r w:rsidRPr="007E5425">
        <w:rPr>
          <w:b/>
        </w:rPr>
        <w:t>Proposal 1: During SSB-based link recovery there is no need for additional measurement latency.</w:t>
      </w:r>
    </w:p>
    <w:p w:rsidR="007E5425" w:rsidRPr="007E5425" w:rsidRDefault="007E5425" w:rsidP="007E5425">
      <w:pPr>
        <w:rPr>
          <w:b/>
        </w:rPr>
      </w:pPr>
      <w:r w:rsidRPr="007E5425">
        <w:rPr>
          <w:b/>
        </w:rPr>
        <w:t>Observation 2: If performing CSI-RS based link recovery and all the candidate RS is QCL-Type-D, the UE may have readily available link recovery measurements.</w:t>
      </w:r>
    </w:p>
    <w:p w:rsidR="007E5425" w:rsidRPr="007E5425" w:rsidRDefault="007E5425" w:rsidP="007E5425">
      <w:pPr>
        <w:rPr>
          <w:b/>
        </w:rPr>
      </w:pPr>
      <w:r w:rsidRPr="007E5425">
        <w:rPr>
          <w:b/>
        </w:rPr>
        <w:t>Observation 3: The UE uses the latest unfiltered L1-RSRP measurement when determining suitable candidates.</w:t>
      </w:r>
    </w:p>
    <w:p w:rsidR="007E5425" w:rsidRPr="007E5425" w:rsidRDefault="007E5425" w:rsidP="007E5425">
      <w:pPr>
        <w:rPr>
          <w:b/>
        </w:rPr>
      </w:pPr>
      <w:r w:rsidRPr="007E5425">
        <w:rPr>
          <w:b/>
        </w:rPr>
        <w:lastRenderedPageBreak/>
        <w:t>Proposal 2: Measurements for link recovery, Candidate Beam Detection, shall be prioritized by the UE.</w:t>
      </w:r>
    </w:p>
    <w:p w:rsidR="007E5425" w:rsidRPr="007E5425" w:rsidRDefault="007E5425" w:rsidP="007E5425">
      <w:pPr>
        <w:rPr>
          <w:b/>
        </w:rPr>
      </w:pPr>
      <w:r w:rsidRPr="007E5425">
        <w:rPr>
          <w:b/>
        </w:rPr>
        <w:t>Proposal 3: At link Recovery, the UE shall monitor the configured Link Recovery RS resources for recovery using the evaluation period and Layer 1 indication interval corresponding to the non-DRX mode.</w:t>
      </w:r>
    </w:p>
    <w:p w:rsidR="007E5425" w:rsidRPr="007E5425" w:rsidRDefault="007E5425" w:rsidP="007E5425">
      <w:pPr>
        <w:rPr>
          <w:b/>
        </w:rPr>
      </w:pPr>
      <w:r w:rsidRPr="007E5425">
        <w:rPr>
          <w:b/>
        </w:rPr>
        <w:t>Proposal 4: RAN4 defines requirements for D=1.</w:t>
      </w:r>
    </w:p>
    <w:p w:rsidR="007E5425" w:rsidRDefault="007E5425" w:rsidP="007E5425">
      <w:pPr>
        <w:rPr>
          <w:rFonts w:ascii="Arial" w:hAnsi="Arial" w:cs="Arial"/>
          <w:b/>
        </w:rPr>
      </w:pPr>
      <w:r>
        <w:rPr>
          <w:rFonts w:ascii="Arial" w:hAnsi="Arial" w:cs="Arial"/>
          <w:b/>
        </w:rPr>
        <w:t xml:space="preserve">Discussion: </w:t>
      </w:r>
    </w:p>
    <w:p w:rsidR="007E5425" w:rsidRDefault="007E5425" w:rsidP="007E5425"/>
    <w:p w:rsidR="007E5425" w:rsidRDefault="007E5425" w:rsidP="007E542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7306AB">
        <w:rPr>
          <w:rFonts w:ascii="Arial" w:hAnsi="Arial" w:cs="Arial"/>
          <w:b/>
          <w:color w:val="993300"/>
          <w:u w:val="single"/>
        </w:rPr>
        <w:t>ed</w:t>
      </w:r>
      <w:r>
        <w:rPr>
          <w:color w:val="993300"/>
          <w:u w:val="single"/>
        </w:rPr>
        <w:br/>
      </w:r>
    </w:p>
    <w:p w:rsidR="007E5425" w:rsidRDefault="00C36C9B" w:rsidP="007E5425">
      <w:pPr>
        <w:rPr>
          <w:i/>
        </w:rPr>
      </w:pPr>
      <w:hyperlink r:id="rId69" w:history="1">
        <w:r w:rsidR="007E5425">
          <w:rPr>
            <w:rStyle w:val="Hyperlink"/>
            <w:rFonts w:ascii="Arial" w:hAnsi="Arial" w:cs="Arial"/>
            <w:b/>
            <w:sz w:val="24"/>
          </w:rPr>
          <w:t>R4-1815538</w:t>
        </w:r>
      </w:hyperlink>
      <w:r w:rsidR="007E5425">
        <w:rPr>
          <w:b/>
        </w:rPr>
        <w:tab/>
        <w:t>Further discussion on L1-RSRP measurement requirements for CBD</w:t>
      </w:r>
      <w:r w:rsidR="007E5425">
        <w:rPr>
          <w:b/>
        </w:rPr>
        <w:br/>
      </w:r>
      <w:r w:rsidR="007E5425">
        <w:tab/>
      </w:r>
      <w:r w:rsidR="007E5425">
        <w:tab/>
      </w:r>
      <w:r w:rsidR="007E5425">
        <w:tab/>
      </w:r>
      <w:r w:rsidR="007E5425">
        <w:tab/>
      </w:r>
      <w:r w:rsidR="007E5425">
        <w:tab/>
      </w:r>
      <w:r w:rsidR="007E5425">
        <w:tab/>
        <w:t xml:space="preserve">  CR-  rev  Cat:  () v</w:t>
      </w:r>
      <w:r w:rsidR="007E5425">
        <w:br/>
      </w:r>
      <w:r w:rsidR="007E5425">
        <w:rPr>
          <w:i/>
        </w:rPr>
        <w:tab/>
      </w:r>
      <w:r w:rsidR="007E5425">
        <w:rPr>
          <w:i/>
        </w:rPr>
        <w:tab/>
      </w:r>
      <w:r w:rsidR="007E5425">
        <w:rPr>
          <w:i/>
        </w:rPr>
        <w:tab/>
      </w:r>
      <w:r w:rsidR="007E5425">
        <w:rPr>
          <w:i/>
        </w:rPr>
        <w:tab/>
      </w:r>
      <w:r w:rsidR="007E5425">
        <w:rPr>
          <w:i/>
        </w:rPr>
        <w:tab/>
        <w:t>Source: Huawei, HiSilicon</w:t>
      </w:r>
    </w:p>
    <w:p w:rsidR="007E5425" w:rsidRDefault="007E5425" w:rsidP="007E5425">
      <w:pPr>
        <w:rPr>
          <w:rFonts w:ascii="Arial" w:hAnsi="Arial" w:cs="Arial"/>
          <w:b/>
        </w:rPr>
      </w:pPr>
      <w:r>
        <w:rPr>
          <w:rFonts w:ascii="Arial" w:hAnsi="Arial" w:cs="Arial"/>
          <w:b/>
        </w:rPr>
        <w:t xml:space="preserve">Abstract: </w:t>
      </w:r>
    </w:p>
    <w:p w:rsidR="007E5425" w:rsidRPr="007E5425" w:rsidRDefault="007E5425" w:rsidP="007E5425">
      <w:r w:rsidRPr="007E5425">
        <w:t>T</w:t>
      </w:r>
      <w:r w:rsidRPr="007E5425">
        <w:rPr>
          <w:rFonts w:hint="eastAsia"/>
        </w:rPr>
        <w:t xml:space="preserve">his contribution provides </w:t>
      </w:r>
      <w:r w:rsidRPr="007E5425">
        <w:t>the</w:t>
      </w:r>
      <w:r w:rsidRPr="007E5425">
        <w:rPr>
          <w:rFonts w:hint="eastAsia"/>
        </w:rPr>
        <w:t xml:space="preserve"> </w:t>
      </w:r>
      <w:r w:rsidRPr="007E5425">
        <w:t>discussion</w:t>
      </w:r>
      <w:r w:rsidRPr="007E5425">
        <w:rPr>
          <w:rFonts w:hint="eastAsia"/>
        </w:rPr>
        <w:t xml:space="preserve"> on </w:t>
      </w:r>
      <w:r w:rsidRPr="007E5425">
        <w:t>the L1-RSRP measurement requirements for candidate beam detection and beam management in NR</w:t>
      </w:r>
      <w:r w:rsidRPr="007E5425">
        <w:rPr>
          <w:rFonts w:hint="eastAsia"/>
        </w:rPr>
        <w:t xml:space="preserve">. </w:t>
      </w:r>
      <w:r w:rsidRPr="007E5425">
        <w:t>T</w:t>
      </w:r>
      <w:r w:rsidRPr="007E5425">
        <w:rPr>
          <w:rFonts w:hint="eastAsia"/>
        </w:rPr>
        <w:t xml:space="preserve">he following </w:t>
      </w:r>
      <w:r w:rsidRPr="007E5425">
        <w:t>proposals are</w:t>
      </w:r>
      <w:r w:rsidRPr="007E5425">
        <w:rPr>
          <w:rFonts w:hint="eastAsia"/>
        </w:rPr>
        <w:t xml:space="preserve"> </w:t>
      </w:r>
      <w:r w:rsidRPr="007E5425">
        <w:t>provided</w:t>
      </w:r>
      <w:r w:rsidRPr="007E5425">
        <w:rPr>
          <w:rFonts w:hint="eastAsia"/>
        </w:rPr>
        <w:t>:</w:t>
      </w:r>
    </w:p>
    <w:p w:rsidR="007E5425" w:rsidRPr="007E5425" w:rsidRDefault="007E5425" w:rsidP="007E5425">
      <w:pPr>
        <w:rPr>
          <w:b/>
        </w:rPr>
      </w:pPr>
      <w:r w:rsidRPr="007E5425">
        <w:rPr>
          <w:b/>
        </w:rPr>
        <w:t>Proposal 1: For SSB based CBD, Rx beam sweeping (N=8) is always assumed for L1-RSRP measurements.</w:t>
      </w:r>
    </w:p>
    <w:p w:rsidR="007E5425" w:rsidRPr="007E5425" w:rsidRDefault="007E5425" w:rsidP="007E5425">
      <w:pPr>
        <w:rPr>
          <w:b/>
        </w:rPr>
      </w:pPr>
      <w:r w:rsidRPr="007E5425">
        <w:rPr>
          <w:b/>
        </w:rPr>
        <w:t>Proposal 2: For CSI-RS based CBD, no Rx beam sweeping (N=1) can be assumed for CBD L1-RSRP measurement when the CSI-RS resource for CBD is QCL-TypeD with a periodic beam reporting RS.</w:t>
      </w:r>
    </w:p>
    <w:p w:rsidR="007E5425" w:rsidRPr="007E5425" w:rsidRDefault="007E5425" w:rsidP="007E5425">
      <w:pPr>
        <w:rPr>
          <w:b/>
        </w:rPr>
      </w:pPr>
      <w:r w:rsidRPr="007E5425">
        <w:rPr>
          <w:b/>
        </w:rPr>
        <w:t>Proposal 3: It is up to UE implementation of when to perform CBD measurements, and the requirements should consider the worst case.</w:t>
      </w:r>
    </w:p>
    <w:p w:rsidR="007E5425" w:rsidRPr="007E5425" w:rsidRDefault="007E5425" w:rsidP="007E5425">
      <w:pPr>
        <w:rPr>
          <w:b/>
          <w:lang w:eastAsia="zh-CN"/>
        </w:rPr>
      </w:pPr>
      <w:r w:rsidRPr="007E5425">
        <w:rPr>
          <w:b/>
        </w:rPr>
        <w:t>Proposal 4: The L3 measurements in SMTC are prioritized over CBD measurements, and the scaling factor P for in-sync evaluation can be reused for CBD measurements.</w:t>
      </w:r>
    </w:p>
    <w:p w:rsidR="007E5425" w:rsidRDefault="007E5425" w:rsidP="007E5425">
      <w:pPr>
        <w:rPr>
          <w:rFonts w:ascii="Arial" w:hAnsi="Arial" w:cs="Arial"/>
          <w:b/>
        </w:rPr>
      </w:pPr>
      <w:r>
        <w:rPr>
          <w:rFonts w:ascii="Arial" w:hAnsi="Arial" w:cs="Arial"/>
          <w:b/>
        </w:rPr>
        <w:t xml:space="preserve">Discussion: </w:t>
      </w:r>
    </w:p>
    <w:p w:rsidR="007E5425" w:rsidRDefault="007E5425" w:rsidP="007E5425"/>
    <w:p w:rsidR="007E5425" w:rsidRDefault="007E5425" w:rsidP="007E542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06AB">
        <w:rPr>
          <w:rFonts w:ascii="Arial" w:hAnsi="Arial" w:cs="Arial"/>
          <w:b/>
          <w:color w:val="993300"/>
          <w:u w:val="single"/>
        </w:rPr>
        <w:t>noted</w:t>
      </w:r>
      <w:r>
        <w:rPr>
          <w:color w:val="993300"/>
          <w:u w:val="single"/>
        </w:rPr>
        <w:br/>
      </w:r>
      <w:r>
        <w:rPr>
          <w:color w:val="993300"/>
          <w:u w:val="single"/>
        </w:rPr>
        <w:br/>
      </w:r>
    </w:p>
    <w:p w:rsidR="007E5425" w:rsidRPr="007E5425" w:rsidRDefault="007E5425" w:rsidP="00766AEA">
      <w:pPr>
        <w:rPr>
          <w:rStyle w:val="IntenseEmphasis"/>
          <w:lang w:eastAsia="zh-CN"/>
        </w:rPr>
      </w:pPr>
      <w:r w:rsidRPr="007E5425">
        <w:rPr>
          <w:rStyle w:val="IntenseEmphasis"/>
          <w:rFonts w:hint="eastAsia"/>
        </w:rPr>
        <w:t>38.133 draft CR</w:t>
      </w:r>
    </w:p>
    <w:p w:rsidR="00766AEA" w:rsidRDefault="00C36C9B" w:rsidP="00766AEA">
      <w:pPr>
        <w:rPr>
          <w:i/>
        </w:rPr>
      </w:pPr>
      <w:hyperlink r:id="rId70" w:history="1">
        <w:r w:rsidR="00231832">
          <w:rPr>
            <w:rStyle w:val="Hyperlink"/>
            <w:rFonts w:ascii="Arial" w:hAnsi="Arial" w:cs="Arial"/>
            <w:b/>
            <w:sz w:val="24"/>
          </w:rPr>
          <w:t>R4-1815427</w:t>
        </w:r>
      </w:hyperlink>
      <w:r w:rsidR="00766AEA">
        <w:rPr>
          <w:b/>
        </w:rPr>
        <w:tab/>
        <w:t>CR to Link Recovery Procedures section 8.5.5 and 8.5.6</w:t>
      </w:r>
      <w:r w:rsidR="00766AEA">
        <w:rPr>
          <w:b/>
        </w:rPr>
        <w:br/>
      </w:r>
      <w:r w:rsidR="00766AEA">
        <w:tab/>
      </w:r>
      <w:r w:rsidR="00766AEA">
        <w:tab/>
      </w:r>
      <w:r w:rsidR="00766AEA">
        <w:tab/>
      </w:r>
      <w:r w:rsidR="00766AEA">
        <w:tab/>
      </w:r>
      <w:r w:rsidR="00766AEA">
        <w:tab/>
        <w:t>38.133</w:t>
      </w:r>
      <w:r w:rsidR="00766AEA">
        <w:tab/>
        <w:t xml:space="preserve">  CR-  rev  Cat:  (Rel-15) v15.3.0</w:t>
      </w:r>
      <w:r w:rsidR="00766AEA">
        <w:br/>
      </w:r>
      <w:r w:rsidR="00766AEA">
        <w:rPr>
          <w:i/>
        </w:rPr>
        <w:tab/>
      </w:r>
      <w:r w:rsidR="00766AEA">
        <w:rPr>
          <w:i/>
        </w:rPr>
        <w:tab/>
      </w:r>
      <w:r w:rsidR="00766AEA">
        <w:rPr>
          <w:i/>
        </w:rPr>
        <w:tab/>
      </w:r>
      <w:r w:rsidR="00766AEA">
        <w:rPr>
          <w:i/>
        </w:rPr>
        <w:tab/>
      </w:r>
      <w:r w:rsidR="00766AEA">
        <w:rPr>
          <w:i/>
        </w:rPr>
        <w:tab/>
        <w:t>Source: Nokia, Nokia Shanghai Bell</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Correction CR to section 8.5.5 and 8.5.6 Link Recovery Procedures</w:t>
      </w:r>
    </w:p>
    <w:p w:rsidR="007E5425" w:rsidRPr="007E5425" w:rsidRDefault="007E5425" w:rsidP="007E5425">
      <w:pPr>
        <w:rPr>
          <w:u w:val="single"/>
          <w:lang w:eastAsia="zh-CN"/>
        </w:rPr>
      </w:pPr>
      <w:r w:rsidRPr="007E5425">
        <w:rPr>
          <w:rFonts w:hint="eastAsia"/>
          <w:u w:val="single"/>
          <w:lang w:eastAsia="zh-CN"/>
        </w:rPr>
        <w:t>Summary of changes:</w:t>
      </w:r>
    </w:p>
    <w:p w:rsidR="007E5425" w:rsidRDefault="007E5425" w:rsidP="007E5425">
      <w:r>
        <w:t>Following corrections has:</w:t>
      </w:r>
    </w:p>
    <w:p w:rsidR="00766AEA" w:rsidRDefault="007E5425" w:rsidP="007E5425">
      <w:pPr>
        <w:rPr>
          <w:lang w:eastAsia="zh-CN"/>
        </w:rPr>
      </w:pPr>
      <w:r>
        <w:t>1)</w:t>
      </w:r>
      <w:r>
        <w:tab/>
        <w:t>When the UE detects that all beam failure resources in q0 are all below the given threshold the UE will send L1 indiations to upper layers as if in no DRX mode.</w:t>
      </w:r>
    </w:p>
    <w:p w:rsidR="007E5425" w:rsidRPr="007E5425" w:rsidRDefault="007E5425" w:rsidP="007E5425">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w:t>
      </w:r>
      <w:r w:rsidR="007306AB">
        <w:rPr>
          <w:rFonts w:ascii="Arial" w:hAnsi="Arial" w:cs="Arial"/>
          <w:b/>
          <w:color w:val="993300"/>
          <w:u w:val="single"/>
        </w:rPr>
        <w:t>ed</w:t>
      </w:r>
      <w:r>
        <w:rPr>
          <w:color w:val="993300"/>
          <w:u w:val="single"/>
        </w:rPr>
        <w:t>.</w:t>
      </w:r>
      <w:r>
        <w:rPr>
          <w:color w:val="993300"/>
          <w:u w:val="single"/>
        </w:rPr>
        <w:br/>
      </w:r>
      <w:r>
        <w:rPr>
          <w:color w:val="993300"/>
          <w:u w:val="single"/>
        </w:rPr>
        <w:br/>
      </w:r>
    </w:p>
    <w:p w:rsidR="00766AEA" w:rsidRDefault="00C36C9B" w:rsidP="00766AEA">
      <w:pPr>
        <w:rPr>
          <w:i/>
        </w:rPr>
      </w:pPr>
      <w:hyperlink r:id="rId71" w:history="1">
        <w:r w:rsidR="00231832">
          <w:rPr>
            <w:rStyle w:val="Hyperlink"/>
            <w:rFonts w:ascii="Arial" w:hAnsi="Arial" w:cs="Arial"/>
            <w:b/>
            <w:sz w:val="24"/>
          </w:rPr>
          <w:t>R4-1815539</w:t>
        </w:r>
      </w:hyperlink>
      <w:r w:rsidR="00766AEA">
        <w:rPr>
          <w:b/>
        </w:rPr>
        <w:tab/>
        <w:t>DraftCR on modifying candidate beam detection requirements in TS38.133</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The L1-RSRP evaluation period has not been compeleted for candidate beam detection.</w:t>
      </w:r>
    </w:p>
    <w:p w:rsidR="007E5425" w:rsidRPr="007E5425" w:rsidRDefault="007E5425" w:rsidP="007E5425">
      <w:pPr>
        <w:rPr>
          <w:u w:val="single"/>
          <w:lang w:eastAsia="zh-CN"/>
        </w:rPr>
      </w:pPr>
      <w:r w:rsidRPr="007E5425">
        <w:rPr>
          <w:rFonts w:hint="eastAsia"/>
          <w:u w:val="single"/>
          <w:lang w:eastAsia="zh-CN"/>
        </w:rPr>
        <w:t>Summary of changes:</w:t>
      </w:r>
    </w:p>
    <w:p w:rsidR="007E5425" w:rsidRDefault="007E5425" w:rsidP="007E5425">
      <w:r>
        <w:t>1.Add the applicable condition of L1-RSRP evaluation requirements for candidate beam detection.</w:t>
      </w:r>
    </w:p>
    <w:p w:rsidR="007E5425" w:rsidRDefault="007E5425" w:rsidP="007E5425">
      <w:r>
        <w:t>2. Define the scaling factor P for the cases of CBD-RS overlapped with SMTC.</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06AB">
        <w:rPr>
          <w:rFonts w:ascii="Arial" w:hAnsi="Arial" w:cs="Arial"/>
          <w:b/>
          <w:color w:val="993300"/>
          <w:u w:val="single"/>
        </w:rPr>
        <w:t>noted</w:t>
      </w:r>
      <w:r>
        <w:rPr>
          <w:color w:val="993300"/>
          <w:u w:val="single"/>
        </w:rPr>
        <w:br/>
      </w:r>
      <w:r>
        <w:rPr>
          <w:color w:val="993300"/>
          <w:u w:val="single"/>
        </w:rPr>
        <w:br/>
      </w:r>
    </w:p>
    <w:p w:rsidR="00766AEA" w:rsidRDefault="00766AEA" w:rsidP="00766AEA">
      <w:pPr>
        <w:pStyle w:val="Heading5"/>
      </w:pPr>
      <w:bookmarkStart w:id="55" w:name="_Toc529085339"/>
      <w:r>
        <w:t>7.11.8.2</w:t>
      </w:r>
      <w:r>
        <w:tab/>
        <w:t>L1-RSRP computation for reporting [NR_newRAT-Core]</w:t>
      </w:r>
      <w:bookmarkEnd w:id="55"/>
    </w:p>
    <w:p w:rsidR="00702963" w:rsidRPr="00702963" w:rsidRDefault="00702963" w:rsidP="00702963">
      <w:pPr>
        <w:pStyle w:val="3GPP"/>
        <w:rPr>
          <w:rStyle w:val="Hyperlink"/>
          <w:color w:val="auto"/>
          <w:u w:val="none"/>
        </w:rPr>
      </w:pPr>
      <w:r w:rsidRPr="00702963">
        <w:rPr>
          <w:rStyle w:val="Hyperlink"/>
          <w:rFonts w:hint="eastAsia"/>
          <w:color w:val="auto"/>
          <w:u w:val="none"/>
        </w:rPr>
        <w:t>-------</w:t>
      </w:r>
      <w:r>
        <w:rPr>
          <w:rStyle w:val="Hyperlink"/>
          <w:color w:val="auto"/>
          <w:u w:val="none"/>
        </w:rPr>
        <w:t>------------------------------------------ Open issues ---------------------------------------------------------------</w:t>
      </w:r>
    </w:p>
    <w:p w:rsidR="00702963" w:rsidRPr="00A47B83" w:rsidRDefault="00702963" w:rsidP="00702963">
      <w:pPr>
        <w:pStyle w:val="1"/>
      </w:pPr>
      <w:r w:rsidRPr="00A47B83">
        <w:t>Issue#1: How to define L1-RSRP measurement requirements for repoting</w:t>
      </w:r>
    </w:p>
    <w:p w:rsidR="00702963" w:rsidRPr="00A47B83" w:rsidRDefault="00702963" w:rsidP="00CA2F9D">
      <w:pPr>
        <w:pStyle w:val="20"/>
      </w:pPr>
      <w:r w:rsidRPr="00A47B83">
        <w:t xml:space="preserve">Option 1 (from Huawei): </w:t>
      </w:r>
    </w:p>
    <w:p w:rsidR="00702963" w:rsidRPr="00A47B83" w:rsidRDefault="00702963" w:rsidP="00702963">
      <w:pPr>
        <w:pStyle w:val="3"/>
      </w:pPr>
      <w:r w:rsidRPr="00A47B83">
        <w:t xml:space="preserve">RAN4 does not define L1-RSRP measurement requirements for semi-persistent resource. </w:t>
      </w:r>
    </w:p>
    <w:p w:rsidR="00702963" w:rsidRPr="00A47B83" w:rsidRDefault="00702963" w:rsidP="00702963">
      <w:pPr>
        <w:pStyle w:val="3"/>
      </w:pPr>
      <w:r w:rsidRPr="00A47B83">
        <w:t>RAN4 may consider to define L1-RSRP measurement requirements for aperiodic resource.</w:t>
      </w:r>
    </w:p>
    <w:p w:rsidR="00702963" w:rsidRPr="00A47B83" w:rsidRDefault="00702963" w:rsidP="00702963">
      <w:pPr>
        <w:pStyle w:val="3"/>
      </w:pPr>
      <w:r w:rsidRPr="00A47B83">
        <w:t>The measurement accuracy of L1-RSRP computation for reporting are defined based on single-shot measurement.</w:t>
      </w:r>
    </w:p>
    <w:p w:rsidR="00702963" w:rsidRPr="00A47B83" w:rsidRDefault="00702963" w:rsidP="00CA2F9D">
      <w:pPr>
        <w:pStyle w:val="20"/>
      </w:pPr>
      <w:r w:rsidRPr="00A47B83">
        <w:t xml:space="preserve">Option 2 (from Docomo): </w:t>
      </w:r>
    </w:p>
    <w:p w:rsidR="00702963" w:rsidRPr="00A47B83" w:rsidRDefault="00702963" w:rsidP="00702963">
      <w:pPr>
        <w:pStyle w:val="3"/>
      </w:pPr>
      <w:r w:rsidRPr="00A47B83">
        <w:rPr>
          <w:b/>
          <w:u w:val="single"/>
        </w:rPr>
        <w:t>Single shot</w:t>
      </w:r>
      <w:r w:rsidRPr="00A47B83">
        <w:t xml:space="preserve"> based L1-RSRP measurement accuracy should be applied irrespective of reporting type, existence of timeRestrictionForChannelMeasurements, and resource type.</w:t>
      </w:r>
    </w:p>
    <w:p w:rsidR="00702963" w:rsidRDefault="00702963" w:rsidP="00702963">
      <w:pPr>
        <w:pStyle w:val="3"/>
      </w:pPr>
      <w:r w:rsidRPr="00A47B83">
        <w:t xml:space="preserve">Measurement accuracy based on </w:t>
      </w:r>
      <w:r w:rsidRPr="00A47B83">
        <w:rPr>
          <w:b/>
          <w:u w:val="single"/>
        </w:rPr>
        <w:t xml:space="preserve">L1-averaging </w:t>
      </w:r>
      <w:r w:rsidRPr="00A47B83">
        <w:t>with multiple samples (e.g. 3 samples for SSB, 5 samples for CSI-RS with D=3) should be specified when periodic CSI-RS resources are configured and timeRestrictionForChannelMeasurements is not configured.</w:t>
      </w:r>
    </w:p>
    <w:p w:rsidR="00461A75" w:rsidRPr="00A47B83" w:rsidRDefault="00461A75" w:rsidP="00702963">
      <w:pPr>
        <w:pStyle w:val="3"/>
      </w:pPr>
    </w:p>
    <w:p w:rsidR="00702963" w:rsidRPr="00A47B83" w:rsidRDefault="00702963" w:rsidP="00CA2F9D">
      <w:pPr>
        <w:pStyle w:val="20"/>
      </w:pPr>
      <w:r w:rsidRPr="00A47B83">
        <w:t xml:space="preserve">Option 3 (from Intel): </w:t>
      </w:r>
    </w:p>
    <w:p w:rsidR="00702963" w:rsidRPr="00A47B83" w:rsidRDefault="00702963" w:rsidP="00702963">
      <w:pPr>
        <w:pStyle w:val="3"/>
      </w:pPr>
      <w:r w:rsidRPr="00A47B83">
        <w:t>For SSB, measurement accuracy is based on single sample.</w:t>
      </w:r>
    </w:p>
    <w:p w:rsidR="00702963" w:rsidRPr="00A47B83" w:rsidRDefault="00702963" w:rsidP="00702963">
      <w:pPr>
        <w:pStyle w:val="3"/>
      </w:pPr>
      <w:r w:rsidRPr="00A47B83">
        <w:t xml:space="preserve">For aperiodic and periodic CSI-RS, measurement accuracy is based on single sample. </w:t>
      </w:r>
    </w:p>
    <w:p w:rsidR="00702963" w:rsidRPr="00A47B83" w:rsidRDefault="00702963" w:rsidP="00CA2F9D">
      <w:pPr>
        <w:pStyle w:val="20"/>
      </w:pPr>
      <w:r w:rsidRPr="00A47B83">
        <w:t xml:space="preserve">Option 4 (from Nokia): </w:t>
      </w:r>
    </w:p>
    <w:p w:rsidR="00702963" w:rsidRPr="00A47B83" w:rsidRDefault="00702963" w:rsidP="00702963">
      <w:pPr>
        <w:pStyle w:val="3"/>
      </w:pPr>
      <w:r w:rsidRPr="00A47B83">
        <w:t>RAN4 defines requirements for aperiodic, semi-persistent and periodic L1-RSRP reporting.</w:t>
      </w:r>
    </w:p>
    <w:p w:rsidR="00702963" w:rsidRDefault="00702963" w:rsidP="00702963">
      <w:pPr>
        <w:pStyle w:val="3"/>
      </w:pPr>
      <w:r w:rsidRPr="00A47B83">
        <w:t>RAN4 only defines L1-RSRP accuracy requirements based on single-shot measurement, provided RAN4 does not introduce L1-RSRP measurement averaging.</w:t>
      </w:r>
    </w:p>
    <w:p w:rsidR="00560DCC" w:rsidRDefault="00560DCC" w:rsidP="00560DCC">
      <w:pPr>
        <w:pStyle w:val="3"/>
        <w:numPr>
          <w:ilvl w:val="0"/>
          <w:numId w:val="0"/>
        </w:numPr>
      </w:pPr>
    </w:p>
    <w:p w:rsidR="00560DCC" w:rsidRPr="00461A75" w:rsidRDefault="00560DCC" w:rsidP="00560DCC">
      <w:pPr>
        <w:pStyle w:val="3"/>
        <w:numPr>
          <w:ilvl w:val="0"/>
          <w:numId w:val="0"/>
        </w:numPr>
        <w:rPr>
          <w:b/>
          <w:u w:val="single"/>
        </w:rPr>
      </w:pPr>
      <w:r w:rsidRPr="00461A75">
        <w:rPr>
          <w:b/>
          <w:u w:val="single"/>
        </w:rPr>
        <w:t>Decision points:</w:t>
      </w:r>
    </w:p>
    <w:p w:rsidR="00560DCC" w:rsidRDefault="00560DCC" w:rsidP="00560DCC">
      <w:pPr>
        <w:pStyle w:val="3"/>
        <w:numPr>
          <w:ilvl w:val="0"/>
          <w:numId w:val="94"/>
        </w:numPr>
      </w:pPr>
      <w:r>
        <w:t xml:space="preserve">Single slot based CSI-RS/SSB L1-RSRP accuracy requirements are defined for </w:t>
      </w:r>
    </w:p>
    <w:p w:rsidR="00560DCC" w:rsidRDefault="00560DCC" w:rsidP="00560DCC">
      <w:pPr>
        <w:pStyle w:val="3"/>
        <w:numPr>
          <w:ilvl w:val="1"/>
          <w:numId w:val="94"/>
        </w:numPr>
      </w:pPr>
      <w:r w:rsidRPr="00C0747D">
        <w:t>aperiodic, semi-persistent and periodic reporting</w:t>
      </w:r>
      <w:r>
        <w:t>(Nokia, Intel</w:t>
      </w:r>
      <w:r w:rsidR="00C0747D">
        <w:t>,</w:t>
      </w:r>
      <w:r w:rsidR="00C0747D" w:rsidRPr="00C0747D">
        <w:t xml:space="preserve"> </w:t>
      </w:r>
      <w:r w:rsidR="00C0747D">
        <w:t>DCM,CMCC</w:t>
      </w:r>
      <w:r>
        <w:t>)</w:t>
      </w:r>
    </w:p>
    <w:p w:rsidR="00560DCC" w:rsidRDefault="00461A75" w:rsidP="00560DCC">
      <w:pPr>
        <w:pStyle w:val="3"/>
        <w:numPr>
          <w:ilvl w:val="1"/>
          <w:numId w:val="94"/>
        </w:numPr>
      </w:pPr>
      <w:r>
        <w:t>ap</w:t>
      </w:r>
      <w:r w:rsidR="00560DCC">
        <w:t xml:space="preserve">eriodic </w:t>
      </w:r>
      <w:r>
        <w:t xml:space="preserve">CSI-RS based </w:t>
      </w:r>
      <w:r w:rsidR="00560DCC">
        <w:t>reporting only (Huawei,)</w:t>
      </w:r>
    </w:p>
    <w:p w:rsidR="00C0747D" w:rsidRDefault="00C0747D" w:rsidP="00C0747D">
      <w:pPr>
        <w:pStyle w:val="3"/>
        <w:numPr>
          <w:ilvl w:val="0"/>
          <w:numId w:val="0"/>
        </w:numPr>
      </w:pPr>
      <w:r>
        <w:t>DCM: we actually support to define single slot based for all scenarios. For non time restriction based scenarios, we prefer to multiple sample based approach</w:t>
      </w:r>
    </w:p>
    <w:p w:rsidR="00C0747D" w:rsidRDefault="00C0747D" w:rsidP="00C0747D">
      <w:pPr>
        <w:pStyle w:val="3"/>
        <w:numPr>
          <w:ilvl w:val="0"/>
          <w:numId w:val="0"/>
        </w:numPr>
      </w:pPr>
      <w:r>
        <w:t xml:space="preserve">HW: we can be fine with other companies’ proposal for periodic case. </w:t>
      </w:r>
    </w:p>
    <w:p w:rsidR="00C0747D" w:rsidRDefault="00C0747D" w:rsidP="00C0747D">
      <w:pPr>
        <w:pStyle w:val="3"/>
        <w:numPr>
          <w:ilvl w:val="0"/>
          <w:numId w:val="0"/>
        </w:numPr>
      </w:pPr>
      <w:r>
        <w:t xml:space="preserve">Nokia: there are many cases we define the requirements for optional features. </w:t>
      </w:r>
    </w:p>
    <w:p w:rsidR="00C0747D" w:rsidRDefault="00C0747D" w:rsidP="00C0747D">
      <w:pPr>
        <w:pStyle w:val="3"/>
        <w:numPr>
          <w:ilvl w:val="0"/>
          <w:numId w:val="0"/>
        </w:numPr>
      </w:pPr>
      <w:r>
        <w:t>CMCC: we also have contribution and share the view with Nokia/Intel/DCM</w:t>
      </w:r>
    </w:p>
    <w:p w:rsidR="00C0747D" w:rsidRDefault="00C0747D" w:rsidP="00C0747D">
      <w:pPr>
        <w:pStyle w:val="3"/>
        <w:numPr>
          <w:ilvl w:val="0"/>
          <w:numId w:val="0"/>
        </w:numPr>
      </w:pPr>
      <w:r>
        <w:t>HW: we can compromise with core part but prefer not to defining the related test cases.</w:t>
      </w:r>
    </w:p>
    <w:p w:rsidR="007637EB" w:rsidRDefault="007637EB" w:rsidP="00C0747D">
      <w:pPr>
        <w:pStyle w:val="3"/>
        <w:numPr>
          <w:ilvl w:val="0"/>
          <w:numId w:val="0"/>
        </w:numPr>
      </w:pPr>
      <w:r>
        <w:t xml:space="preserve">Nokia: we have time restriction configuration. We should check if UE is allowed to do L1-averaging across multiple samples. </w:t>
      </w:r>
    </w:p>
    <w:p w:rsidR="007637EB" w:rsidRDefault="007637EB" w:rsidP="00C0747D">
      <w:pPr>
        <w:pStyle w:val="3"/>
        <w:numPr>
          <w:ilvl w:val="0"/>
          <w:numId w:val="0"/>
        </w:numPr>
      </w:pPr>
      <w:r>
        <w:t>HW: our understaning is the time restriction only applies to CQI not L1-RSRP</w:t>
      </w:r>
    </w:p>
    <w:p w:rsidR="007637EB" w:rsidRDefault="007637EB" w:rsidP="00C0747D">
      <w:pPr>
        <w:pStyle w:val="3"/>
        <w:numPr>
          <w:ilvl w:val="0"/>
          <w:numId w:val="0"/>
        </w:numPr>
      </w:pPr>
      <w:r>
        <w:t>Intel: can Huawei compromise to single slot based measurement in this meeting?</w:t>
      </w:r>
    </w:p>
    <w:p w:rsidR="007637EB" w:rsidRDefault="007637EB" w:rsidP="00C0747D">
      <w:pPr>
        <w:pStyle w:val="3"/>
        <w:numPr>
          <w:ilvl w:val="0"/>
          <w:numId w:val="0"/>
        </w:numPr>
      </w:pPr>
      <w:r>
        <w:t xml:space="preserve">Huawei: No strong opinion on single slot or multiple slot. However, we want to understanding if UE needs to conduct globle search in terms of Rx beam sweeping. </w:t>
      </w:r>
    </w:p>
    <w:p w:rsidR="007637EB" w:rsidRDefault="007637EB" w:rsidP="00C0747D">
      <w:pPr>
        <w:pStyle w:val="3"/>
        <w:numPr>
          <w:ilvl w:val="0"/>
          <w:numId w:val="0"/>
        </w:numPr>
      </w:pPr>
      <w:r>
        <w:t xml:space="preserve">Intel: if different assumptions are made for aperiodic from other cases, it seems we need to define different requirements. </w:t>
      </w:r>
    </w:p>
    <w:p w:rsidR="00C0747D" w:rsidRPr="00C0747D" w:rsidRDefault="00C0747D" w:rsidP="00C0747D">
      <w:pPr>
        <w:pStyle w:val="3"/>
        <w:numPr>
          <w:ilvl w:val="0"/>
          <w:numId w:val="0"/>
        </w:numPr>
        <w:ind w:left="720"/>
        <w:rPr>
          <w:sz w:val="32"/>
        </w:rPr>
      </w:pPr>
      <w:r w:rsidRPr="00C0747D">
        <w:rPr>
          <w:sz w:val="32"/>
        </w:rPr>
        <w:t xml:space="preserve">Agreement: </w:t>
      </w:r>
    </w:p>
    <w:p w:rsidR="00C0747D" w:rsidRPr="007637EB" w:rsidRDefault="00C0747D" w:rsidP="00C0747D">
      <w:pPr>
        <w:pStyle w:val="3"/>
        <w:numPr>
          <w:ilvl w:val="1"/>
          <w:numId w:val="94"/>
        </w:numPr>
        <w:rPr>
          <w:sz w:val="32"/>
          <w:highlight w:val="green"/>
        </w:rPr>
      </w:pPr>
      <w:r w:rsidRPr="007637EB">
        <w:rPr>
          <w:sz w:val="32"/>
          <w:highlight w:val="green"/>
        </w:rPr>
        <w:t>Single slot based CSI-RS/SSB L1-RSRP accuracy requirements are defined on aperiodic</w:t>
      </w:r>
      <w:r w:rsidR="007637EB" w:rsidRPr="007637EB">
        <w:rPr>
          <w:sz w:val="32"/>
          <w:highlight w:val="green"/>
        </w:rPr>
        <w:t>,</w:t>
      </w:r>
      <w:r w:rsidRPr="007637EB">
        <w:rPr>
          <w:sz w:val="32"/>
          <w:highlight w:val="green"/>
        </w:rPr>
        <w:t xml:space="preserve"> </w:t>
      </w:r>
      <w:r w:rsidR="007637EB" w:rsidRPr="007637EB">
        <w:rPr>
          <w:sz w:val="32"/>
          <w:highlight w:val="green"/>
        </w:rPr>
        <w:t xml:space="preserve">semi-persistent and periodic </w:t>
      </w:r>
      <w:r w:rsidRPr="007637EB">
        <w:rPr>
          <w:sz w:val="32"/>
          <w:highlight w:val="green"/>
        </w:rPr>
        <w:t>resources.</w:t>
      </w:r>
    </w:p>
    <w:p w:rsidR="00C0747D" w:rsidRPr="007637EB" w:rsidRDefault="00C0747D" w:rsidP="00C0747D">
      <w:pPr>
        <w:pStyle w:val="3"/>
        <w:numPr>
          <w:ilvl w:val="1"/>
          <w:numId w:val="94"/>
        </w:numPr>
        <w:rPr>
          <w:sz w:val="32"/>
          <w:highlight w:val="green"/>
        </w:rPr>
      </w:pPr>
      <w:r w:rsidRPr="007637EB">
        <w:rPr>
          <w:sz w:val="32"/>
          <w:highlight w:val="green"/>
        </w:rPr>
        <w:t>No test cases are introduced for semi-persistent case for Rel-15</w:t>
      </w:r>
    </w:p>
    <w:p w:rsidR="00461A75" w:rsidRDefault="00461A75" w:rsidP="00461A75">
      <w:pPr>
        <w:pStyle w:val="3"/>
        <w:numPr>
          <w:ilvl w:val="0"/>
          <w:numId w:val="94"/>
        </w:numPr>
      </w:pPr>
      <w:r w:rsidRPr="00A47B83">
        <w:t>multiple samples</w:t>
      </w:r>
      <w:r>
        <w:t xml:space="preserve"> </w:t>
      </w:r>
      <w:r w:rsidRPr="00A47B83">
        <w:t>(e.g. 3 samples for SSB, 5 samples for CSI-RS with D=3)</w:t>
      </w:r>
      <w:r>
        <w:t>based CSI-RS/SSB L1-RSRP requirements are defined for</w:t>
      </w:r>
    </w:p>
    <w:p w:rsidR="00461A75" w:rsidRPr="00A47B83" w:rsidRDefault="00461A75" w:rsidP="00461A75">
      <w:pPr>
        <w:pStyle w:val="3"/>
        <w:numPr>
          <w:ilvl w:val="1"/>
          <w:numId w:val="94"/>
        </w:numPr>
      </w:pPr>
      <w:r w:rsidRPr="00A47B83">
        <w:t xml:space="preserve"> Periodic </w:t>
      </w:r>
      <w:r>
        <w:t>reporting</w:t>
      </w:r>
      <w:r w:rsidRPr="00A47B83">
        <w:t xml:space="preserve"> and timeRestrictionForChannelMeasurements is not configured.</w:t>
      </w:r>
      <w:r>
        <w:t>(DCM)</w:t>
      </w:r>
    </w:p>
    <w:p w:rsidR="00461A75" w:rsidRPr="00461A75" w:rsidRDefault="00461A75" w:rsidP="00461A75">
      <w:pPr>
        <w:pStyle w:val="ListParagraph"/>
        <w:numPr>
          <w:ilvl w:val="0"/>
          <w:numId w:val="94"/>
        </w:numPr>
        <w:rPr>
          <w:rFonts w:ascii="Times New Roman" w:eastAsia="SimSun" w:hAnsi="Times New Roman"/>
          <w:lang w:val="en-GB" w:eastAsia="zh-CN"/>
        </w:rPr>
      </w:pPr>
      <w:r w:rsidRPr="00461A75">
        <w:rPr>
          <w:rFonts w:ascii="Times New Roman" w:eastAsia="SimSun" w:hAnsi="Times New Roman"/>
          <w:lang w:val="en-GB" w:eastAsia="zh-CN"/>
        </w:rPr>
        <w:t xml:space="preserve">RAN4 does not define L1-RSRP measurement requirements for semi-persistent resource. </w:t>
      </w:r>
    </w:p>
    <w:p w:rsidR="00702963" w:rsidRPr="00A47B83" w:rsidRDefault="00702963" w:rsidP="00702963">
      <w:pPr>
        <w:pStyle w:val="1"/>
      </w:pPr>
      <w:r w:rsidRPr="00A47B83">
        <w:t>Issue#2: Side conditions for L1-RSRP measurement</w:t>
      </w:r>
      <w:r>
        <w:t xml:space="preserve"> accuracy for reporting</w:t>
      </w:r>
    </w:p>
    <w:p w:rsidR="00702963" w:rsidRPr="00A47B83" w:rsidRDefault="00702963" w:rsidP="00CA2F9D">
      <w:pPr>
        <w:pStyle w:val="20"/>
      </w:pPr>
      <w:r>
        <w:t>Proposal</w:t>
      </w:r>
      <w:r w:rsidRPr="00A47B83">
        <w:t xml:space="preserve"> (</w:t>
      </w:r>
      <w:r>
        <w:t xml:space="preserve">from </w:t>
      </w:r>
      <w:r w:rsidRPr="00A47B83">
        <w:t xml:space="preserve">Huawei, CMCC): </w:t>
      </w:r>
    </w:p>
    <w:p w:rsidR="00702963" w:rsidRPr="00040D5B" w:rsidRDefault="007637EB" w:rsidP="00702963">
      <w:pPr>
        <w:pStyle w:val="3"/>
        <w:rPr>
          <w:sz w:val="28"/>
          <w:highlight w:val="green"/>
        </w:rPr>
      </w:pPr>
      <w:r w:rsidRPr="00040D5B">
        <w:rPr>
          <w:sz w:val="28"/>
          <w:highlight w:val="green"/>
        </w:rPr>
        <w:t xml:space="preserve">Agreement: </w:t>
      </w:r>
      <w:r w:rsidR="00702963" w:rsidRPr="00040D5B">
        <w:rPr>
          <w:sz w:val="28"/>
          <w:highlight w:val="green"/>
        </w:rPr>
        <w:t xml:space="preserve">Side condition of L1-RSRP measurement </w:t>
      </w:r>
      <w:r w:rsidRPr="00040D5B">
        <w:rPr>
          <w:sz w:val="28"/>
          <w:highlight w:val="green"/>
        </w:rPr>
        <w:t xml:space="preserve">accuracy requirements </w:t>
      </w:r>
      <w:r w:rsidR="00040D5B" w:rsidRPr="00040D5B">
        <w:rPr>
          <w:sz w:val="28"/>
          <w:highlight w:val="green"/>
        </w:rPr>
        <w:t>is defined as -3</w:t>
      </w:r>
      <w:r w:rsidR="00702963" w:rsidRPr="00040D5B">
        <w:rPr>
          <w:sz w:val="28"/>
          <w:highlight w:val="green"/>
        </w:rPr>
        <w:t>dB.</w:t>
      </w:r>
    </w:p>
    <w:p w:rsidR="00702963" w:rsidRPr="00A47B83" w:rsidRDefault="00702963" w:rsidP="00702963">
      <w:pPr>
        <w:pStyle w:val="1"/>
      </w:pPr>
      <w:r w:rsidRPr="00A47B83">
        <w:t>Issue#</w:t>
      </w:r>
      <w:r>
        <w:t>3</w:t>
      </w:r>
      <w:r w:rsidRPr="00A47B83">
        <w:t>: Measurement/Evaluation period for L1-RSRP reporting</w:t>
      </w:r>
    </w:p>
    <w:p w:rsidR="00702963" w:rsidRPr="00A47B83" w:rsidRDefault="00702963" w:rsidP="00CA2F9D">
      <w:pPr>
        <w:pStyle w:val="20"/>
      </w:pPr>
      <w:r w:rsidRPr="00A47B83">
        <w:t>Option 1 (</w:t>
      </w:r>
      <w:r>
        <w:t xml:space="preserve">from </w:t>
      </w:r>
      <w:r w:rsidRPr="00A47B83">
        <w:t xml:space="preserve">Huawei): </w:t>
      </w:r>
    </w:p>
    <w:p w:rsidR="00702963" w:rsidRPr="00A47B83" w:rsidRDefault="00702963" w:rsidP="00702963">
      <w:pPr>
        <w:pStyle w:val="3"/>
      </w:pPr>
      <w:r w:rsidRPr="00A47B83">
        <w:lastRenderedPageBreak/>
        <w:t xml:space="preserve">Evaluation period for L1-RSRP measurement for beam reporting is defined as </w:t>
      </w:r>
      <w:r w:rsidRPr="00A47B83">
        <w:rPr>
          <w:b/>
          <w:color w:val="C00000" w:themeColor="text1"/>
          <w:u w:val="single"/>
          <w14:textOutline w14:w="0" w14:cap="flat" w14:cmpd="sng" w14:algn="ctr">
            <w14:noFill/>
            <w14:prstDash w14:val="solid"/>
            <w14:round/>
          </w14:textOutline>
        </w:rPr>
        <w:t>[3]*N periods</w:t>
      </w:r>
      <w:r w:rsidRPr="00A47B83">
        <w:t xml:space="preserve"> of the RS, where N=1 or 8 is the Rx beam sweeping factor.</w:t>
      </w:r>
    </w:p>
    <w:p w:rsidR="00702963" w:rsidRPr="00A47B83" w:rsidRDefault="00702963" w:rsidP="00702963">
      <w:pPr>
        <w:pStyle w:val="3"/>
      </w:pPr>
      <w:r w:rsidRPr="00A47B83">
        <w:t>RAN4 should consider the Rx beam gain associated with the L1-RSRP reporting when defining the evaluation period requirement.</w:t>
      </w:r>
    </w:p>
    <w:p w:rsidR="00702963" w:rsidRPr="00A47B83" w:rsidRDefault="00702963" w:rsidP="00CA2F9D">
      <w:pPr>
        <w:pStyle w:val="20"/>
      </w:pPr>
      <w:r w:rsidRPr="00A47B83">
        <w:t>Option 2 (</w:t>
      </w:r>
      <w:r>
        <w:t xml:space="preserve">from </w:t>
      </w:r>
      <w:r w:rsidRPr="00A47B83">
        <w:t xml:space="preserve">CMCC): </w:t>
      </w:r>
    </w:p>
    <w:p w:rsidR="00702963" w:rsidRPr="00A47B83" w:rsidRDefault="00702963" w:rsidP="00702963">
      <w:pPr>
        <w:pStyle w:val="3"/>
      </w:pPr>
      <w:r w:rsidRPr="00A47B83">
        <w:t>Specify the evaluation delay based on one shot measurement</w:t>
      </w:r>
    </w:p>
    <w:p w:rsidR="00702963" w:rsidRPr="00A47B83" w:rsidRDefault="00702963" w:rsidP="00CA2F9D">
      <w:pPr>
        <w:pStyle w:val="20"/>
      </w:pPr>
      <w:r w:rsidRPr="00A47B83">
        <w:t xml:space="preserve">Option 3 (from Intel): </w:t>
      </w:r>
    </w:p>
    <w:p w:rsidR="00702963" w:rsidRPr="00A47B83" w:rsidRDefault="00702963" w:rsidP="00702963">
      <w:pPr>
        <w:pStyle w:val="3"/>
      </w:pPr>
      <w:r w:rsidRPr="00A47B83">
        <w:t>For aperiodic CSI-RS reporting, measurement period can be single slot.</w:t>
      </w:r>
    </w:p>
    <w:p w:rsidR="00702963" w:rsidRPr="00A47B83" w:rsidRDefault="00702963" w:rsidP="00702963">
      <w:pPr>
        <w:pStyle w:val="3"/>
      </w:pPr>
      <w:r w:rsidRPr="00A47B83">
        <w:t>For periodic CSI-RS reporting, measurement period can be the maximum of reporting period and CSI-RS allocation period. If UE receives multiple samples for a single reporting, it is up to UE implementation to process these samples.</w:t>
      </w:r>
    </w:p>
    <w:p w:rsidR="00702963" w:rsidRPr="00A47B83" w:rsidRDefault="00702963" w:rsidP="00CA2F9D">
      <w:pPr>
        <w:pStyle w:val="20"/>
      </w:pPr>
      <w:r w:rsidRPr="00A47B83">
        <w:t xml:space="preserve">Option 4 (from Nokia): </w:t>
      </w:r>
    </w:p>
    <w:p w:rsidR="00702963" w:rsidRPr="00040D5B" w:rsidRDefault="00702963" w:rsidP="00702963">
      <w:pPr>
        <w:pStyle w:val="3"/>
        <w:rPr>
          <w:sz w:val="22"/>
        </w:rPr>
      </w:pPr>
      <w:r w:rsidRPr="00040D5B">
        <w:rPr>
          <w:sz w:val="22"/>
        </w:rPr>
        <w:t>No L1-RSRP averaging is applied on UE side</w:t>
      </w:r>
    </w:p>
    <w:p w:rsidR="00702963" w:rsidRDefault="00702963" w:rsidP="00702963">
      <w:pPr>
        <w:pStyle w:val="3"/>
      </w:pPr>
      <w:r w:rsidRPr="00A47B83">
        <w:t>UE reports single measurement L1-RSRP and latest L1-RSRP measurement</w:t>
      </w:r>
    </w:p>
    <w:p w:rsidR="00040D5B" w:rsidRDefault="00040D5B" w:rsidP="00040D5B">
      <w:pPr>
        <w:pStyle w:val="3"/>
        <w:numPr>
          <w:ilvl w:val="0"/>
          <w:numId w:val="0"/>
        </w:numPr>
      </w:pPr>
      <w:r>
        <w:t>Single slot based: Nokia, CMCC</w:t>
      </w:r>
    </w:p>
    <w:p w:rsidR="00040D5B" w:rsidRDefault="00040D5B" w:rsidP="00040D5B">
      <w:pPr>
        <w:pStyle w:val="3"/>
        <w:numPr>
          <w:ilvl w:val="0"/>
          <w:numId w:val="0"/>
        </w:numPr>
      </w:pPr>
      <w:r w:rsidRPr="00040D5B">
        <w:t>Evaluation period for L1-RSRP measurement for beam reporting is defined as [3]*N periods of the RS, where N=1 or 8 is the Rx beam sweeping factor.</w:t>
      </w:r>
    </w:p>
    <w:p w:rsidR="00040D5B" w:rsidRDefault="00040D5B" w:rsidP="00040D5B">
      <w:pPr>
        <w:pStyle w:val="3"/>
        <w:numPr>
          <w:ilvl w:val="0"/>
          <w:numId w:val="0"/>
        </w:numPr>
      </w:pPr>
      <w:r>
        <w:t xml:space="preserve">Intel: to CMCC/Nokia, is single slot referring to the resource or reporting. </w:t>
      </w:r>
    </w:p>
    <w:p w:rsidR="00040D5B" w:rsidRDefault="00040D5B" w:rsidP="00040D5B">
      <w:pPr>
        <w:pStyle w:val="3"/>
        <w:numPr>
          <w:ilvl w:val="0"/>
          <w:numId w:val="0"/>
        </w:numPr>
      </w:pPr>
      <w:r>
        <w:t>Nokia: reporting.</w:t>
      </w:r>
    </w:p>
    <w:p w:rsidR="00040D5B" w:rsidRDefault="00040D5B" w:rsidP="00040D5B">
      <w:pPr>
        <w:pStyle w:val="3"/>
        <w:numPr>
          <w:ilvl w:val="0"/>
          <w:numId w:val="0"/>
        </w:numPr>
      </w:pPr>
      <w:r>
        <w:t>Intel: if resource priodicty is larger reporting</w:t>
      </w:r>
      <w:r w:rsidR="00E86065">
        <w:t xml:space="preserve"> periodicity, UE does not have to always do the measurement</w:t>
      </w:r>
    </w:p>
    <w:p w:rsidR="00E86065" w:rsidRDefault="00E86065" w:rsidP="00040D5B">
      <w:pPr>
        <w:pStyle w:val="3"/>
        <w:numPr>
          <w:ilvl w:val="0"/>
          <w:numId w:val="0"/>
        </w:numPr>
      </w:pPr>
      <w:r>
        <w:t>Nokia: the lastest L1-RSRP should cover this.</w:t>
      </w:r>
    </w:p>
    <w:p w:rsidR="00E86065" w:rsidRDefault="00E86065" w:rsidP="00040D5B">
      <w:pPr>
        <w:pStyle w:val="3"/>
        <w:numPr>
          <w:ilvl w:val="0"/>
          <w:numId w:val="0"/>
        </w:numPr>
      </w:pPr>
      <w:r>
        <w:t>Huawei: what if resource period is smaller than reporting period</w:t>
      </w:r>
    </w:p>
    <w:p w:rsidR="00E86065" w:rsidRDefault="00E86065" w:rsidP="00040D5B">
      <w:pPr>
        <w:pStyle w:val="3"/>
        <w:numPr>
          <w:ilvl w:val="0"/>
          <w:numId w:val="0"/>
        </w:numPr>
      </w:pPr>
      <w:r>
        <w:t>Intel: in this case, the evaluation period should be reporting period</w:t>
      </w:r>
    </w:p>
    <w:p w:rsidR="00E86065" w:rsidRDefault="00E86065" w:rsidP="00040D5B">
      <w:pPr>
        <w:pStyle w:val="3"/>
        <w:numPr>
          <w:ilvl w:val="0"/>
          <w:numId w:val="0"/>
        </w:numPr>
      </w:pPr>
      <w:r>
        <w:t>Nokia: it is better to define or know UE behaviour if there are multiple samples within a single reporting period</w:t>
      </w:r>
    </w:p>
    <w:p w:rsidR="00807DE4" w:rsidRDefault="00807DE4" w:rsidP="00040D5B">
      <w:pPr>
        <w:pStyle w:val="3"/>
        <w:numPr>
          <w:ilvl w:val="0"/>
          <w:numId w:val="0"/>
        </w:numPr>
      </w:pPr>
      <w:r>
        <w:t>CMCC: if averaging is defined within reporting period, shall we define new accuracy requirement based on on multi-slot</w:t>
      </w:r>
    </w:p>
    <w:p w:rsidR="00807DE4" w:rsidRDefault="00807DE4" w:rsidP="00040D5B">
      <w:pPr>
        <w:pStyle w:val="3"/>
        <w:numPr>
          <w:ilvl w:val="0"/>
          <w:numId w:val="0"/>
        </w:numPr>
      </w:pPr>
      <w:r>
        <w:t>Intel/Huawei: that will result in multiple requirements.</w:t>
      </w:r>
    </w:p>
    <w:p w:rsidR="00807DE4" w:rsidRDefault="00807DE4" w:rsidP="00040D5B">
      <w:pPr>
        <w:pStyle w:val="3"/>
        <w:numPr>
          <w:ilvl w:val="0"/>
          <w:numId w:val="0"/>
        </w:numPr>
      </w:pPr>
      <w:r>
        <w:t>Chairman: it is hard to predict the number of samples within reporting period.</w:t>
      </w:r>
    </w:p>
    <w:p w:rsidR="00F111F9" w:rsidRDefault="00F111F9" w:rsidP="00040D5B">
      <w:pPr>
        <w:pStyle w:val="3"/>
        <w:numPr>
          <w:ilvl w:val="0"/>
          <w:numId w:val="0"/>
        </w:numPr>
        <w:rPr>
          <w:sz w:val="24"/>
        </w:rPr>
      </w:pPr>
      <w:r>
        <w:rPr>
          <w:sz w:val="24"/>
        </w:rPr>
        <w:t>Huawei’s proposal on measurement period for FR2</w:t>
      </w:r>
    </w:p>
    <w:p w:rsidR="00F111F9" w:rsidRPr="00A47B83" w:rsidRDefault="00F111F9" w:rsidP="00F111F9">
      <w:pPr>
        <w:pStyle w:val="3"/>
      </w:pPr>
      <w:r w:rsidRPr="00A47B83">
        <w:t xml:space="preserve">Evaluation period for L1-RSRP measurement for beam reporting is defined as </w:t>
      </w:r>
      <w:r w:rsidRPr="00A47B83">
        <w:rPr>
          <w:b/>
          <w:color w:val="C00000" w:themeColor="text1"/>
          <w:u w:val="single"/>
          <w14:textOutline w14:w="0" w14:cap="flat" w14:cmpd="sng" w14:algn="ctr">
            <w14:noFill/>
            <w14:prstDash w14:val="solid"/>
            <w14:round/>
          </w14:textOutline>
        </w:rPr>
        <w:t>[3]*N periods</w:t>
      </w:r>
      <w:r w:rsidRPr="00A47B83">
        <w:t xml:space="preserve"> of the RS, where N=1 or 8 is the Rx beam sweeping factor.</w:t>
      </w:r>
    </w:p>
    <w:p w:rsidR="00F111F9" w:rsidRDefault="00F111F9" w:rsidP="00040D5B">
      <w:pPr>
        <w:pStyle w:val="3"/>
        <w:numPr>
          <w:ilvl w:val="0"/>
          <w:numId w:val="0"/>
        </w:numPr>
        <w:rPr>
          <w:sz w:val="24"/>
        </w:rPr>
      </w:pPr>
      <w:r>
        <w:rPr>
          <w:sz w:val="24"/>
        </w:rPr>
        <w:t>Intel/MTK: for FR2 case, N should be 8.</w:t>
      </w:r>
    </w:p>
    <w:p w:rsidR="00F111F9" w:rsidRDefault="00F111F9" w:rsidP="00040D5B">
      <w:pPr>
        <w:pStyle w:val="3"/>
        <w:numPr>
          <w:ilvl w:val="0"/>
          <w:numId w:val="0"/>
        </w:numPr>
        <w:rPr>
          <w:sz w:val="24"/>
        </w:rPr>
      </w:pPr>
      <w:r>
        <w:rPr>
          <w:sz w:val="24"/>
        </w:rPr>
        <w:t>Nokia: for FR2 case, N should be 1. We can define two sets of requirements with N=1 and N&gt;1.</w:t>
      </w:r>
    </w:p>
    <w:p w:rsidR="00F111F9" w:rsidRDefault="00F111F9" w:rsidP="00040D5B">
      <w:pPr>
        <w:pStyle w:val="3"/>
        <w:numPr>
          <w:ilvl w:val="0"/>
          <w:numId w:val="0"/>
        </w:numPr>
        <w:rPr>
          <w:sz w:val="24"/>
        </w:rPr>
      </w:pPr>
      <w:r>
        <w:rPr>
          <w:sz w:val="24"/>
        </w:rPr>
        <w:t xml:space="preserve">Intel: which case N can be 1? </w:t>
      </w:r>
    </w:p>
    <w:p w:rsidR="00F111F9" w:rsidRDefault="00F111F9" w:rsidP="00040D5B">
      <w:pPr>
        <w:pStyle w:val="3"/>
        <w:numPr>
          <w:ilvl w:val="0"/>
          <w:numId w:val="0"/>
        </w:numPr>
        <w:rPr>
          <w:sz w:val="24"/>
        </w:rPr>
      </w:pPr>
      <w:r>
        <w:rPr>
          <w:sz w:val="24"/>
        </w:rPr>
        <w:t xml:space="preserve">Nokia: according to the repetition setting. </w:t>
      </w:r>
    </w:p>
    <w:p w:rsidR="00F111F9" w:rsidRDefault="00F111F9" w:rsidP="00040D5B">
      <w:pPr>
        <w:pStyle w:val="3"/>
        <w:numPr>
          <w:ilvl w:val="0"/>
          <w:numId w:val="0"/>
        </w:numPr>
        <w:rPr>
          <w:sz w:val="24"/>
        </w:rPr>
      </w:pPr>
      <w:r>
        <w:rPr>
          <w:sz w:val="24"/>
        </w:rPr>
        <w:lastRenderedPageBreak/>
        <w:t xml:space="preserve">Intel: repetition OFF does not tell whether UE should do Rx sweeping. If it is ON, it means UE should Rx sweep. </w:t>
      </w:r>
    </w:p>
    <w:p w:rsidR="00F111F9" w:rsidRDefault="00F111F9" w:rsidP="00040D5B">
      <w:pPr>
        <w:pStyle w:val="3"/>
        <w:numPr>
          <w:ilvl w:val="0"/>
          <w:numId w:val="0"/>
        </w:numPr>
        <w:rPr>
          <w:sz w:val="24"/>
        </w:rPr>
      </w:pPr>
      <w:r>
        <w:rPr>
          <w:sz w:val="24"/>
        </w:rPr>
        <w:t xml:space="preserve">QCOM: not clear how NW can indicate UE whether Rx beam sweeping is needed or not. </w:t>
      </w:r>
    </w:p>
    <w:p w:rsidR="00EB2D1E" w:rsidRDefault="00EB2D1E" w:rsidP="00040D5B">
      <w:pPr>
        <w:pStyle w:val="3"/>
        <w:numPr>
          <w:ilvl w:val="0"/>
          <w:numId w:val="0"/>
        </w:numPr>
        <w:rPr>
          <w:sz w:val="24"/>
        </w:rPr>
      </w:pPr>
      <w:r>
        <w:rPr>
          <w:sz w:val="24"/>
        </w:rPr>
        <w:t xml:space="preserve">Nokia: UE should not always conduct Rx beam sweeping. </w:t>
      </w:r>
    </w:p>
    <w:p w:rsidR="00EB2D1E" w:rsidRDefault="00EB2D1E" w:rsidP="00040D5B">
      <w:pPr>
        <w:pStyle w:val="3"/>
        <w:numPr>
          <w:ilvl w:val="0"/>
          <w:numId w:val="0"/>
        </w:numPr>
        <w:rPr>
          <w:sz w:val="24"/>
        </w:rPr>
      </w:pPr>
      <w:r>
        <w:rPr>
          <w:sz w:val="24"/>
        </w:rPr>
        <w:t xml:space="preserve">Huawei: with certain setup, Rx beam sweeping can be avoid. </w:t>
      </w:r>
    </w:p>
    <w:p w:rsidR="00040D5B" w:rsidRPr="001659DA" w:rsidRDefault="00040D5B" w:rsidP="00040D5B">
      <w:pPr>
        <w:pStyle w:val="3"/>
        <w:numPr>
          <w:ilvl w:val="0"/>
          <w:numId w:val="0"/>
        </w:numPr>
        <w:rPr>
          <w:sz w:val="24"/>
        </w:rPr>
      </w:pPr>
      <w:r w:rsidRPr="001659DA">
        <w:rPr>
          <w:sz w:val="24"/>
        </w:rPr>
        <w:t>Agreement:</w:t>
      </w:r>
    </w:p>
    <w:p w:rsidR="00040D5B" w:rsidRPr="001659DA" w:rsidRDefault="00040D5B" w:rsidP="00040D5B">
      <w:pPr>
        <w:pStyle w:val="3"/>
        <w:numPr>
          <w:ilvl w:val="0"/>
          <w:numId w:val="95"/>
        </w:numPr>
        <w:rPr>
          <w:sz w:val="24"/>
          <w:highlight w:val="green"/>
        </w:rPr>
      </w:pPr>
      <w:r w:rsidRPr="001659DA">
        <w:rPr>
          <w:sz w:val="24"/>
          <w:highlight w:val="green"/>
        </w:rPr>
        <w:t>Evaluation period for L1-RSRP measurement for beam reporting based on aperiodic CSI-RS is single slot.</w:t>
      </w:r>
    </w:p>
    <w:p w:rsidR="00E86065" w:rsidRPr="001659DA" w:rsidRDefault="00E86065" w:rsidP="00E86065">
      <w:pPr>
        <w:pStyle w:val="ListParagraph"/>
        <w:numPr>
          <w:ilvl w:val="0"/>
          <w:numId w:val="95"/>
        </w:numPr>
        <w:rPr>
          <w:rFonts w:ascii="Times New Roman" w:eastAsia="SimSun" w:hAnsi="Times New Roman"/>
          <w:sz w:val="24"/>
          <w:highlight w:val="green"/>
          <w:lang w:val="en-GB" w:eastAsia="zh-CN"/>
        </w:rPr>
      </w:pPr>
      <w:r w:rsidRPr="001659DA">
        <w:rPr>
          <w:rFonts w:ascii="Times New Roman" w:eastAsia="SimSun" w:hAnsi="Times New Roman"/>
          <w:sz w:val="24"/>
          <w:highlight w:val="green"/>
          <w:lang w:val="en-GB" w:eastAsia="zh-CN"/>
        </w:rPr>
        <w:t>For periodic CSI-RS reporting</w:t>
      </w:r>
      <w:r w:rsidR="001659DA" w:rsidRPr="001659DA">
        <w:rPr>
          <w:rFonts w:ascii="Times New Roman" w:eastAsia="SimSun" w:hAnsi="Times New Roman"/>
          <w:sz w:val="24"/>
          <w:highlight w:val="green"/>
          <w:lang w:val="en-GB" w:eastAsia="zh-CN"/>
        </w:rPr>
        <w:t xml:space="preserve"> in FR1</w:t>
      </w:r>
      <w:r w:rsidRPr="001659DA">
        <w:rPr>
          <w:rFonts w:ascii="Times New Roman" w:eastAsia="SimSun" w:hAnsi="Times New Roman"/>
          <w:sz w:val="24"/>
          <w:highlight w:val="green"/>
          <w:lang w:val="en-GB" w:eastAsia="zh-CN"/>
        </w:rPr>
        <w:t xml:space="preserve">, </w:t>
      </w:r>
    </w:p>
    <w:p w:rsidR="001659DA" w:rsidRPr="001659DA" w:rsidRDefault="001659DA" w:rsidP="00E86065">
      <w:pPr>
        <w:pStyle w:val="ListParagraph"/>
        <w:numPr>
          <w:ilvl w:val="1"/>
          <w:numId w:val="95"/>
        </w:numPr>
        <w:rPr>
          <w:rFonts w:ascii="Times New Roman" w:eastAsia="SimSun" w:hAnsi="Times New Roman"/>
          <w:sz w:val="24"/>
          <w:highlight w:val="green"/>
          <w:lang w:val="en-GB" w:eastAsia="zh-CN"/>
        </w:rPr>
      </w:pPr>
      <w:r w:rsidRPr="001659DA">
        <w:rPr>
          <w:rFonts w:ascii="Times New Roman" w:eastAsia="SimSun" w:hAnsi="Times New Roman"/>
          <w:sz w:val="24"/>
          <w:highlight w:val="green"/>
          <w:lang w:val="en-GB" w:eastAsia="zh-CN"/>
        </w:rPr>
        <w:t>Measurement period=max(reporting period, M*CSI-RS resource period)</w:t>
      </w:r>
    </w:p>
    <w:p w:rsidR="001659DA" w:rsidRPr="001659DA" w:rsidRDefault="001659DA" w:rsidP="001659DA">
      <w:pPr>
        <w:pStyle w:val="ListParagraph"/>
        <w:numPr>
          <w:ilvl w:val="2"/>
          <w:numId w:val="95"/>
        </w:numPr>
        <w:rPr>
          <w:rFonts w:ascii="Times New Roman" w:eastAsia="SimSun" w:hAnsi="Times New Roman"/>
          <w:sz w:val="24"/>
          <w:highlight w:val="green"/>
          <w:lang w:val="en-GB" w:eastAsia="zh-CN"/>
        </w:rPr>
      </w:pPr>
      <w:r w:rsidRPr="001659DA">
        <w:rPr>
          <w:rFonts w:ascii="Times New Roman" w:eastAsia="SimSun" w:hAnsi="Times New Roman"/>
          <w:sz w:val="24"/>
          <w:highlight w:val="green"/>
          <w:lang w:val="en-GB" w:eastAsia="zh-CN"/>
        </w:rPr>
        <w:t>Value of M is TBD e.g. 1 or 3</w:t>
      </w:r>
    </w:p>
    <w:p w:rsidR="00E86065" w:rsidRPr="001659DA" w:rsidRDefault="00E86065" w:rsidP="00E86065">
      <w:pPr>
        <w:pStyle w:val="ListParagraph"/>
        <w:numPr>
          <w:ilvl w:val="2"/>
          <w:numId w:val="95"/>
        </w:numPr>
        <w:rPr>
          <w:rFonts w:ascii="Times New Roman" w:eastAsia="SimSun" w:hAnsi="Times New Roman"/>
          <w:sz w:val="24"/>
          <w:highlight w:val="green"/>
          <w:lang w:val="en-GB" w:eastAsia="zh-CN"/>
        </w:rPr>
      </w:pPr>
      <w:r w:rsidRPr="001659DA">
        <w:rPr>
          <w:rFonts w:ascii="Times New Roman" w:eastAsia="SimSun" w:hAnsi="Times New Roman"/>
          <w:sz w:val="24"/>
          <w:highlight w:val="green"/>
          <w:lang w:val="en-GB" w:eastAsia="zh-CN"/>
        </w:rPr>
        <w:t>If UE receives multiple samples for a single reporting, it is FFS how UE processes these samples (e.g. averaging across all samples or select one or some of samples</w:t>
      </w:r>
      <w:r w:rsidR="00807DE4" w:rsidRPr="001659DA">
        <w:rPr>
          <w:rFonts w:ascii="Times New Roman" w:eastAsia="SimSun" w:hAnsi="Times New Roman"/>
          <w:sz w:val="24"/>
          <w:highlight w:val="green"/>
          <w:lang w:val="en-GB" w:eastAsia="zh-CN"/>
        </w:rPr>
        <w:t xml:space="preserve"> or up to UE implementation</w:t>
      </w:r>
      <w:r w:rsidRPr="001659DA">
        <w:rPr>
          <w:rFonts w:ascii="Times New Roman" w:eastAsia="SimSun" w:hAnsi="Times New Roman"/>
          <w:sz w:val="24"/>
          <w:highlight w:val="green"/>
          <w:lang w:val="en-GB" w:eastAsia="zh-CN"/>
        </w:rPr>
        <w:t>).</w:t>
      </w:r>
    </w:p>
    <w:p w:rsidR="00807DE4" w:rsidRDefault="00807DE4" w:rsidP="00807DE4">
      <w:pPr>
        <w:pStyle w:val="ListParagraph"/>
        <w:numPr>
          <w:ilvl w:val="3"/>
          <w:numId w:val="95"/>
        </w:numPr>
        <w:rPr>
          <w:rFonts w:ascii="Times New Roman" w:eastAsia="SimSun" w:hAnsi="Times New Roman"/>
          <w:sz w:val="24"/>
          <w:highlight w:val="green"/>
          <w:lang w:val="en-GB" w:eastAsia="zh-CN"/>
        </w:rPr>
      </w:pPr>
      <w:r w:rsidRPr="001659DA">
        <w:rPr>
          <w:rFonts w:ascii="Times New Roman" w:eastAsia="SimSun" w:hAnsi="Times New Roman"/>
          <w:sz w:val="24"/>
          <w:highlight w:val="green"/>
          <w:lang w:val="en-GB" w:eastAsia="zh-CN"/>
        </w:rPr>
        <w:t xml:space="preserve">Depending on the conclusion on how UE process multiple samples within </w:t>
      </w:r>
      <w:r w:rsidR="00F111F9">
        <w:rPr>
          <w:rFonts w:ascii="Times New Roman" w:eastAsia="SimSun" w:hAnsi="Times New Roman"/>
          <w:sz w:val="24"/>
          <w:highlight w:val="green"/>
          <w:lang w:val="en-GB" w:eastAsia="zh-CN"/>
        </w:rPr>
        <w:t>measurement period</w:t>
      </w:r>
      <w:r w:rsidRPr="001659DA">
        <w:rPr>
          <w:rFonts w:ascii="Times New Roman" w:eastAsia="SimSun" w:hAnsi="Times New Roman"/>
          <w:sz w:val="24"/>
          <w:highlight w:val="green"/>
          <w:lang w:val="en-GB" w:eastAsia="zh-CN"/>
        </w:rPr>
        <w:t xml:space="preserve">, it is FFS if additional accuracy requirement based on L1-averaging should be introduced. </w:t>
      </w:r>
    </w:p>
    <w:p w:rsidR="00F111F9" w:rsidRPr="00F4180D" w:rsidRDefault="00F111F9" w:rsidP="00F111F9">
      <w:pPr>
        <w:pStyle w:val="ListParagraph"/>
        <w:numPr>
          <w:ilvl w:val="1"/>
          <w:numId w:val="95"/>
        </w:numPr>
        <w:rPr>
          <w:rFonts w:ascii="Times New Roman" w:eastAsia="SimSun" w:hAnsi="Times New Roman"/>
          <w:sz w:val="24"/>
          <w:highlight w:val="green"/>
          <w:lang w:val="en-GB" w:eastAsia="zh-CN"/>
        </w:rPr>
      </w:pPr>
      <w:r w:rsidRPr="00F4180D">
        <w:rPr>
          <w:rFonts w:ascii="Times New Roman" w:eastAsia="SimSun" w:hAnsi="Times New Roman"/>
          <w:sz w:val="24"/>
          <w:highlight w:val="green"/>
          <w:lang w:val="en-GB" w:eastAsia="zh-CN"/>
        </w:rPr>
        <w:t>For periodic CSI-RS reporting in FR2</w:t>
      </w:r>
    </w:p>
    <w:p w:rsidR="00F111F9" w:rsidRPr="00F4180D" w:rsidRDefault="00F111F9" w:rsidP="00F111F9">
      <w:pPr>
        <w:pStyle w:val="ListParagraph"/>
        <w:numPr>
          <w:ilvl w:val="2"/>
          <w:numId w:val="95"/>
        </w:numPr>
        <w:rPr>
          <w:rFonts w:ascii="Times New Roman" w:eastAsia="SimSun" w:hAnsi="Times New Roman"/>
          <w:sz w:val="24"/>
          <w:highlight w:val="green"/>
          <w:lang w:val="en-GB" w:eastAsia="zh-CN"/>
        </w:rPr>
      </w:pPr>
      <w:r w:rsidRPr="00F4180D">
        <w:rPr>
          <w:rFonts w:ascii="Times New Roman" w:eastAsia="SimSun" w:hAnsi="Times New Roman"/>
          <w:sz w:val="24"/>
          <w:highlight w:val="green"/>
          <w:lang w:val="en-GB" w:eastAsia="zh-CN"/>
        </w:rPr>
        <w:t xml:space="preserve">Measurement period=max(reporting period, </w:t>
      </w:r>
      <w:r w:rsidR="00F4180D" w:rsidRPr="00F4180D">
        <w:rPr>
          <w:rFonts w:ascii="Times New Roman" w:eastAsia="SimSun" w:hAnsi="Times New Roman"/>
          <w:sz w:val="24"/>
          <w:highlight w:val="green"/>
          <w:lang w:val="en-GB" w:eastAsia="zh-CN"/>
        </w:rPr>
        <w:t>M</w:t>
      </w:r>
      <w:r w:rsidRPr="00F4180D">
        <w:rPr>
          <w:rFonts w:ascii="Times New Roman" w:eastAsia="SimSun" w:hAnsi="Times New Roman"/>
          <w:sz w:val="24"/>
          <w:highlight w:val="green"/>
          <w:lang w:val="en-GB" w:eastAsia="zh-CN"/>
        </w:rPr>
        <w:t>*N *resource period)</w:t>
      </w:r>
    </w:p>
    <w:p w:rsidR="00F4180D" w:rsidRPr="00F4180D" w:rsidRDefault="00F4180D" w:rsidP="00F4180D">
      <w:pPr>
        <w:pStyle w:val="ListParagraph"/>
        <w:numPr>
          <w:ilvl w:val="3"/>
          <w:numId w:val="95"/>
        </w:numPr>
        <w:rPr>
          <w:rFonts w:ascii="Times New Roman" w:eastAsia="SimSun" w:hAnsi="Times New Roman"/>
          <w:sz w:val="24"/>
          <w:highlight w:val="green"/>
          <w:lang w:val="en-GB" w:eastAsia="zh-CN"/>
        </w:rPr>
      </w:pPr>
      <w:r w:rsidRPr="00F4180D">
        <w:rPr>
          <w:sz w:val="24"/>
          <w:highlight w:val="green"/>
          <w:lang w:eastAsia="zh-CN"/>
        </w:rPr>
        <w:t xml:space="preserve">M is the number of samples per Rx beam. </w:t>
      </w:r>
      <w:r w:rsidRPr="00F4180D">
        <w:rPr>
          <w:rFonts w:ascii="Times New Roman" w:eastAsia="SimSun" w:hAnsi="Times New Roman"/>
          <w:sz w:val="24"/>
          <w:highlight w:val="green"/>
          <w:lang w:val="en-GB" w:eastAsia="zh-CN"/>
        </w:rPr>
        <w:t>Value of M is TBD e.g. 1 or 3</w:t>
      </w:r>
    </w:p>
    <w:p w:rsidR="00EB2D1E" w:rsidRPr="00F4180D" w:rsidRDefault="00F111F9" w:rsidP="00F111F9">
      <w:pPr>
        <w:pStyle w:val="ListParagraph"/>
        <w:numPr>
          <w:ilvl w:val="3"/>
          <w:numId w:val="95"/>
        </w:numPr>
        <w:rPr>
          <w:rFonts w:ascii="Times New Roman" w:eastAsia="SimSun" w:hAnsi="Times New Roman"/>
          <w:sz w:val="24"/>
          <w:highlight w:val="green"/>
          <w:lang w:val="en-GB" w:eastAsia="zh-CN"/>
        </w:rPr>
      </w:pPr>
      <w:r w:rsidRPr="00F4180D">
        <w:rPr>
          <w:rFonts w:ascii="Times New Roman" w:eastAsia="SimSun" w:hAnsi="Times New Roman"/>
          <w:sz w:val="24"/>
          <w:highlight w:val="green"/>
          <w:lang w:val="en-GB" w:eastAsia="zh-CN"/>
        </w:rPr>
        <w:t>N is the Rx beam sweeping factor.</w:t>
      </w:r>
      <w:r w:rsidR="00EB2D1E" w:rsidRPr="00F4180D">
        <w:rPr>
          <w:rFonts w:ascii="Times New Roman" w:eastAsia="SimSun" w:hAnsi="Times New Roman"/>
          <w:sz w:val="24"/>
          <w:highlight w:val="green"/>
          <w:lang w:val="en-GB" w:eastAsia="zh-CN"/>
        </w:rPr>
        <w:t xml:space="preserve"> N is FFS</w:t>
      </w:r>
    </w:p>
    <w:p w:rsidR="00F111F9" w:rsidRPr="00F111F9" w:rsidRDefault="00F111F9" w:rsidP="00F111F9">
      <w:pPr>
        <w:pStyle w:val="ListParagraph"/>
        <w:numPr>
          <w:ilvl w:val="2"/>
          <w:numId w:val="95"/>
        </w:numPr>
        <w:rPr>
          <w:rFonts w:ascii="Times New Roman" w:eastAsia="SimSun" w:hAnsi="Times New Roman"/>
          <w:sz w:val="24"/>
          <w:lang w:val="en-GB" w:eastAsia="zh-CN"/>
        </w:rPr>
      </w:pPr>
    </w:p>
    <w:p w:rsidR="00040D5B" w:rsidRPr="00A47B83" w:rsidRDefault="00040D5B" w:rsidP="00040D5B">
      <w:pPr>
        <w:pStyle w:val="3"/>
        <w:numPr>
          <w:ilvl w:val="0"/>
          <w:numId w:val="0"/>
        </w:numPr>
      </w:pPr>
    </w:p>
    <w:p w:rsidR="00702963" w:rsidRPr="00A47B83" w:rsidRDefault="00702963" w:rsidP="00702963">
      <w:pPr>
        <w:pStyle w:val="1"/>
      </w:pPr>
      <w:r w:rsidRPr="00A47B83">
        <w:t>Issue#</w:t>
      </w:r>
      <w:r>
        <w:t>4</w:t>
      </w:r>
      <w:r w:rsidRPr="00A47B83">
        <w:t>: Reporting period for L1-RSRP</w:t>
      </w:r>
    </w:p>
    <w:p w:rsidR="00702963" w:rsidRPr="00A47B83" w:rsidRDefault="00702963" w:rsidP="00CA2F9D">
      <w:pPr>
        <w:pStyle w:val="20"/>
      </w:pPr>
      <w:r w:rsidRPr="00A47B83">
        <w:t xml:space="preserve">Proposal (from Huawei): </w:t>
      </w:r>
    </w:p>
    <w:p w:rsidR="00702963" w:rsidRDefault="00702963" w:rsidP="00702963">
      <w:pPr>
        <w:pStyle w:val="3"/>
        <w:rPr>
          <w:sz w:val="24"/>
        </w:rPr>
      </w:pPr>
      <w:r w:rsidRPr="00F4180D">
        <w:rPr>
          <w:sz w:val="24"/>
        </w:rPr>
        <w:t>Send LS to RAN1/RAN2 to extend the maximum reporting period to [640]ms.</w:t>
      </w:r>
    </w:p>
    <w:p w:rsidR="00F4180D" w:rsidRDefault="00F4180D" w:rsidP="00F4180D">
      <w:pPr>
        <w:pStyle w:val="3"/>
        <w:numPr>
          <w:ilvl w:val="0"/>
          <w:numId w:val="0"/>
        </w:numPr>
        <w:rPr>
          <w:sz w:val="24"/>
        </w:rPr>
      </w:pPr>
      <w:r>
        <w:rPr>
          <w:sz w:val="24"/>
        </w:rPr>
        <w:t>DCM: don’t think this necessary</w:t>
      </w:r>
    </w:p>
    <w:p w:rsidR="00F4180D" w:rsidRDefault="00F4180D" w:rsidP="00F4180D">
      <w:pPr>
        <w:pStyle w:val="3"/>
        <w:numPr>
          <w:ilvl w:val="0"/>
          <w:numId w:val="0"/>
        </w:numPr>
        <w:rPr>
          <w:sz w:val="24"/>
        </w:rPr>
      </w:pPr>
      <w:r>
        <w:rPr>
          <w:sz w:val="24"/>
        </w:rPr>
        <w:t>Huawei: considering the SSB burst set period and number of samples, the existing upper bound can be too short.</w:t>
      </w:r>
    </w:p>
    <w:p w:rsidR="00F4180D" w:rsidRDefault="00F4180D" w:rsidP="00F4180D">
      <w:pPr>
        <w:pStyle w:val="3"/>
        <w:numPr>
          <w:ilvl w:val="0"/>
          <w:numId w:val="0"/>
        </w:numPr>
        <w:rPr>
          <w:sz w:val="24"/>
        </w:rPr>
      </w:pPr>
      <w:r>
        <w:rPr>
          <w:sz w:val="24"/>
        </w:rPr>
        <w:t>DCM: it is anyway up to NW configuration. NW can configure short report period to limit L1-RSRP measurement samples</w:t>
      </w:r>
    </w:p>
    <w:p w:rsidR="00F4180D" w:rsidRDefault="00F4180D" w:rsidP="00F4180D">
      <w:pPr>
        <w:pStyle w:val="3"/>
        <w:numPr>
          <w:ilvl w:val="0"/>
          <w:numId w:val="0"/>
        </w:numPr>
        <w:rPr>
          <w:sz w:val="24"/>
        </w:rPr>
      </w:pPr>
      <w:r>
        <w:rPr>
          <w:sz w:val="24"/>
        </w:rPr>
        <w:t xml:space="preserve">Erisson: N is still open. We can come back this issue after other parameters are decided. </w:t>
      </w:r>
    </w:p>
    <w:p w:rsidR="00F4180D" w:rsidRPr="00F4180D" w:rsidRDefault="00F4180D" w:rsidP="00F4180D">
      <w:pPr>
        <w:pStyle w:val="3"/>
        <w:numPr>
          <w:ilvl w:val="0"/>
          <w:numId w:val="0"/>
        </w:numPr>
        <w:rPr>
          <w:sz w:val="24"/>
        </w:rPr>
      </w:pPr>
      <w:r>
        <w:rPr>
          <w:sz w:val="24"/>
        </w:rPr>
        <w:lastRenderedPageBreak/>
        <w:t>DCM: let’s try not to agree on non-essential enhancement which will impact other WG for Rel-15.</w:t>
      </w:r>
    </w:p>
    <w:p w:rsidR="00702963" w:rsidRPr="00A47B83" w:rsidRDefault="00702963" w:rsidP="00702963">
      <w:pPr>
        <w:pStyle w:val="1"/>
      </w:pPr>
      <w:r w:rsidRPr="00A47B83">
        <w:t>Issue#</w:t>
      </w:r>
      <w:r>
        <w:t>5</w:t>
      </w:r>
      <w:r w:rsidRPr="00A47B83">
        <w:t>: L1-RSRP measurement accuracy requirements for beam reporting</w:t>
      </w:r>
    </w:p>
    <w:p w:rsidR="00702963" w:rsidRPr="00A47B83" w:rsidRDefault="00702963" w:rsidP="00CA2F9D">
      <w:pPr>
        <w:pStyle w:val="20"/>
      </w:pPr>
      <w:r w:rsidRPr="00A47B83">
        <w:t xml:space="preserve">Option 1 (from CMCC): </w:t>
      </w:r>
    </w:p>
    <w:p w:rsidR="00702963" w:rsidRPr="00A47B83" w:rsidRDefault="00702963" w:rsidP="00702963">
      <w:pPr>
        <w:pStyle w:val="3"/>
      </w:pPr>
      <w:r w:rsidRPr="00A47B83">
        <w:t>For SSB, the absolute measurement accuracy</w:t>
      </w:r>
      <w:r w:rsidR="00040D5B">
        <w:t xml:space="preserve"> for FR1</w:t>
      </w:r>
      <w:r w:rsidRPr="00A47B83">
        <w:t xml:space="preserve"> is defined as +/- 6dB at SNR &gt;=-3dB.</w:t>
      </w:r>
    </w:p>
    <w:p w:rsidR="00702963" w:rsidRPr="00A47B83" w:rsidRDefault="00702963" w:rsidP="00CA2F9D">
      <w:pPr>
        <w:pStyle w:val="20"/>
      </w:pPr>
      <w:r w:rsidRPr="00A47B83">
        <w:t xml:space="preserve">Option 2 (from Intel): </w:t>
      </w:r>
    </w:p>
    <w:p w:rsidR="00702963" w:rsidRPr="00A47B83" w:rsidRDefault="00702963" w:rsidP="00702963">
      <w:pPr>
        <w:pStyle w:val="3"/>
      </w:pPr>
      <w:r w:rsidRPr="00A47B83">
        <w:t>In FR1, accuracy requirement is 5.5 dB at SNR=-3dB.</w:t>
      </w:r>
    </w:p>
    <w:p w:rsidR="00702963" w:rsidRDefault="00702963" w:rsidP="00702963">
      <w:pPr>
        <w:pStyle w:val="3"/>
      </w:pPr>
      <w:r w:rsidRPr="00A47B83">
        <w:t>In FR2, accuracy requirement is 7dB atSNR=-3dB.</w:t>
      </w:r>
    </w:p>
    <w:p w:rsidR="00040D5B" w:rsidRDefault="00040D5B" w:rsidP="00040D5B">
      <w:pPr>
        <w:pStyle w:val="3"/>
        <w:numPr>
          <w:ilvl w:val="0"/>
          <w:numId w:val="0"/>
        </w:numPr>
      </w:pPr>
      <w:r>
        <w:t>CMCC: we can compromise to Intel’s proposal. We prefer to defining the relative accuracy requirements.</w:t>
      </w:r>
    </w:p>
    <w:p w:rsidR="00040D5B" w:rsidRPr="00A47B83" w:rsidRDefault="00040D5B" w:rsidP="00040D5B">
      <w:pPr>
        <w:pStyle w:val="3"/>
        <w:numPr>
          <w:ilvl w:val="0"/>
          <w:numId w:val="0"/>
        </w:numPr>
      </w:pPr>
      <w:r>
        <w:t xml:space="preserve">Nokia/Huawei: need more time to check the results. </w:t>
      </w:r>
    </w:p>
    <w:p w:rsidR="00702963" w:rsidRPr="00A47B83" w:rsidRDefault="00702963" w:rsidP="00702963">
      <w:pPr>
        <w:pStyle w:val="1"/>
      </w:pPr>
      <w:r w:rsidRPr="00A47B83">
        <w:t>Issue#</w:t>
      </w:r>
      <w:r>
        <w:t>6</w:t>
      </w:r>
      <w:r w:rsidRPr="00A47B83">
        <w:t>: The conditions of N=1 in FR2</w:t>
      </w:r>
    </w:p>
    <w:p w:rsidR="00702963" w:rsidRPr="00A47B83" w:rsidRDefault="00702963" w:rsidP="00CA2F9D">
      <w:pPr>
        <w:pStyle w:val="20"/>
      </w:pPr>
      <w:r w:rsidRPr="00A47B83">
        <w:t xml:space="preserve">Option 1 (from Huawei): </w:t>
      </w:r>
    </w:p>
    <w:p w:rsidR="00702963" w:rsidRPr="00A47B83" w:rsidRDefault="00702963" w:rsidP="00702963">
      <w:pPr>
        <w:pStyle w:val="3"/>
      </w:pPr>
      <w:r w:rsidRPr="00A47B83">
        <w:t>For SSB based, N=1 does not apply. (Rx beam sweeping is always assumed)</w:t>
      </w:r>
    </w:p>
    <w:p w:rsidR="00702963" w:rsidRPr="00A47B83" w:rsidRDefault="00702963" w:rsidP="00702963">
      <w:pPr>
        <w:pStyle w:val="3"/>
      </w:pPr>
      <w:r w:rsidRPr="00A47B83">
        <w:t>For CSI-RS based, N=1 applies if -</w:t>
      </w:r>
      <w:r w:rsidRPr="00A47B83">
        <w:tab/>
        <w:t>the CSI-RS resource is configured with a TCI state with QCL-TypeD and not in a resource set configured with repetition ON.</w:t>
      </w:r>
    </w:p>
    <w:p w:rsidR="00702963" w:rsidRPr="00A47B83" w:rsidRDefault="00702963" w:rsidP="00CA2F9D">
      <w:pPr>
        <w:pStyle w:val="20"/>
      </w:pPr>
      <w:r w:rsidRPr="00A47B83">
        <w:t xml:space="preserve">Option 2 (from Docomo): </w:t>
      </w:r>
    </w:p>
    <w:p w:rsidR="00702963" w:rsidRPr="00A47B83" w:rsidRDefault="00702963" w:rsidP="00702963">
      <w:pPr>
        <w:pStyle w:val="3"/>
      </w:pPr>
      <w:r w:rsidRPr="00A47B83">
        <w:t>For SSB based, N=1 applies if SSB configured for L1-RSRP reporting is QCL-Type D with CSI-RS with repetition, and QCL association is known to UE.</w:t>
      </w:r>
    </w:p>
    <w:p w:rsidR="00702963" w:rsidRPr="00A47B83" w:rsidRDefault="00702963" w:rsidP="00702963">
      <w:pPr>
        <w:pStyle w:val="3"/>
      </w:pPr>
      <w:r w:rsidRPr="00A47B83">
        <w:t>For CSI-RS based, N=1 applies if CSI-RS configured for L1-RSRP reporting is QCL-Type D with CSI-RS with repetition, and QCL association is known to UE.</w:t>
      </w:r>
    </w:p>
    <w:p w:rsidR="00702963" w:rsidRPr="00A47B83" w:rsidRDefault="00702963" w:rsidP="00CA2F9D">
      <w:pPr>
        <w:pStyle w:val="20"/>
      </w:pPr>
      <w:r w:rsidRPr="00A47B83">
        <w:t xml:space="preserve">Option 3 (from MTK): </w:t>
      </w:r>
    </w:p>
    <w:p w:rsidR="00702963" w:rsidRPr="00A47B83" w:rsidRDefault="00702963" w:rsidP="00702963">
      <w:pPr>
        <w:pStyle w:val="3"/>
      </w:pPr>
      <w:r w:rsidRPr="00A47B83">
        <w:t>For SSB based, N=1 does not apply. (Rx beam sweeping is always assumed)</w:t>
      </w:r>
    </w:p>
    <w:p w:rsidR="00702963" w:rsidRPr="00A47B83" w:rsidRDefault="00702963" w:rsidP="00702963">
      <w:pPr>
        <w:pStyle w:val="3"/>
      </w:pPr>
      <w:r w:rsidRPr="00A47B83">
        <w:t>For CSI-RS based, N=1 applies if the CSI-RS resource configured with ‘repetition’ set as ‘ON’.</w:t>
      </w:r>
    </w:p>
    <w:p w:rsidR="00702963" w:rsidRPr="00A47B83" w:rsidRDefault="00702963" w:rsidP="00CA2F9D">
      <w:pPr>
        <w:pStyle w:val="20"/>
      </w:pPr>
      <w:r w:rsidRPr="00A47B83">
        <w:t xml:space="preserve">Option </w:t>
      </w:r>
      <w:r>
        <w:t>4</w:t>
      </w:r>
      <w:r w:rsidRPr="00A47B83">
        <w:t xml:space="preserve"> (from </w:t>
      </w:r>
      <w:r>
        <w:t>Nokia</w:t>
      </w:r>
      <w:r w:rsidRPr="00A47B83">
        <w:t xml:space="preserve">): </w:t>
      </w:r>
    </w:p>
    <w:p w:rsidR="00702963" w:rsidRDefault="00702963" w:rsidP="00702963">
      <w:pPr>
        <w:pStyle w:val="3"/>
      </w:pPr>
      <w:r w:rsidRPr="00A47B83">
        <w:t>For SSB based and CSI-RS based, N=1 always applies. (No Rx beam sweeping is assumed)</w:t>
      </w:r>
    </w:p>
    <w:p w:rsidR="00F4180D" w:rsidRPr="00F4180D" w:rsidRDefault="00F4180D" w:rsidP="00F4180D">
      <w:pPr>
        <w:pStyle w:val="3"/>
        <w:numPr>
          <w:ilvl w:val="0"/>
          <w:numId w:val="0"/>
        </w:numPr>
        <w:rPr>
          <w:sz w:val="28"/>
        </w:rPr>
      </w:pPr>
      <w:r w:rsidRPr="00F4180D">
        <w:rPr>
          <w:sz w:val="28"/>
        </w:rPr>
        <w:t xml:space="preserve">For SSB based, N=1 </w:t>
      </w:r>
    </w:p>
    <w:p w:rsidR="00F4180D" w:rsidRPr="00F4180D" w:rsidRDefault="00F4180D" w:rsidP="00F4180D">
      <w:pPr>
        <w:pStyle w:val="3"/>
        <w:numPr>
          <w:ilvl w:val="0"/>
          <w:numId w:val="96"/>
        </w:numPr>
        <w:rPr>
          <w:sz w:val="28"/>
        </w:rPr>
      </w:pPr>
      <w:r w:rsidRPr="00F4180D">
        <w:rPr>
          <w:sz w:val="28"/>
        </w:rPr>
        <w:t>does not apply(Huawei, MTK</w:t>
      </w:r>
      <w:r w:rsidR="00212891">
        <w:rPr>
          <w:sz w:val="28"/>
        </w:rPr>
        <w:t>, Intel,</w:t>
      </w:r>
      <w:r w:rsidRPr="00F4180D">
        <w:rPr>
          <w:sz w:val="28"/>
        </w:rPr>
        <w:t>)</w:t>
      </w:r>
    </w:p>
    <w:p w:rsidR="00F4180D" w:rsidRPr="00F4180D" w:rsidRDefault="00F4180D" w:rsidP="00F4180D">
      <w:pPr>
        <w:pStyle w:val="3"/>
        <w:numPr>
          <w:ilvl w:val="0"/>
          <w:numId w:val="96"/>
        </w:numPr>
        <w:rPr>
          <w:sz w:val="28"/>
        </w:rPr>
      </w:pPr>
      <w:r w:rsidRPr="00F4180D">
        <w:rPr>
          <w:sz w:val="28"/>
        </w:rPr>
        <w:t>applies(Nokia, DCM)</w:t>
      </w:r>
    </w:p>
    <w:p w:rsidR="00F4180D" w:rsidRDefault="00F4180D" w:rsidP="00F4180D">
      <w:pPr>
        <w:pStyle w:val="3"/>
        <w:numPr>
          <w:ilvl w:val="1"/>
          <w:numId w:val="96"/>
        </w:numPr>
        <w:rPr>
          <w:sz w:val="28"/>
        </w:rPr>
      </w:pPr>
      <w:r w:rsidRPr="00F4180D">
        <w:rPr>
          <w:sz w:val="28"/>
        </w:rPr>
        <w:t>if SSB configured for L1-RSRP reporting is QCL-Type D with CSI-RS with repetition, and QCL association is known to UE.(DCM)</w:t>
      </w:r>
    </w:p>
    <w:p w:rsidR="00212891" w:rsidRDefault="00212891" w:rsidP="00212891">
      <w:pPr>
        <w:pStyle w:val="3"/>
        <w:numPr>
          <w:ilvl w:val="0"/>
          <w:numId w:val="0"/>
        </w:numPr>
        <w:rPr>
          <w:sz w:val="28"/>
        </w:rPr>
      </w:pPr>
      <w:r>
        <w:rPr>
          <w:sz w:val="28"/>
        </w:rPr>
        <w:t xml:space="preserve">Huawei: the implication of TCI state should be differenticated depending on the referring direction. </w:t>
      </w:r>
    </w:p>
    <w:p w:rsidR="00212891" w:rsidRDefault="00212891" w:rsidP="00212891">
      <w:pPr>
        <w:pStyle w:val="3"/>
        <w:numPr>
          <w:ilvl w:val="0"/>
          <w:numId w:val="0"/>
        </w:numPr>
        <w:rPr>
          <w:sz w:val="28"/>
        </w:rPr>
      </w:pPr>
      <w:r>
        <w:rPr>
          <w:sz w:val="28"/>
        </w:rPr>
        <w:t>Nokia: more time to check</w:t>
      </w:r>
    </w:p>
    <w:p w:rsidR="00212891" w:rsidRDefault="00212891" w:rsidP="00212891">
      <w:pPr>
        <w:pStyle w:val="3"/>
        <w:numPr>
          <w:ilvl w:val="0"/>
          <w:numId w:val="0"/>
        </w:numPr>
        <w:rPr>
          <w:sz w:val="28"/>
        </w:rPr>
      </w:pPr>
      <w:r w:rsidRPr="00212891">
        <w:rPr>
          <w:sz w:val="28"/>
          <w:highlight w:val="yellow"/>
        </w:rPr>
        <w:lastRenderedPageBreak/>
        <w:t>Agreement: for SSB based L-RSRP requirement for beam reporting, no requirement will be specified for the case of N=1</w:t>
      </w:r>
    </w:p>
    <w:p w:rsidR="00212891" w:rsidRPr="00F4180D" w:rsidRDefault="00212891" w:rsidP="00212891">
      <w:pPr>
        <w:pStyle w:val="3"/>
        <w:numPr>
          <w:ilvl w:val="0"/>
          <w:numId w:val="0"/>
        </w:numPr>
        <w:rPr>
          <w:sz w:val="28"/>
        </w:rPr>
      </w:pPr>
    </w:p>
    <w:p w:rsidR="00702963" w:rsidRPr="00A47B83" w:rsidRDefault="00702963" w:rsidP="00702963">
      <w:pPr>
        <w:pStyle w:val="1"/>
      </w:pPr>
      <w:r w:rsidRPr="00A47B83">
        <w:t>Issue#</w:t>
      </w:r>
      <w:r>
        <w:t>7</w:t>
      </w:r>
      <w:r w:rsidRPr="00A47B83">
        <w:t>: Collision between beam reporting RS and SMTC</w:t>
      </w:r>
    </w:p>
    <w:p w:rsidR="00702963" w:rsidRPr="00A47B83" w:rsidRDefault="00702963" w:rsidP="00CA2F9D">
      <w:pPr>
        <w:pStyle w:val="20"/>
      </w:pPr>
      <w:r w:rsidRPr="00A47B83">
        <w:t xml:space="preserve">Proposal (from Huawei, MTK): </w:t>
      </w:r>
    </w:p>
    <w:p w:rsidR="00702963" w:rsidRDefault="00702963" w:rsidP="00702963">
      <w:pPr>
        <w:pStyle w:val="3"/>
      </w:pPr>
      <w:r w:rsidRPr="00A47B83">
        <w:t>Same prioritization rule as for RLM is re-used to handle the collision between RS for L1-RSRP and SMTC in FR2. P factor specified for RLM can be reused</w:t>
      </w:r>
    </w:p>
    <w:p w:rsidR="00212891" w:rsidRDefault="00212891" w:rsidP="00212891">
      <w:pPr>
        <w:pStyle w:val="3"/>
        <w:numPr>
          <w:ilvl w:val="0"/>
          <w:numId w:val="0"/>
        </w:numPr>
      </w:pPr>
      <w:r>
        <w:t>Nokia: should be OK</w:t>
      </w:r>
    </w:p>
    <w:p w:rsidR="00212891" w:rsidRPr="00212891" w:rsidRDefault="00212891" w:rsidP="00212891">
      <w:pPr>
        <w:pStyle w:val="3"/>
        <w:numPr>
          <w:ilvl w:val="0"/>
          <w:numId w:val="0"/>
        </w:numPr>
        <w:rPr>
          <w:sz w:val="28"/>
        </w:rPr>
      </w:pPr>
      <w:r w:rsidRPr="00212891">
        <w:rPr>
          <w:sz w:val="28"/>
          <w:highlight w:val="green"/>
        </w:rPr>
        <w:t>Agreement:  in case of collision between beam reporting RS and SMTC, P factor specified for RLM can be reused for L-RSRP measurement for beam reporting.</w:t>
      </w:r>
    </w:p>
    <w:p w:rsidR="00702963" w:rsidRPr="00A47B83" w:rsidRDefault="00702963" w:rsidP="00702963">
      <w:pPr>
        <w:pStyle w:val="1"/>
      </w:pPr>
      <w:r w:rsidRPr="00A47B83">
        <w:t>Issue#</w:t>
      </w:r>
      <w:r>
        <w:t>8</w:t>
      </w:r>
      <w:r w:rsidRPr="00A47B83">
        <w:t>: Number of SSB and CSI-RS beams</w:t>
      </w:r>
    </w:p>
    <w:p w:rsidR="00702963" w:rsidRDefault="00702963" w:rsidP="00CA2F9D">
      <w:pPr>
        <w:pStyle w:val="20"/>
      </w:pPr>
      <w:r w:rsidRPr="00A47B83">
        <w:t xml:space="preserve">Proposal (from Huawei): </w:t>
      </w:r>
    </w:p>
    <w:p w:rsidR="00702963" w:rsidRPr="00C9431A" w:rsidRDefault="00702963" w:rsidP="00702963">
      <w:pPr>
        <w:pStyle w:val="3"/>
        <w:rPr>
          <w:sz w:val="28"/>
          <w:highlight w:val="green"/>
        </w:rPr>
      </w:pPr>
      <w:r w:rsidRPr="00C9431A">
        <w:rPr>
          <w:sz w:val="28"/>
          <w:highlight w:val="green"/>
        </w:rPr>
        <w:t xml:space="preserve">RAN4 does not need to define requirement on number of </w:t>
      </w:r>
      <w:r w:rsidR="00C9431A" w:rsidRPr="00C9431A">
        <w:rPr>
          <w:sz w:val="28"/>
          <w:highlight w:val="green"/>
        </w:rPr>
        <w:t xml:space="preserve">SSB/CSI-RS </w:t>
      </w:r>
      <w:r w:rsidRPr="00C9431A">
        <w:rPr>
          <w:sz w:val="28"/>
          <w:highlight w:val="green"/>
        </w:rPr>
        <w:t>resources UE should be able to measure for L1-RSRP reporting.</w:t>
      </w:r>
    </w:p>
    <w:p w:rsidR="00C9431A" w:rsidRDefault="00C9431A" w:rsidP="00C9431A">
      <w:pPr>
        <w:pStyle w:val="3"/>
        <w:numPr>
          <w:ilvl w:val="0"/>
          <w:numId w:val="0"/>
        </w:numPr>
      </w:pPr>
      <w:r>
        <w:t>Huawei/Nokia: RAN1 has defined UE capability regarding the number of resources UE can measure.</w:t>
      </w:r>
    </w:p>
    <w:p w:rsidR="00C9431A" w:rsidRPr="00A47B83" w:rsidRDefault="00C9431A" w:rsidP="00C9431A">
      <w:pPr>
        <w:pStyle w:val="3"/>
        <w:numPr>
          <w:ilvl w:val="0"/>
          <w:numId w:val="0"/>
        </w:numPr>
      </w:pPr>
    </w:p>
    <w:p w:rsidR="00702963" w:rsidRPr="00A47B83" w:rsidRDefault="00702963" w:rsidP="00702963">
      <w:pPr>
        <w:pStyle w:val="1"/>
      </w:pPr>
      <w:r w:rsidRPr="00A47B83">
        <w:t>Issue#</w:t>
      </w:r>
      <w:r>
        <w:t>9</w:t>
      </w:r>
      <w:r w:rsidRPr="00A47B83">
        <w:t>: CSI-RS based L1-RSRP reporting requirements with D=1</w:t>
      </w:r>
    </w:p>
    <w:p w:rsidR="00702963" w:rsidRDefault="00702963" w:rsidP="00CA2F9D">
      <w:pPr>
        <w:pStyle w:val="20"/>
      </w:pPr>
      <w:r w:rsidRPr="00A47B83">
        <w:t>Option 1 (from Intel</w:t>
      </w:r>
      <w:r w:rsidR="00C9431A">
        <w:t>, QCOM, MTK</w:t>
      </w:r>
      <w:r w:rsidRPr="00A47B83">
        <w:t xml:space="preserve">): </w:t>
      </w:r>
    </w:p>
    <w:p w:rsidR="00702963" w:rsidRPr="00C9431A" w:rsidRDefault="00C9431A" w:rsidP="00C9431A">
      <w:pPr>
        <w:pStyle w:val="3"/>
        <w:rPr>
          <w:highlight w:val="green"/>
        </w:rPr>
      </w:pPr>
      <w:r w:rsidRPr="00C9431A">
        <w:rPr>
          <w:highlight w:val="green"/>
        </w:rPr>
        <w:t xml:space="preserve">Agreement: </w:t>
      </w:r>
      <w:r w:rsidR="00702963" w:rsidRPr="00C9431A">
        <w:rPr>
          <w:highlight w:val="green"/>
        </w:rPr>
        <w:t>No requirements with D=1</w:t>
      </w:r>
      <w:r w:rsidRPr="00C9431A">
        <w:rPr>
          <w:highlight w:val="green"/>
        </w:rPr>
        <w:t xml:space="preserve"> for CSI-RS based L1-RSRP reporting requirements</w:t>
      </w:r>
    </w:p>
    <w:p w:rsidR="00702963" w:rsidRDefault="00702963" w:rsidP="00CA2F9D">
      <w:pPr>
        <w:pStyle w:val="20"/>
      </w:pPr>
      <w:r w:rsidRPr="00A47B83">
        <w:t xml:space="preserve">Option 2 (from Docomo, Nokia): </w:t>
      </w:r>
    </w:p>
    <w:p w:rsidR="00702963" w:rsidRDefault="00702963" w:rsidP="00702963">
      <w:pPr>
        <w:pStyle w:val="3"/>
      </w:pPr>
      <w:r w:rsidRPr="008645A7">
        <w:t>Define requirements for D=1</w:t>
      </w:r>
      <w:r w:rsidRPr="00A47B83">
        <w:t>.</w:t>
      </w:r>
    </w:p>
    <w:p w:rsidR="00C9431A" w:rsidRPr="00A47B83" w:rsidRDefault="00C9431A" w:rsidP="00C9431A">
      <w:pPr>
        <w:pStyle w:val="3"/>
        <w:numPr>
          <w:ilvl w:val="0"/>
          <w:numId w:val="0"/>
        </w:numPr>
      </w:pPr>
      <w:r>
        <w:t xml:space="preserve">Intel: D=1 is not mandatory feature. Based on the agreements, RAN4 only specify the requirements for manadatory features in Rel-15. </w:t>
      </w:r>
    </w:p>
    <w:p w:rsidR="00702963" w:rsidRPr="00A47B83" w:rsidRDefault="00702963" w:rsidP="00702963">
      <w:pPr>
        <w:pStyle w:val="1"/>
      </w:pPr>
      <w:r w:rsidRPr="00A47B83">
        <w:t>Issue#</w:t>
      </w:r>
      <w:r>
        <w:t>10</w:t>
      </w:r>
      <w:r w:rsidRPr="00A47B83">
        <w:t xml:space="preserve">: The conditions on </w:t>
      </w:r>
      <w:r w:rsidRPr="00A47B83">
        <w:rPr>
          <w:rFonts w:hint="eastAsia"/>
        </w:rPr>
        <w:t xml:space="preserve">scheduling restrictions due to </w:t>
      </w:r>
      <w:r w:rsidRPr="00A47B83">
        <w:t>L1-RSRP reporting measurements</w:t>
      </w:r>
    </w:p>
    <w:p w:rsidR="00702963" w:rsidRPr="00A47B83" w:rsidRDefault="00702963" w:rsidP="00CA2F9D">
      <w:pPr>
        <w:pStyle w:val="20"/>
      </w:pPr>
      <w:r w:rsidRPr="00A47B83">
        <w:t xml:space="preserve">Proposal (from MTK): </w:t>
      </w:r>
    </w:p>
    <w:p w:rsidR="00702963" w:rsidRPr="00A47B83" w:rsidRDefault="00702963" w:rsidP="00702963">
      <w:pPr>
        <w:pStyle w:val="3"/>
      </w:pPr>
      <w:r w:rsidRPr="00A47B83">
        <w:t>UE is with scheduling restriction if the CSI-RS resource configured with ‘repetition’ set as ‘ON’</w:t>
      </w:r>
    </w:p>
    <w:p w:rsidR="00702963" w:rsidRDefault="00C9431A" w:rsidP="00702963">
      <w:pPr>
        <w:pStyle w:val="3GPP"/>
        <w:rPr>
          <w:rStyle w:val="Hyperlink"/>
          <w:color w:val="auto"/>
          <w:u w:val="none"/>
        </w:rPr>
      </w:pPr>
      <w:r>
        <w:rPr>
          <w:rStyle w:val="Hyperlink"/>
          <w:color w:val="auto"/>
          <w:u w:val="none"/>
        </w:rPr>
        <w:t xml:space="preserve">Intel: it depends on the decision on N=1 or 8 for FR2 L1-RSRP measurement. </w:t>
      </w:r>
    </w:p>
    <w:p w:rsidR="00C9431A" w:rsidRPr="00D218FA" w:rsidRDefault="00C9431A" w:rsidP="00702963">
      <w:pPr>
        <w:pStyle w:val="3GPP"/>
        <w:rPr>
          <w:rStyle w:val="Hyperlink"/>
          <w:color w:val="auto"/>
          <w:highlight w:val="yellow"/>
          <w:u w:val="none"/>
        </w:rPr>
      </w:pPr>
      <w:r w:rsidRPr="00D218FA">
        <w:rPr>
          <w:rStyle w:val="Hyperlink"/>
          <w:color w:val="auto"/>
          <w:highlight w:val="yellow"/>
          <w:u w:val="none"/>
        </w:rPr>
        <w:t>LGE/DCM: the proposal from MTK has been agreed in May</w:t>
      </w:r>
      <w:r w:rsidR="00D218FA" w:rsidRPr="00D218FA">
        <w:rPr>
          <w:rStyle w:val="Hyperlink"/>
          <w:color w:val="auto"/>
          <w:highlight w:val="yellow"/>
          <w:u w:val="none"/>
        </w:rPr>
        <w:t>.</w:t>
      </w:r>
    </w:p>
    <w:p w:rsidR="00D218FA" w:rsidRPr="00702963" w:rsidRDefault="00D218FA" w:rsidP="00702963">
      <w:pPr>
        <w:pStyle w:val="3GPP"/>
        <w:rPr>
          <w:rStyle w:val="Hyperlink"/>
          <w:color w:val="auto"/>
          <w:u w:val="none"/>
        </w:rPr>
      </w:pPr>
      <w:r w:rsidRPr="00D218FA">
        <w:rPr>
          <w:rStyle w:val="Hyperlink"/>
          <w:color w:val="auto"/>
          <w:highlight w:val="yellow"/>
          <w:u w:val="none"/>
        </w:rPr>
        <w:t>Chairman: interested companies please check.</w:t>
      </w:r>
    </w:p>
    <w:p w:rsidR="00702963" w:rsidRPr="00702963" w:rsidRDefault="00702963" w:rsidP="00702963">
      <w:pPr>
        <w:pStyle w:val="3GPP"/>
        <w:rPr>
          <w:rStyle w:val="Hyperlink"/>
          <w:rFonts w:eastAsia="MS Mincho"/>
          <w:color w:val="auto"/>
          <w:u w:val="none"/>
        </w:rPr>
      </w:pPr>
      <w:r>
        <w:rPr>
          <w:rStyle w:val="Hyperlink"/>
          <w:rFonts w:eastAsia="MS Mincho" w:hint="eastAsia"/>
          <w:color w:val="auto"/>
          <w:u w:val="none"/>
        </w:rPr>
        <w:t>--------------------------------------------------------------------------------------------------------------------------------</w:t>
      </w:r>
    </w:p>
    <w:p w:rsidR="00766AEA" w:rsidRDefault="00C36C9B" w:rsidP="00766AEA">
      <w:pPr>
        <w:rPr>
          <w:i/>
        </w:rPr>
      </w:pPr>
      <w:hyperlink r:id="rId72" w:history="1">
        <w:r w:rsidR="00231832">
          <w:rPr>
            <w:rStyle w:val="Hyperlink"/>
            <w:rFonts w:ascii="Arial" w:hAnsi="Arial" w:cs="Arial"/>
            <w:b/>
            <w:sz w:val="24"/>
          </w:rPr>
          <w:t>R4-1814530</w:t>
        </w:r>
      </w:hyperlink>
      <w:r w:rsidR="00766AEA">
        <w:rPr>
          <w:b/>
        </w:rPr>
        <w:tab/>
        <w:t>Discussion about L1-RSRP measurement requirement for beam management</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Intel Corporation</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 xml:space="preserve">In this contribution, we provide our simulation results for L1-RSRP measurement accuracy, the following conclusion can be drawn: </w:t>
      </w:r>
    </w:p>
    <w:p w:rsidR="007E5425" w:rsidRPr="007E5425" w:rsidRDefault="007E5425" w:rsidP="007E5425">
      <w:pPr>
        <w:rPr>
          <w:b/>
        </w:rPr>
      </w:pPr>
      <w:r w:rsidRPr="007E5425">
        <w:rPr>
          <w:b/>
        </w:rPr>
        <w:t>Proposal 1: For aperiodic and periodic CSI-RS L1-RSRP reporting, single sample based measurement accuracy is based on single sample.</w:t>
      </w:r>
    </w:p>
    <w:p w:rsidR="007E5425" w:rsidRPr="007E5425" w:rsidRDefault="007E5425" w:rsidP="007E5425">
      <w:pPr>
        <w:rPr>
          <w:b/>
        </w:rPr>
      </w:pPr>
      <w:r w:rsidRPr="007E5425">
        <w:rPr>
          <w:b/>
        </w:rPr>
        <w:t>Proposal 2: For SSB L1-RSRP reporting, measurement accuracy is based on single sample.</w:t>
      </w:r>
    </w:p>
    <w:p w:rsidR="007E5425" w:rsidRPr="007E5425" w:rsidRDefault="007E5425" w:rsidP="007E5425">
      <w:pPr>
        <w:rPr>
          <w:b/>
        </w:rPr>
      </w:pPr>
      <w:r w:rsidRPr="007E5425">
        <w:rPr>
          <w:b/>
        </w:rPr>
        <w:t>Proposal 3: For aperiodic CSI-RS reporting, measurement period can be single slot.</w:t>
      </w:r>
    </w:p>
    <w:p w:rsidR="007E5425" w:rsidRPr="007E5425" w:rsidRDefault="007E5425" w:rsidP="007E5425">
      <w:pPr>
        <w:rPr>
          <w:b/>
        </w:rPr>
      </w:pPr>
      <w:r w:rsidRPr="007E5425">
        <w:rPr>
          <w:b/>
        </w:rPr>
        <w:t>Proposal 4: For periodic CSI-RS reporting, measurement period can be the maximum of reporting period and CSI-RS allocation period. If UE receives multiple samples for a single reporting, it is up to UE implementation to process these samples.</w:t>
      </w:r>
    </w:p>
    <w:p w:rsidR="007E5425" w:rsidRPr="007E5425" w:rsidRDefault="007E5425" w:rsidP="007E5425">
      <w:pPr>
        <w:rPr>
          <w:b/>
        </w:rPr>
      </w:pPr>
      <w:r w:rsidRPr="007E5425">
        <w:rPr>
          <w:b/>
        </w:rPr>
        <w:t xml:space="preserve">Proposal 5: There are two options for defining the FR1 L1-RSRP measurement accuracy for beam reporting based on one sample measurement: </w:t>
      </w:r>
    </w:p>
    <w:p w:rsidR="007E5425" w:rsidRPr="007E5425" w:rsidRDefault="007E5425" w:rsidP="007E5425">
      <w:pPr>
        <w:ind w:leftChars="100" w:left="200"/>
        <w:rPr>
          <w:b/>
        </w:rPr>
      </w:pPr>
      <w:r w:rsidRPr="007E5425">
        <w:rPr>
          <w:b/>
        </w:rPr>
        <w:t>Option 1: For SSB, accuracy requirement is 5.5dB for FR1 when SNR=-3dB.</w:t>
      </w:r>
      <w:r w:rsidRPr="007E5425">
        <w:rPr>
          <w:rFonts w:hint="eastAsia"/>
          <w:b/>
          <w:lang w:eastAsia="zh-CN"/>
        </w:rPr>
        <w:t xml:space="preserve"> </w:t>
      </w:r>
      <w:r w:rsidRPr="007E5425">
        <w:rPr>
          <w:b/>
        </w:rPr>
        <w:t>For CSI-RS with D=3, accuracy requirement is 5.5 dB for FR1 when SNR=-3dB.</w:t>
      </w:r>
    </w:p>
    <w:p w:rsidR="007E5425" w:rsidRPr="007E5425" w:rsidRDefault="007E5425" w:rsidP="007E5425">
      <w:pPr>
        <w:ind w:leftChars="100" w:left="200"/>
        <w:rPr>
          <w:b/>
        </w:rPr>
      </w:pPr>
      <w:r w:rsidRPr="007E5425">
        <w:rPr>
          <w:b/>
        </w:rPr>
        <w:t>Option 2: For CSI-RS with D=3 where RB number is larger than 48RB, accuracy requirement is 4.5 dB for FR1 when SNR=-3dB.</w:t>
      </w:r>
    </w:p>
    <w:p w:rsidR="007E5425" w:rsidRPr="007E5425" w:rsidRDefault="007E5425" w:rsidP="007E5425">
      <w:pPr>
        <w:rPr>
          <w:b/>
        </w:rPr>
      </w:pPr>
      <w:r w:rsidRPr="007E5425">
        <w:rPr>
          <w:b/>
        </w:rPr>
        <w:t>Proposal 6: Only define CSI-RS with D=3 for measurement accuracy requirement.</w:t>
      </w:r>
    </w:p>
    <w:p w:rsidR="00766AEA" w:rsidRPr="007E5425" w:rsidRDefault="007E5425" w:rsidP="007E5425">
      <w:r w:rsidRPr="007E5425">
        <w:rPr>
          <w:b/>
        </w:rPr>
        <w:t>Proposal 7: For FR2, L1-RSRP accuracy should be at least 7dB at SNR=-3dB.</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73" w:history="1">
        <w:r w:rsidR="00231832">
          <w:rPr>
            <w:rStyle w:val="Hyperlink"/>
            <w:rFonts w:ascii="Arial" w:hAnsi="Arial" w:cs="Arial"/>
            <w:b/>
            <w:sz w:val="24"/>
          </w:rPr>
          <w:t>R4-1814737</w:t>
        </w:r>
      </w:hyperlink>
      <w:r w:rsidR="00766AEA">
        <w:rPr>
          <w:b/>
        </w:rPr>
        <w:tab/>
        <w:t>Discussion on beam reporting</w:t>
      </w:r>
      <w:r w:rsidR="00766AEA">
        <w:rPr>
          <w:b/>
        </w:rPr>
        <w:br/>
      </w:r>
      <w:r w:rsidR="00766AEA">
        <w:tab/>
      </w:r>
      <w:r w:rsidR="00766AEA">
        <w:tab/>
      </w:r>
      <w:r w:rsidR="00766AEA">
        <w:tab/>
      </w:r>
      <w:r w:rsidR="00766AEA">
        <w:tab/>
      </w:r>
      <w:r w:rsidR="00766AEA">
        <w:tab/>
      </w:r>
      <w:r w:rsidR="00766AEA">
        <w:tab/>
        <w:t xml:space="preserve">  CR-  rev  Cat:  () v</w:t>
      </w:r>
      <w:r w:rsidR="00766AEA">
        <w:br/>
      </w:r>
      <w:r w:rsidR="00766AEA">
        <w:rPr>
          <w:i/>
        </w:rPr>
        <w:tab/>
      </w:r>
      <w:r w:rsidR="00766AEA">
        <w:rPr>
          <w:i/>
        </w:rPr>
        <w:tab/>
      </w:r>
      <w:r w:rsidR="00766AEA">
        <w:rPr>
          <w:i/>
        </w:rPr>
        <w:tab/>
      </w:r>
      <w:r w:rsidR="00766AEA">
        <w:rPr>
          <w:i/>
        </w:rPr>
        <w:tab/>
      </w:r>
      <w:r w:rsidR="00766AEA">
        <w:rPr>
          <w:i/>
        </w:rPr>
        <w:tab/>
        <w:t>Source: CMCC</w:t>
      </w:r>
    </w:p>
    <w:p w:rsidR="00766AEA" w:rsidRDefault="00766AEA" w:rsidP="00766AEA">
      <w:pPr>
        <w:rPr>
          <w:rFonts w:ascii="Arial" w:hAnsi="Arial" w:cs="Arial"/>
          <w:b/>
        </w:rPr>
      </w:pPr>
      <w:r>
        <w:rPr>
          <w:rFonts w:ascii="Arial" w:hAnsi="Arial" w:cs="Arial"/>
          <w:b/>
        </w:rPr>
        <w:t xml:space="preserve">Abstract: </w:t>
      </w:r>
    </w:p>
    <w:p w:rsidR="007E5425" w:rsidRPr="007E5425" w:rsidRDefault="007E5425" w:rsidP="007E5425">
      <w:r w:rsidRPr="007E5425">
        <w:rPr>
          <w:rFonts w:hint="eastAsia"/>
        </w:rPr>
        <w:t>T</w:t>
      </w:r>
      <w:r w:rsidRPr="007E5425">
        <w:t>his contribution</w:t>
      </w:r>
      <w:r w:rsidRPr="007E5425">
        <w:rPr>
          <w:rFonts w:hint="eastAsia"/>
        </w:rPr>
        <w:t xml:space="preserve"> provides discussion on the beam reporting. The proposals are:</w:t>
      </w:r>
    </w:p>
    <w:p w:rsidR="007E5425" w:rsidRPr="007E5425" w:rsidRDefault="007E5425" w:rsidP="007E5425">
      <w:pPr>
        <w:rPr>
          <w:b/>
        </w:rPr>
      </w:pPr>
      <w:r w:rsidRPr="007E5425">
        <w:rPr>
          <w:b/>
        </w:rPr>
        <w:t>P</w:t>
      </w:r>
      <w:r w:rsidRPr="007E5425">
        <w:rPr>
          <w:rFonts w:hint="eastAsia"/>
          <w:b/>
        </w:rPr>
        <w:t xml:space="preserve">roposal 1: It is proposed to use </w:t>
      </w:r>
      <w:r w:rsidRPr="007E5425">
        <w:rPr>
          <w:b/>
        </w:rPr>
        <w:t>-3dB as side condition for</w:t>
      </w:r>
      <w:r w:rsidRPr="007E5425">
        <w:rPr>
          <w:rFonts w:hint="eastAsia"/>
          <w:b/>
        </w:rPr>
        <w:t xml:space="preserve"> beam reporting measurement.</w:t>
      </w:r>
    </w:p>
    <w:p w:rsidR="007E5425" w:rsidRPr="007E5425" w:rsidRDefault="007E5425" w:rsidP="007E5425">
      <w:pPr>
        <w:rPr>
          <w:b/>
        </w:rPr>
      </w:pPr>
      <w:r w:rsidRPr="007E5425">
        <w:rPr>
          <w:b/>
        </w:rPr>
        <w:t>P</w:t>
      </w:r>
      <w:r w:rsidRPr="007E5425">
        <w:rPr>
          <w:rFonts w:hint="eastAsia"/>
          <w:b/>
        </w:rPr>
        <w:t>roposal 2: for SSB based/ CSI-RS based beam reporting, it is proposed to specify the evaluation delay based on one shot measurement</w:t>
      </w:r>
    </w:p>
    <w:p w:rsidR="00766AEA" w:rsidRPr="007E5425" w:rsidRDefault="007E5425" w:rsidP="00766AEA">
      <w:pPr>
        <w:rPr>
          <w:b/>
          <w:lang w:eastAsia="zh-CN"/>
        </w:rPr>
      </w:pPr>
      <w:r w:rsidRPr="007E5425">
        <w:rPr>
          <w:b/>
        </w:rPr>
        <w:t>P</w:t>
      </w:r>
      <w:r w:rsidRPr="007E5425">
        <w:rPr>
          <w:rFonts w:hint="eastAsia"/>
          <w:b/>
        </w:rPr>
        <w:t>roposal 3: for SSB-based beam reporting, it is proposed to define the SSB-based L1-RSRP absolute measurement accuracy as +- 6dB for one short measurement at SNR &gt;=-3dB</w:t>
      </w:r>
      <w:r w:rsidRPr="007E5425">
        <w:rPr>
          <w:rFonts w:hint="eastAsia"/>
          <w:b/>
          <w:lang w:eastAsia="zh-CN"/>
        </w:rPr>
        <w:t>.</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74" w:history="1">
        <w:r w:rsidR="00231832">
          <w:rPr>
            <w:rStyle w:val="Hyperlink"/>
            <w:rFonts w:ascii="Arial" w:hAnsi="Arial" w:cs="Arial"/>
            <w:b/>
            <w:sz w:val="24"/>
          </w:rPr>
          <w:t>R4-1814876</w:t>
        </w:r>
      </w:hyperlink>
      <w:r w:rsidR="00766AEA">
        <w:rPr>
          <w:b/>
        </w:rPr>
        <w:tab/>
        <w:t>Discussion on requirements for L1-RSRP measurement for reporting in FR2</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MediaTek inc.</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In the contribution, we discuss the requirement for L1-RSRP measurement for reporting. We have the following observations and proposals:</w:t>
      </w:r>
    </w:p>
    <w:p w:rsidR="007E5425" w:rsidRPr="007E5425" w:rsidRDefault="007E5425" w:rsidP="007E5425">
      <w:pPr>
        <w:rPr>
          <w:b/>
        </w:rPr>
      </w:pPr>
      <w:r w:rsidRPr="007E5425">
        <w:rPr>
          <w:b/>
        </w:rPr>
        <w:t>Proposal 1: In FR2, for SSB based L1-RSRP measurement for reporting, N=8.</w:t>
      </w:r>
    </w:p>
    <w:p w:rsidR="007E5425" w:rsidRPr="007E5425" w:rsidRDefault="007E5425" w:rsidP="007E5425">
      <w:pPr>
        <w:rPr>
          <w:b/>
        </w:rPr>
      </w:pPr>
      <w:r w:rsidRPr="007E5425">
        <w:rPr>
          <w:b/>
        </w:rPr>
        <w:t>Proposal 2: In FR2, for CSI-RS based L1-RSRP for reporting, N=8 with scheduling restriction if the CSI-RS resource configured with ‘repetition’ set as ‘ON’; otherwise, N=1 and without scheduling restriction.</w:t>
      </w:r>
    </w:p>
    <w:p w:rsidR="00766AEA" w:rsidRPr="007E5425" w:rsidRDefault="007E5425" w:rsidP="007E5425">
      <w:pPr>
        <w:rPr>
          <w:b/>
        </w:rPr>
      </w:pPr>
      <w:r w:rsidRPr="007E5425">
        <w:rPr>
          <w:b/>
        </w:rPr>
        <w:t>Proposal 3: In FR2, regarding the scaling factor P of measurement period of L1-RSRP measurement due to colliding with MG and SMTC, P factor specified for RLM/BFD evaluation period is reused.</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75" w:history="1">
        <w:r w:rsidR="00231832">
          <w:rPr>
            <w:rStyle w:val="Hyperlink"/>
            <w:rFonts w:ascii="Arial" w:hAnsi="Arial" w:cs="Arial"/>
            <w:b/>
            <w:sz w:val="24"/>
          </w:rPr>
          <w:t>R4-1815019</w:t>
        </w:r>
      </w:hyperlink>
      <w:r w:rsidR="00766AEA">
        <w:rPr>
          <w:b/>
        </w:rPr>
        <w:tab/>
        <w:t>Remaining issues on L1-RSRP Computation for reporting</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NTT DOCOMO, INC.</w:t>
      </w:r>
    </w:p>
    <w:p w:rsidR="00766AEA" w:rsidRDefault="00766AEA" w:rsidP="00766AEA">
      <w:pPr>
        <w:rPr>
          <w:rFonts w:ascii="Arial" w:hAnsi="Arial" w:cs="Arial"/>
          <w:b/>
        </w:rPr>
      </w:pPr>
      <w:r>
        <w:rPr>
          <w:rFonts w:ascii="Arial" w:hAnsi="Arial" w:cs="Arial"/>
          <w:b/>
        </w:rPr>
        <w:t xml:space="preserve">Abstract: </w:t>
      </w:r>
    </w:p>
    <w:p w:rsidR="00766AEA" w:rsidRDefault="00766AEA" w:rsidP="00766AEA"/>
    <w:p w:rsidR="00766AEA" w:rsidRDefault="00766AEA" w:rsidP="00766AEA">
      <w:pPr>
        <w:rPr>
          <w:rFonts w:ascii="Arial" w:hAnsi="Arial" w:cs="Arial"/>
          <w:b/>
        </w:rPr>
      </w:pPr>
      <w:r>
        <w:rPr>
          <w:rFonts w:ascii="Arial" w:hAnsi="Arial" w:cs="Arial"/>
          <w:b/>
        </w:rPr>
        <w:t xml:space="preserve">Discussion: </w:t>
      </w:r>
    </w:p>
    <w:p w:rsidR="00766AEA" w:rsidRDefault="007E5425" w:rsidP="00766AEA">
      <w:pPr>
        <w:rPr>
          <w:rStyle w:val="Emphasis"/>
          <w:lang w:eastAsia="zh-CN"/>
        </w:rPr>
      </w:pPr>
      <w:r w:rsidRPr="007E5425">
        <w:rPr>
          <w:rStyle w:val="Emphasis"/>
          <w:rFonts w:hint="eastAsia"/>
        </w:rPr>
        <w:t>(cannot open the document)</w:t>
      </w:r>
    </w:p>
    <w:p w:rsidR="007E5425" w:rsidRPr="007E5425" w:rsidRDefault="007E5425" w:rsidP="00766AEA">
      <w:pPr>
        <w:rPr>
          <w:rStyle w:val="Emphasis"/>
          <w:lang w:eastAsia="zh-CN"/>
        </w:rPr>
      </w:pPr>
    </w:p>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76" w:history="1">
        <w:r w:rsidR="00231832">
          <w:rPr>
            <w:rStyle w:val="Hyperlink"/>
            <w:rFonts w:ascii="Arial" w:hAnsi="Arial" w:cs="Arial"/>
            <w:b/>
            <w:sz w:val="24"/>
          </w:rPr>
          <w:t>R4-1815177</w:t>
        </w:r>
      </w:hyperlink>
      <w:r w:rsidR="00766AEA">
        <w:rPr>
          <w:b/>
        </w:rPr>
        <w:tab/>
        <w:t>On requirements for L1-RSRP measurement for beam reporting</w:t>
      </w:r>
      <w:r w:rsidR="00766AEA">
        <w:rPr>
          <w:b/>
        </w:rPr>
        <w:br/>
      </w:r>
      <w:r w:rsidR="00766AEA">
        <w:tab/>
      </w:r>
      <w:r w:rsidR="00766AEA">
        <w:tab/>
      </w:r>
      <w:r w:rsidR="00766AEA">
        <w:tab/>
      </w:r>
      <w:r w:rsidR="00766AEA">
        <w:tab/>
      </w:r>
      <w:r w:rsidR="00766AEA">
        <w:tab/>
      </w:r>
      <w:r w:rsidR="00766AEA">
        <w:tab/>
        <w:t xml:space="preserve">  CR-  rev  Cat:  () v</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Pr="007E5425" w:rsidRDefault="007E5425" w:rsidP="007E5425">
      <w:r w:rsidRPr="007E5425">
        <w:t>In this paper we provided our views on some of the remaining issues for L1-RSRP measurement.</w:t>
      </w:r>
    </w:p>
    <w:p w:rsidR="007E5425" w:rsidRPr="007E5425" w:rsidRDefault="007E5425" w:rsidP="007E5425">
      <w:r w:rsidRPr="007E5425">
        <w:rPr>
          <w:b/>
        </w:rPr>
        <w:t>Proposal 1: RAN4 does not define L1-RSRP measurement requirements for semi-persistent resource.</w:t>
      </w:r>
      <w:r w:rsidRPr="007E5425">
        <w:rPr>
          <w:rFonts w:hint="eastAsia"/>
          <w:b/>
        </w:rPr>
        <w:t xml:space="preserve"> </w:t>
      </w:r>
      <w:r w:rsidRPr="007E5425">
        <w:rPr>
          <w:b/>
        </w:rPr>
        <w:t>RAN4 may consider to define L1-RSRP measurement requirements for aperiodic resource.</w:t>
      </w:r>
    </w:p>
    <w:p w:rsidR="007E5425" w:rsidRPr="007E5425" w:rsidRDefault="007E5425" w:rsidP="007E5425">
      <w:pPr>
        <w:rPr>
          <w:b/>
        </w:rPr>
      </w:pPr>
      <w:r w:rsidRPr="007E5425">
        <w:rPr>
          <w:b/>
        </w:rPr>
        <w:t>Proposal 2: Accuracy requirements for L1-RSRP measurement are defined based on single-shot measurement.</w:t>
      </w:r>
      <w:r w:rsidRPr="007E5425">
        <w:rPr>
          <w:rFonts w:hint="eastAsia"/>
          <w:b/>
        </w:rPr>
        <w:t xml:space="preserve"> </w:t>
      </w:r>
      <w:r w:rsidRPr="007E5425">
        <w:rPr>
          <w:b/>
        </w:rPr>
        <w:t>Side condition of L1-RSRP measurement is defined as [-3]dB.</w:t>
      </w:r>
    </w:p>
    <w:p w:rsidR="007E5425" w:rsidRPr="007E5425" w:rsidRDefault="007E5425" w:rsidP="007E5425">
      <w:pPr>
        <w:rPr>
          <w:b/>
        </w:rPr>
      </w:pPr>
      <w:r w:rsidRPr="007E5425">
        <w:rPr>
          <w:b/>
        </w:rPr>
        <w:t>Proposal 3: Evaluation period for L1-RSRP measurement for beam reporting is defined as [3]*N periods of the RS, where N=1 or 8 is the Rx beam sweeping factor.</w:t>
      </w:r>
      <w:r w:rsidRPr="007E5425">
        <w:rPr>
          <w:rFonts w:hint="eastAsia"/>
          <w:b/>
        </w:rPr>
        <w:t xml:space="preserve"> </w:t>
      </w:r>
      <w:r w:rsidRPr="007E5425">
        <w:rPr>
          <w:b/>
        </w:rPr>
        <w:t xml:space="preserve">RAN4 should consider the Rx beam gain associated with the L1-RSRP reporting when defining the evaluation period requirement.  </w:t>
      </w:r>
    </w:p>
    <w:p w:rsidR="007E5425" w:rsidRPr="007E5425" w:rsidRDefault="007E5425" w:rsidP="007E5425">
      <w:pPr>
        <w:rPr>
          <w:b/>
        </w:rPr>
      </w:pPr>
      <w:r w:rsidRPr="007E5425">
        <w:rPr>
          <w:b/>
        </w:rPr>
        <w:t>Proposal 4: For SSB based L1-RSRP measurement for beam reporting, Rx beam sweeping is always assumed.</w:t>
      </w:r>
    </w:p>
    <w:p w:rsidR="007E5425" w:rsidRPr="007E5425" w:rsidRDefault="007E5425" w:rsidP="007E5425">
      <w:pPr>
        <w:rPr>
          <w:b/>
        </w:rPr>
      </w:pPr>
      <w:r w:rsidRPr="007E5425">
        <w:rPr>
          <w:b/>
        </w:rPr>
        <w:t xml:space="preserve">Proposal 5: For CSI-RS based L1-RSRP measurement for beam reporting, Rx beam sweeping is always assumed except the following conditions are met </w:t>
      </w:r>
    </w:p>
    <w:p w:rsidR="007E5425" w:rsidRPr="007E5425" w:rsidRDefault="007E5425" w:rsidP="007E5425">
      <w:pPr>
        <w:numPr>
          <w:ilvl w:val="0"/>
          <w:numId w:val="44"/>
        </w:numPr>
        <w:rPr>
          <w:b/>
        </w:rPr>
      </w:pPr>
      <w:r w:rsidRPr="007E5425">
        <w:rPr>
          <w:b/>
        </w:rPr>
        <w:t xml:space="preserve">the CSI-RS resource is configured with a TCI state with QCL-TypeD, and </w:t>
      </w:r>
    </w:p>
    <w:p w:rsidR="007E5425" w:rsidRPr="007E5425" w:rsidRDefault="007E5425" w:rsidP="007E5425">
      <w:pPr>
        <w:numPr>
          <w:ilvl w:val="0"/>
          <w:numId w:val="44"/>
        </w:numPr>
        <w:rPr>
          <w:b/>
        </w:rPr>
      </w:pPr>
      <w:r w:rsidRPr="007E5425">
        <w:rPr>
          <w:b/>
        </w:rPr>
        <w:t>the CSI-RS resource is not in a resource set configured with repetition ON.</w:t>
      </w:r>
    </w:p>
    <w:p w:rsidR="007E5425" w:rsidRPr="007E5425" w:rsidRDefault="007E5425" w:rsidP="007E5425">
      <w:pPr>
        <w:rPr>
          <w:b/>
        </w:rPr>
      </w:pPr>
      <w:r w:rsidRPr="007E5425">
        <w:rPr>
          <w:b/>
        </w:rPr>
        <w:t>Proposal 6: Same prioritization rule as for RLM is re-used to handle the collision between RS for L1-RSRP and SMTC in FR2.</w:t>
      </w:r>
    </w:p>
    <w:p w:rsidR="007E5425" w:rsidRPr="007E5425" w:rsidRDefault="007E5425" w:rsidP="007E5425">
      <w:pPr>
        <w:numPr>
          <w:ilvl w:val="0"/>
          <w:numId w:val="44"/>
        </w:numPr>
        <w:rPr>
          <w:b/>
        </w:rPr>
      </w:pPr>
      <w:r w:rsidRPr="007E5425">
        <w:rPr>
          <w:b/>
        </w:rPr>
        <w:t>if RLM-RS outside MG is not fully overlapping with SMTC, UE is supposed to do RLM measurement on RLM-RS not overlapping with SMTC</w:t>
      </w:r>
    </w:p>
    <w:p w:rsidR="007E5425" w:rsidRPr="007E5425" w:rsidRDefault="007E5425" w:rsidP="007E5425">
      <w:pPr>
        <w:numPr>
          <w:ilvl w:val="0"/>
          <w:numId w:val="44"/>
        </w:numPr>
        <w:rPr>
          <w:b/>
        </w:rPr>
      </w:pPr>
      <w:r w:rsidRPr="007E5425">
        <w:rPr>
          <w:b/>
        </w:rPr>
        <w:t>if RLM-RS outside MG is fully overlapping with SMTC, a sharing factor is defined such that UE does RLM measurement in 1/3 of RLM-RS/SMTC occasions, and does RRM measurement on 2/3 of RLM-RS/SMTC occasions.</w:t>
      </w:r>
    </w:p>
    <w:p w:rsidR="007E5425" w:rsidRPr="007E5425" w:rsidRDefault="007E5425" w:rsidP="007E5425">
      <w:pPr>
        <w:rPr>
          <w:b/>
        </w:rPr>
      </w:pPr>
      <w:r w:rsidRPr="007E5425">
        <w:rPr>
          <w:b/>
        </w:rPr>
        <w:t>Proposal 7: RAN4 does not need to define requirement on number of resources UE should be able to measure for L1-RSRP reporting.</w:t>
      </w:r>
    </w:p>
    <w:p w:rsidR="00766AEA" w:rsidRPr="007E5425" w:rsidRDefault="007E5425" w:rsidP="00766AEA">
      <w:pPr>
        <w:rPr>
          <w:b/>
          <w:lang w:eastAsia="zh-CN"/>
        </w:rPr>
      </w:pPr>
      <w:r w:rsidRPr="007E5425">
        <w:rPr>
          <w:rFonts w:hint="eastAsia"/>
          <w:b/>
        </w:rPr>
        <w:t xml:space="preserve">Proposal </w:t>
      </w:r>
      <w:r w:rsidRPr="007E5425">
        <w:rPr>
          <w:b/>
        </w:rPr>
        <w:t>8</w:t>
      </w:r>
      <w:r w:rsidRPr="007E5425">
        <w:rPr>
          <w:rFonts w:hint="eastAsia"/>
          <w:b/>
        </w:rPr>
        <w:t>: Send LS to RAN1/RAN2 to extend the maximum reporting period to [</w:t>
      </w:r>
      <w:r w:rsidRPr="007E5425">
        <w:rPr>
          <w:b/>
        </w:rPr>
        <w:t>640</w:t>
      </w:r>
      <w:r w:rsidRPr="007E5425">
        <w:rPr>
          <w:rFonts w:hint="eastAsia"/>
          <w:b/>
        </w:rPr>
        <w:t>]</w:t>
      </w:r>
      <w:r w:rsidRPr="007E5425">
        <w:rPr>
          <w:b/>
        </w:rPr>
        <w:t>ms.</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E5425" w:rsidRDefault="00C36C9B" w:rsidP="007E5425">
      <w:pPr>
        <w:rPr>
          <w:i/>
        </w:rPr>
      </w:pPr>
      <w:hyperlink r:id="rId77" w:history="1">
        <w:r w:rsidR="007E5425">
          <w:rPr>
            <w:rStyle w:val="Hyperlink"/>
            <w:rFonts w:ascii="Arial" w:hAnsi="Arial" w:cs="Arial"/>
            <w:b/>
            <w:sz w:val="24"/>
          </w:rPr>
          <w:t>R4-1815428</w:t>
        </w:r>
      </w:hyperlink>
      <w:r w:rsidR="007E5425">
        <w:rPr>
          <w:b/>
        </w:rPr>
        <w:tab/>
        <w:t>Simulation results for L1-RSRP accuracy measurements</w:t>
      </w:r>
      <w:r w:rsidR="007E5425">
        <w:rPr>
          <w:b/>
        </w:rPr>
        <w:br/>
      </w:r>
      <w:r w:rsidR="007E5425">
        <w:tab/>
      </w:r>
      <w:r w:rsidR="007E5425">
        <w:tab/>
      </w:r>
      <w:r w:rsidR="007E5425">
        <w:tab/>
      </w:r>
      <w:r w:rsidR="007E5425">
        <w:tab/>
      </w:r>
      <w:r w:rsidR="007E5425">
        <w:tab/>
        <w:t>38.133</w:t>
      </w:r>
      <w:r w:rsidR="007E5425">
        <w:tab/>
        <w:t xml:space="preserve">  CR-  rev  Cat:  (Rel-15) v</w:t>
      </w:r>
      <w:r w:rsidR="007E5425">
        <w:br/>
      </w:r>
      <w:r w:rsidR="007E5425">
        <w:rPr>
          <w:i/>
        </w:rPr>
        <w:tab/>
      </w:r>
      <w:r w:rsidR="007E5425">
        <w:rPr>
          <w:i/>
        </w:rPr>
        <w:tab/>
      </w:r>
      <w:r w:rsidR="007E5425">
        <w:rPr>
          <w:i/>
        </w:rPr>
        <w:tab/>
      </w:r>
      <w:r w:rsidR="007E5425">
        <w:rPr>
          <w:i/>
        </w:rPr>
        <w:tab/>
      </w:r>
      <w:r w:rsidR="007E5425">
        <w:rPr>
          <w:i/>
        </w:rPr>
        <w:tab/>
        <w:t>Source: Nokia, Nokia Shanghai Bell</w:t>
      </w:r>
    </w:p>
    <w:p w:rsidR="007E5425" w:rsidRDefault="007E5425" w:rsidP="007E5425">
      <w:pPr>
        <w:rPr>
          <w:rFonts w:ascii="Arial" w:hAnsi="Arial" w:cs="Arial"/>
          <w:b/>
        </w:rPr>
      </w:pPr>
      <w:r>
        <w:rPr>
          <w:rFonts w:ascii="Arial" w:hAnsi="Arial" w:cs="Arial"/>
          <w:b/>
        </w:rPr>
        <w:t xml:space="preserve">Abstract: </w:t>
      </w:r>
    </w:p>
    <w:p w:rsidR="007E5425" w:rsidRDefault="007E5425" w:rsidP="007E5425">
      <w:pPr>
        <w:rPr>
          <w:lang w:eastAsia="zh-CN"/>
        </w:rPr>
      </w:pPr>
      <w:r w:rsidRPr="007E5425">
        <w:t>In RAN4 meeting in Gothenburg RAN4 agreed on simulation assumptions for L1-RSRP accuracy measurements in [1]. In this paper we provide our simulation results</w:t>
      </w:r>
      <w:r>
        <w:rPr>
          <w:rFonts w:hint="eastAsia"/>
          <w:lang w:eastAsia="zh-CN"/>
        </w:rPr>
        <w:t>.</w:t>
      </w:r>
    </w:p>
    <w:p w:rsidR="007E5425" w:rsidRDefault="007E5425" w:rsidP="007E5425">
      <w:pPr>
        <w:rPr>
          <w:rFonts w:ascii="Arial" w:hAnsi="Arial" w:cs="Arial"/>
          <w:b/>
        </w:rPr>
      </w:pPr>
      <w:r>
        <w:rPr>
          <w:rFonts w:ascii="Arial" w:hAnsi="Arial" w:cs="Arial"/>
          <w:b/>
        </w:rPr>
        <w:t xml:space="preserve">Discussion: </w:t>
      </w:r>
    </w:p>
    <w:p w:rsidR="007E5425" w:rsidRDefault="007E5425" w:rsidP="007E5425"/>
    <w:p w:rsidR="007E5425" w:rsidRDefault="007E5425" w:rsidP="007E5425">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E5425" w:rsidRDefault="00C36C9B" w:rsidP="007E5425">
      <w:pPr>
        <w:rPr>
          <w:i/>
        </w:rPr>
      </w:pPr>
      <w:hyperlink r:id="rId78" w:history="1">
        <w:r w:rsidR="007E5425">
          <w:rPr>
            <w:rStyle w:val="Hyperlink"/>
            <w:rFonts w:ascii="Arial" w:hAnsi="Arial" w:cs="Arial"/>
            <w:b/>
            <w:sz w:val="24"/>
          </w:rPr>
          <w:t>R4-1815435</w:t>
        </w:r>
      </w:hyperlink>
      <w:r w:rsidR="007E5425">
        <w:rPr>
          <w:b/>
        </w:rPr>
        <w:tab/>
        <w:t>NR L1-RSRP measurements and Reporting</w:t>
      </w:r>
      <w:r w:rsidR="007E5425">
        <w:rPr>
          <w:b/>
        </w:rPr>
        <w:br/>
      </w:r>
      <w:r w:rsidR="007E5425">
        <w:tab/>
      </w:r>
      <w:r w:rsidR="007E5425">
        <w:tab/>
      </w:r>
      <w:r w:rsidR="007E5425">
        <w:tab/>
      </w:r>
      <w:r w:rsidR="007E5425">
        <w:tab/>
      </w:r>
      <w:r w:rsidR="007E5425">
        <w:tab/>
        <w:t>38.133</w:t>
      </w:r>
      <w:r w:rsidR="007E5425">
        <w:tab/>
        <w:t xml:space="preserve">  CR-  rev  Cat:  (Rel-15) v</w:t>
      </w:r>
      <w:r w:rsidR="007E5425">
        <w:br/>
      </w:r>
      <w:r w:rsidR="007E5425">
        <w:rPr>
          <w:i/>
        </w:rPr>
        <w:tab/>
      </w:r>
      <w:r w:rsidR="007E5425">
        <w:rPr>
          <w:i/>
        </w:rPr>
        <w:tab/>
      </w:r>
      <w:r w:rsidR="007E5425">
        <w:rPr>
          <w:i/>
        </w:rPr>
        <w:tab/>
      </w:r>
      <w:r w:rsidR="007E5425">
        <w:rPr>
          <w:i/>
        </w:rPr>
        <w:tab/>
      </w:r>
      <w:r w:rsidR="007E5425">
        <w:rPr>
          <w:i/>
        </w:rPr>
        <w:tab/>
        <w:t>Source: Nokia, Nokia Shanghai Bell</w:t>
      </w:r>
    </w:p>
    <w:p w:rsidR="007E5425" w:rsidRDefault="007E5425" w:rsidP="007E5425">
      <w:pPr>
        <w:rPr>
          <w:rFonts w:ascii="Arial" w:hAnsi="Arial" w:cs="Arial"/>
          <w:b/>
        </w:rPr>
      </w:pPr>
      <w:r>
        <w:rPr>
          <w:rFonts w:ascii="Arial" w:hAnsi="Arial" w:cs="Arial"/>
          <w:b/>
        </w:rPr>
        <w:t xml:space="preserve">Abstract: </w:t>
      </w:r>
    </w:p>
    <w:p w:rsidR="007E5425" w:rsidRDefault="007E5425" w:rsidP="007E5425">
      <w:r>
        <w:t>Based on the discussion in this paper we observe and propose the following:</w:t>
      </w:r>
    </w:p>
    <w:p w:rsidR="007E5425" w:rsidRPr="007E5425" w:rsidRDefault="007E5425" w:rsidP="007E5425">
      <w:pPr>
        <w:rPr>
          <w:b/>
        </w:rPr>
      </w:pPr>
      <w:r w:rsidRPr="007E5425">
        <w:rPr>
          <w:b/>
        </w:rPr>
        <w:t>Observation 1: UE averaging of the L1-RSRP measurements can have negative impact on the overall system performance.</w:t>
      </w:r>
    </w:p>
    <w:p w:rsidR="007E5425" w:rsidRPr="007E5425" w:rsidRDefault="007E5425" w:rsidP="007E5425">
      <w:pPr>
        <w:rPr>
          <w:b/>
        </w:rPr>
      </w:pPr>
      <w:r w:rsidRPr="007E5425">
        <w:rPr>
          <w:b/>
        </w:rPr>
        <w:t>Proposal 1: No L1-RSRP averaging is applied on UE side.</w:t>
      </w:r>
    </w:p>
    <w:p w:rsidR="007E5425" w:rsidRPr="007E5425" w:rsidRDefault="007E5425" w:rsidP="007E5425">
      <w:pPr>
        <w:rPr>
          <w:b/>
        </w:rPr>
      </w:pPr>
      <w:r w:rsidRPr="007E5425">
        <w:rPr>
          <w:b/>
        </w:rPr>
        <w:t>Proposal 2: UE reports single measurement L1-RSRP and latest L1-RSRP measurement.</w:t>
      </w:r>
    </w:p>
    <w:p w:rsidR="007E5425" w:rsidRPr="007E5425" w:rsidRDefault="007E5425" w:rsidP="007E5425">
      <w:pPr>
        <w:rPr>
          <w:b/>
        </w:rPr>
      </w:pPr>
      <w:r w:rsidRPr="007E5425">
        <w:rPr>
          <w:b/>
        </w:rPr>
        <w:t>Proposal 3: RAN4 only defines L1-RSRP accuracy requirements based on single-shot measurement, provided RAN4 does not introduce L1-RSRP measurement averaging.</w:t>
      </w:r>
    </w:p>
    <w:p w:rsidR="007E5425" w:rsidRPr="007E5425" w:rsidRDefault="007E5425" w:rsidP="007E5425">
      <w:pPr>
        <w:rPr>
          <w:b/>
        </w:rPr>
      </w:pPr>
      <w:r w:rsidRPr="007E5425">
        <w:rPr>
          <w:b/>
        </w:rPr>
        <w:t>Proposal 4: RAN4 defines requirements for aperiodic, semi-persistent and periodic L1-RSRP reporting.</w:t>
      </w:r>
    </w:p>
    <w:p w:rsidR="007E5425" w:rsidRPr="007E5425" w:rsidRDefault="007E5425" w:rsidP="007E5425">
      <w:pPr>
        <w:rPr>
          <w:b/>
        </w:rPr>
      </w:pPr>
      <w:r w:rsidRPr="007E5425">
        <w:rPr>
          <w:b/>
        </w:rPr>
        <w:t>Observation 2: UE Rx beam sweeping is not needed to measure L1-RSRP.</w:t>
      </w:r>
    </w:p>
    <w:p w:rsidR="007E5425" w:rsidRPr="007E5425" w:rsidRDefault="007E5425" w:rsidP="007E5425">
      <w:pPr>
        <w:rPr>
          <w:b/>
        </w:rPr>
      </w:pPr>
      <w:r w:rsidRPr="007E5425">
        <w:rPr>
          <w:b/>
        </w:rPr>
        <w:t>Proposal 5: For SSB-based and CSI-RS L1-RSRP measurements N=1.</w:t>
      </w:r>
    </w:p>
    <w:p w:rsidR="007E5425" w:rsidRPr="007E5425" w:rsidRDefault="007E5425" w:rsidP="007E5425">
      <w:pPr>
        <w:rPr>
          <w:b/>
        </w:rPr>
      </w:pPr>
      <w:r w:rsidRPr="007E5425">
        <w:rPr>
          <w:b/>
        </w:rPr>
        <w:t>Proposal 6: RAN4 defines requirements for D=1.</w:t>
      </w:r>
    </w:p>
    <w:p w:rsidR="007E5425" w:rsidRDefault="007E5425" w:rsidP="007E5425">
      <w:pPr>
        <w:rPr>
          <w:rFonts w:ascii="Arial" w:hAnsi="Arial" w:cs="Arial"/>
          <w:b/>
        </w:rPr>
      </w:pPr>
      <w:r>
        <w:rPr>
          <w:rFonts w:ascii="Arial" w:hAnsi="Arial" w:cs="Arial"/>
          <w:b/>
        </w:rPr>
        <w:t xml:space="preserve">Discussion: </w:t>
      </w:r>
    </w:p>
    <w:p w:rsidR="007E5425" w:rsidRDefault="007E5425" w:rsidP="007E5425"/>
    <w:p w:rsidR="007E5425" w:rsidRDefault="007E5425" w:rsidP="007E542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E5425" w:rsidRPr="007E5425" w:rsidRDefault="007E5425" w:rsidP="00766AEA">
      <w:pPr>
        <w:rPr>
          <w:rStyle w:val="IntenseEmphasis"/>
          <w:lang w:eastAsia="zh-CN"/>
        </w:rPr>
      </w:pPr>
      <w:r w:rsidRPr="007E5425">
        <w:rPr>
          <w:rStyle w:val="IntenseEmphasis"/>
          <w:rFonts w:hint="eastAsia"/>
        </w:rPr>
        <w:t>38.133 Draft CR</w:t>
      </w:r>
    </w:p>
    <w:p w:rsidR="00766AEA" w:rsidRDefault="00C36C9B" w:rsidP="00766AEA">
      <w:pPr>
        <w:rPr>
          <w:i/>
        </w:rPr>
      </w:pPr>
      <w:hyperlink r:id="rId79" w:history="1">
        <w:r w:rsidR="00231832">
          <w:rPr>
            <w:rStyle w:val="Hyperlink"/>
            <w:rFonts w:ascii="Arial" w:hAnsi="Arial" w:cs="Arial"/>
            <w:b/>
            <w:sz w:val="24"/>
          </w:rPr>
          <w:t>R4-1815178</w:t>
        </w:r>
      </w:hyperlink>
      <w:r w:rsidR="00766AEA">
        <w:rPr>
          <w:b/>
        </w:rPr>
        <w:tab/>
        <w:t>CR for L1-RSRP measurement accuracy (section 10.1)</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There is no requirement for L1-RSRP measurement accuracy.</w:t>
      </w:r>
    </w:p>
    <w:p w:rsidR="007E5425" w:rsidRPr="007E5425" w:rsidRDefault="007E5425" w:rsidP="007E5425">
      <w:pPr>
        <w:rPr>
          <w:u w:val="single"/>
          <w:lang w:eastAsia="zh-CN"/>
        </w:rPr>
      </w:pPr>
      <w:r w:rsidRPr="007E5425">
        <w:rPr>
          <w:rFonts w:hint="eastAsia"/>
          <w:u w:val="single"/>
          <w:lang w:eastAsia="zh-CN"/>
        </w:rPr>
        <w:t>Summary of changes:</w:t>
      </w:r>
    </w:p>
    <w:p w:rsidR="00766AEA" w:rsidRDefault="007E5425" w:rsidP="007E5425">
      <w:pPr>
        <w:rPr>
          <w:lang w:eastAsia="zh-CN"/>
        </w:rPr>
      </w:pPr>
      <w:r>
        <w:t>Specify the L1-RSRP measurement accuracy requirements.</w:t>
      </w:r>
    </w:p>
    <w:p w:rsidR="007E5425" w:rsidRPr="007E5425" w:rsidRDefault="007E5425" w:rsidP="007E5425">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80" w:history="1">
        <w:r w:rsidR="00231832">
          <w:rPr>
            <w:rStyle w:val="Hyperlink"/>
            <w:rFonts w:ascii="Arial" w:hAnsi="Arial" w:cs="Arial"/>
            <w:b/>
            <w:sz w:val="24"/>
          </w:rPr>
          <w:t>R4-1815179</w:t>
        </w:r>
      </w:hyperlink>
      <w:r w:rsidR="00766AEA">
        <w:rPr>
          <w:b/>
        </w:rPr>
        <w:tab/>
        <w:t>CR for L1-RSRP measurement accuracy (section 8.7 9.5)</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Requirements for evaluation period of L1-RSRP measurement are open.</w:t>
      </w:r>
    </w:p>
    <w:p w:rsidR="007E5425" w:rsidRPr="007E5425" w:rsidRDefault="007E5425" w:rsidP="007E5425">
      <w:pPr>
        <w:rPr>
          <w:u w:val="single"/>
          <w:lang w:eastAsia="zh-CN"/>
        </w:rPr>
      </w:pPr>
      <w:r w:rsidRPr="007E5425">
        <w:rPr>
          <w:rFonts w:hint="eastAsia"/>
          <w:u w:val="single"/>
          <w:lang w:eastAsia="zh-CN"/>
        </w:rPr>
        <w:t xml:space="preserve">Summary of </w:t>
      </w:r>
      <w:r w:rsidRPr="007E5425">
        <w:rPr>
          <w:u w:val="single"/>
          <w:lang w:eastAsia="zh-CN"/>
        </w:rPr>
        <w:t>changes</w:t>
      </w:r>
      <w:r w:rsidRPr="007E5425">
        <w:rPr>
          <w:rFonts w:hint="eastAsia"/>
          <w:u w:val="single"/>
          <w:lang w:eastAsia="zh-CN"/>
        </w:rPr>
        <w:t>:</w:t>
      </w:r>
    </w:p>
    <w:p w:rsidR="00766AEA" w:rsidRDefault="007E5425" w:rsidP="007E5425">
      <w:pPr>
        <w:rPr>
          <w:lang w:eastAsia="zh-CN"/>
        </w:rPr>
      </w:pPr>
      <w:r>
        <w:t>Specify the L1-RSRP measurement evaluation period requirements.</w:t>
      </w:r>
    </w:p>
    <w:p w:rsidR="007E5425" w:rsidRPr="007E5425" w:rsidRDefault="007E5425" w:rsidP="007E5425">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66AEA" w:rsidRDefault="00C36C9B" w:rsidP="00766AEA">
      <w:pPr>
        <w:rPr>
          <w:i/>
        </w:rPr>
      </w:pPr>
      <w:hyperlink r:id="rId81" w:history="1">
        <w:r w:rsidR="00231832">
          <w:rPr>
            <w:rStyle w:val="Hyperlink"/>
            <w:rFonts w:ascii="Arial" w:hAnsi="Arial" w:cs="Arial"/>
            <w:b/>
            <w:sz w:val="24"/>
          </w:rPr>
          <w:t>R4-1815180</w:t>
        </w:r>
      </w:hyperlink>
      <w:r w:rsidR="00766AEA">
        <w:rPr>
          <w:b/>
        </w:rPr>
        <w:tab/>
        <w:t>CR to L1-RSRP scheduling restriction (section 9.5)</w:t>
      </w:r>
      <w:r w:rsidR="00766AEA">
        <w:rPr>
          <w:b/>
        </w:rPr>
        <w:br/>
      </w:r>
      <w:r w:rsidR="00766AEA">
        <w:tab/>
      </w:r>
      <w:r w:rsidR="00766AEA">
        <w:tab/>
      </w:r>
      <w:r w:rsidR="00766AEA">
        <w:tab/>
      </w:r>
      <w:r w:rsidR="00766AEA">
        <w:tab/>
      </w:r>
      <w:r w:rsidR="00766AEA">
        <w:tab/>
        <w:t>38.133</w:t>
      </w:r>
      <w:r w:rsidR="00766AEA">
        <w:tab/>
        <w:t xml:space="preserve">  CR-  rev  Cat: F (Rel-15) v15.3.0</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Default="007E5425" w:rsidP="007E5425">
      <w:r>
        <w:t>Currently no scheduling restriction is defined for L1-RSRP measurement.</w:t>
      </w:r>
    </w:p>
    <w:p w:rsidR="007E5425" w:rsidRPr="007E5425" w:rsidRDefault="007E5425" w:rsidP="007E5425">
      <w:pPr>
        <w:rPr>
          <w:u w:val="single"/>
          <w:lang w:eastAsia="zh-CN"/>
        </w:rPr>
      </w:pPr>
      <w:r w:rsidRPr="007E5425">
        <w:rPr>
          <w:rFonts w:hint="eastAsia"/>
          <w:u w:val="single"/>
          <w:lang w:eastAsia="zh-CN"/>
        </w:rPr>
        <w:t>Summary of changes:</w:t>
      </w:r>
    </w:p>
    <w:p w:rsidR="007E5425" w:rsidRDefault="007E5425" w:rsidP="007E5425">
      <w:r>
        <w:t>Define scheduling restriction for L1-RSRP measurement.</w:t>
      </w:r>
    </w:p>
    <w:p w:rsidR="00766AEA" w:rsidRPr="007E5425" w:rsidRDefault="007E5425" w:rsidP="00766AEA">
      <w:pPr>
        <w:rPr>
          <w:lang w:eastAsia="zh-CN"/>
        </w:rPr>
      </w:pPr>
      <w:r>
        <w:rPr>
          <w:rFonts w:hint="eastAsia"/>
          <w:lang w:eastAsia="zh-CN"/>
        </w:rPr>
        <w:t>(38.133 draft CR)</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E5425" w:rsidRDefault="00C36C9B" w:rsidP="007E5425">
      <w:pPr>
        <w:rPr>
          <w:i/>
        </w:rPr>
      </w:pPr>
      <w:hyperlink r:id="rId82" w:history="1">
        <w:r w:rsidR="007E5425">
          <w:rPr>
            <w:rStyle w:val="Hyperlink"/>
            <w:rFonts w:ascii="Arial" w:hAnsi="Arial" w:cs="Arial"/>
            <w:b/>
            <w:sz w:val="24"/>
          </w:rPr>
          <w:t>R4-1815429</w:t>
        </w:r>
      </w:hyperlink>
      <w:r w:rsidR="007E5425">
        <w:rPr>
          <w:b/>
        </w:rPr>
        <w:tab/>
        <w:t>CR for L1-RSRP measurement requirements</w:t>
      </w:r>
      <w:r w:rsidR="007E5425">
        <w:rPr>
          <w:b/>
        </w:rPr>
        <w:br/>
      </w:r>
      <w:r w:rsidR="007E5425">
        <w:tab/>
      </w:r>
      <w:r w:rsidR="007E5425">
        <w:tab/>
      </w:r>
      <w:r w:rsidR="007E5425">
        <w:tab/>
      </w:r>
      <w:r w:rsidR="007E5425">
        <w:tab/>
      </w:r>
      <w:r w:rsidR="007E5425">
        <w:tab/>
        <w:t>38.133</w:t>
      </w:r>
      <w:r w:rsidR="007E5425">
        <w:tab/>
        <w:t xml:space="preserve">  CR-  rev  Cat:  (Rel-15) v15.3.0</w:t>
      </w:r>
      <w:r w:rsidR="007E5425">
        <w:br/>
      </w:r>
      <w:r w:rsidR="007E5425">
        <w:rPr>
          <w:i/>
        </w:rPr>
        <w:tab/>
      </w:r>
      <w:r w:rsidR="007E5425">
        <w:rPr>
          <w:i/>
        </w:rPr>
        <w:tab/>
      </w:r>
      <w:r w:rsidR="007E5425">
        <w:rPr>
          <w:i/>
        </w:rPr>
        <w:tab/>
      </w:r>
      <w:r w:rsidR="007E5425">
        <w:rPr>
          <w:i/>
        </w:rPr>
        <w:tab/>
      </w:r>
      <w:r w:rsidR="007E5425">
        <w:rPr>
          <w:i/>
        </w:rPr>
        <w:tab/>
        <w:t>Source: Nokia, Nokia Shanghai Bell</w:t>
      </w:r>
    </w:p>
    <w:p w:rsidR="007E5425" w:rsidRDefault="007E5425" w:rsidP="007E5425">
      <w:pPr>
        <w:rPr>
          <w:rFonts w:ascii="Arial" w:hAnsi="Arial" w:cs="Arial"/>
          <w:b/>
        </w:rPr>
      </w:pPr>
      <w:r>
        <w:rPr>
          <w:rFonts w:ascii="Arial" w:hAnsi="Arial" w:cs="Arial"/>
          <w:b/>
        </w:rPr>
        <w:t xml:space="preserve">Abstract: </w:t>
      </w:r>
    </w:p>
    <w:p w:rsidR="007E5425" w:rsidRDefault="007E5425" w:rsidP="007E5425">
      <w:r>
        <w:t>UE requirements for L1-RSRP measurements and reporting are not completed.</w:t>
      </w:r>
    </w:p>
    <w:p w:rsidR="007E5425" w:rsidRPr="007E5425" w:rsidRDefault="007E5425" w:rsidP="007E5425">
      <w:pPr>
        <w:rPr>
          <w:u w:val="single"/>
          <w:lang w:eastAsia="zh-CN"/>
        </w:rPr>
      </w:pPr>
      <w:r w:rsidRPr="007E5425">
        <w:rPr>
          <w:rFonts w:hint="eastAsia"/>
          <w:u w:val="single"/>
          <w:lang w:eastAsia="zh-CN"/>
        </w:rPr>
        <w:t>Summary of changes:</w:t>
      </w:r>
    </w:p>
    <w:p w:rsidR="007E5425" w:rsidRDefault="007E5425" w:rsidP="007E5425">
      <w:r>
        <w:t>1.</w:t>
      </w:r>
      <w:r>
        <w:tab/>
        <w:t>Introducing UE measurement requirements for L1-RSRP measurements and reporting.</w:t>
      </w:r>
    </w:p>
    <w:p w:rsidR="007E5425" w:rsidRDefault="007E5425" w:rsidP="007E5425">
      <w:pPr>
        <w:rPr>
          <w:lang w:eastAsia="zh-CN"/>
        </w:rPr>
      </w:pPr>
      <w:r>
        <w:t>2.</w:t>
      </w:r>
      <w:r>
        <w:tab/>
        <w:t>Moving agreed requirements in section 8.7 from signalling section 8 to measurement requirements section 9 in section 9.5</w:t>
      </w:r>
    </w:p>
    <w:p w:rsidR="007E5425" w:rsidRPr="007E5425" w:rsidRDefault="007E5425" w:rsidP="007E5425">
      <w:pPr>
        <w:rPr>
          <w:lang w:eastAsia="zh-CN"/>
        </w:rPr>
      </w:pPr>
      <w:r>
        <w:rPr>
          <w:rFonts w:hint="eastAsia"/>
          <w:lang w:eastAsia="zh-CN"/>
        </w:rPr>
        <w:t>(38.133 Draft CR)</w:t>
      </w:r>
    </w:p>
    <w:p w:rsidR="007E5425" w:rsidRDefault="007E5425" w:rsidP="007E5425">
      <w:pPr>
        <w:rPr>
          <w:rFonts w:ascii="Arial" w:hAnsi="Arial" w:cs="Arial"/>
          <w:b/>
        </w:rPr>
      </w:pPr>
      <w:r>
        <w:rPr>
          <w:rFonts w:ascii="Arial" w:hAnsi="Arial" w:cs="Arial"/>
          <w:b/>
        </w:rPr>
        <w:t xml:space="preserve">Discussion: </w:t>
      </w:r>
    </w:p>
    <w:p w:rsidR="007E5425" w:rsidRDefault="007E5425" w:rsidP="007E5425"/>
    <w:p w:rsidR="007E5425" w:rsidRDefault="007E5425" w:rsidP="007E542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7E5425" w:rsidRPr="007E5425" w:rsidRDefault="007E5425" w:rsidP="00766AEA">
      <w:pPr>
        <w:rPr>
          <w:rStyle w:val="IntenseEmphasis"/>
          <w:lang w:eastAsia="zh-CN"/>
        </w:rPr>
      </w:pPr>
      <w:r w:rsidRPr="007E5425">
        <w:rPr>
          <w:rStyle w:val="IntenseEmphasis"/>
          <w:rFonts w:hint="eastAsia"/>
        </w:rPr>
        <w:t>LS</w:t>
      </w:r>
    </w:p>
    <w:p w:rsidR="00766AEA" w:rsidRDefault="00C36C9B" w:rsidP="00766AEA">
      <w:pPr>
        <w:rPr>
          <w:i/>
        </w:rPr>
      </w:pPr>
      <w:hyperlink r:id="rId83" w:history="1">
        <w:r w:rsidR="00231832">
          <w:rPr>
            <w:rStyle w:val="Hyperlink"/>
            <w:rFonts w:ascii="Arial" w:hAnsi="Arial" w:cs="Arial"/>
            <w:b/>
            <w:sz w:val="24"/>
          </w:rPr>
          <w:t>R4-1815181</w:t>
        </w:r>
      </w:hyperlink>
      <w:r w:rsidR="00766AEA">
        <w:rPr>
          <w:b/>
        </w:rPr>
        <w:tab/>
        <w:t>[draft] LS on maximum periodicity for L1-RSRP reporting</w:t>
      </w:r>
      <w:r w:rsidR="00766AEA">
        <w:rPr>
          <w:b/>
        </w:rPr>
        <w:br/>
      </w:r>
      <w:r w:rsidR="00766AEA">
        <w:tab/>
      </w:r>
      <w:r w:rsidR="00766AEA">
        <w:tab/>
      </w:r>
      <w:r w:rsidR="00766AEA">
        <w:tab/>
      </w:r>
      <w:r w:rsidR="00766AEA">
        <w:tab/>
      </w:r>
      <w:r w:rsidR="00766AEA">
        <w:tab/>
      </w:r>
      <w:r w:rsidR="00766AEA">
        <w:tab/>
        <w:t xml:space="preserve">  CR-  rev  Cat:  (Rel-15) v</w:t>
      </w:r>
      <w:r w:rsidR="00766AEA">
        <w:br/>
      </w:r>
      <w:r w:rsidR="00766AEA">
        <w:rPr>
          <w:i/>
        </w:rPr>
        <w:tab/>
      </w:r>
      <w:r w:rsidR="00766AEA">
        <w:rPr>
          <w:i/>
        </w:rPr>
        <w:tab/>
      </w:r>
      <w:r w:rsidR="00766AEA">
        <w:rPr>
          <w:i/>
        </w:rPr>
        <w:tab/>
      </w:r>
      <w:r w:rsidR="00766AEA">
        <w:rPr>
          <w:i/>
        </w:rPr>
        <w:tab/>
      </w:r>
      <w:r w:rsidR="00766AEA">
        <w:rPr>
          <w:i/>
        </w:rPr>
        <w:tab/>
        <w:t>Source: Huawei, HiSilicon</w:t>
      </w:r>
    </w:p>
    <w:p w:rsidR="00766AEA" w:rsidRDefault="00766AEA" w:rsidP="00766AEA">
      <w:pPr>
        <w:rPr>
          <w:rFonts w:ascii="Arial" w:hAnsi="Arial" w:cs="Arial"/>
          <w:b/>
        </w:rPr>
      </w:pPr>
      <w:r>
        <w:rPr>
          <w:rFonts w:ascii="Arial" w:hAnsi="Arial" w:cs="Arial"/>
          <w:b/>
        </w:rPr>
        <w:t xml:space="preserve">Abstract: </w:t>
      </w:r>
    </w:p>
    <w:p w:rsidR="007E5425" w:rsidRPr="007E5425" w:rsidRDefault="007E5425" w:rsidP="007E5425">
      <w:r w:rsidRPr="007E5425">
        <w:t>RAN4 would like to inform RAN1 and RAN2 that when discussing the requirements for L1-RSRP measurement for beam reporting, RAN4 has concluded that for FR2 Rx beam sweeping may need to be considered in the evaluation period. A scaling factor of 8 is applied to define the evaluation period for FR2.</w:t>
      </w:r>
    </w:p>
    <w:p w:rsidR="007E5425" w:rsidRPr="007E5425" w:rsidRDefault="007E5425" w:rsidP="007E5425">
      <w:r w:rsidRPr="007E5425">
        <w:t xml:space="preserve">RAN4 noticed that according to current 38.331, the maximum periodicity for reporting L1-RSRP (given by IE </w:t>
      </w:r>
      <w:r w:rsidRPr="007E5425">
        <w:rPr>
          <w:i/>
        </w:rPr>
        <w:t>CSI-ReportPeriodicityAndOffset</w:t>
      </w:r>
      <w:r w:rsidRPr="007E5425">
        <w:t xml:space="preserve">) is 320 slots, which is 40ms for 120kHz SCS. RAN4 understands that this value is much smaller than L1-RSRP evaluation period, for SSB or for CSI-RS with large resource periodicity. It may cause UE to report outdated measurement results in many reporting instances, which leads to waste of radio resource and UE power. </w:t>
      </w:r>
    </w:p>
    <w:p w:rsidR="007E5425" w:rsidRPr="007E5425" w:rsidRDefault="007E5425" w:rsidP="007E5425">
      <w:r w:rsidRPr="007E5425">
        <w:t>Based on above, RAN4 suggests to extend the maximum reporting periodicity for L1-RSRP to [640]ms for FR2. RAN4 kindly asks RAN1 and RAN2 to indicate if there is any concern regarding this extension. RAN4 kindly asks RAN2 to update the signalling for this extension</w:t>
      </w:r>
      <w:r w:rsidRPr="007E5425">
        <w:rPr>
          <w:rFonts w:hint="eastAsia"/>
        </w:rPr>
        <w:t>.</w:t>
      </w:r>
    </w:p>
    <w:p w:rsidR="00766AEA" w:rsidRDefault="00766AEA" w:rsidP="00766AEA">
      <w:pPr>
        <w:rPr>
          <w:rFonts w:ascii="Arial" w:hAnsi="Arial" w:cs="Arial"/>
          <w:b/>
        </w:rPr>
      </w:pPr>
      <w:r>
        <w:rPr>
          <w:rFonts w:ascii="Arial" w:hAnsi="Arial" w:cs="Arial"/>
          <w:b/>
        </w:rPr>
        <w:t xml:space="preserve">Discussion: </w:t>
      </w:r>
    </w:p>
    <w:p w:rsidR="00766AEA" w:rsidRDefault="00766AEA" w:rsidP="00766AEA"/>
    <w:p w:rsidR="00766AEA" w:rsidRDefault="00766AEA" w:rsidP="00766AE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004BA" w:rsidRPr="00766AEA" w:rsidRDefault="00766AEA" w:rsidP="00766AEA">
      <w:pPr>
        <w:rPr>
          <w:b/>
          <w:lang w:eastAsia="zh-CN"/>
        </w:rPr>
      </w:pPr>
      <w:r>
        <w:rPr>
          <w:rFonts w:hint="eastAsia"/>
          <w:b/>
          <w:lang w:eastAsia="zh-CN"/>
        </w:rPr>
        <w:br/>
      </w:r>
    </w:p>
    <w:sectPr w:rsidR="001004BA" w:rsidRPr="00766AEA" w:rsidSect="001579EE">
      <w:headerReference w:type="even" r:id="rId84"/>
      <w:footnotePr>
        <w:numRestart w:val="eachSect"/>
      </w:footnotePr>
      <w:pgSz w:w="11907" w:h="16840" w:code="9"/>
      <w:pgMar w:top="1418" w:right="198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36C9B" w:rsidRDefault="00C36C9B">
      <w:pPr>
        <w:spacing w:after="0"/>
      </w:pPr>
      <w:r>
        <w:separator/>
      </w:r>
    </w:p>
  </w:endnote>
  <w:endnote w:type="continuationSeparator" w:id="0">
    <w:p w:rsidR="00C36C9B" w:rsidRDefault="00C36C9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embedRegular r:id="rId1" w:fontKey="{D8047326-7119-43A3-A015-32B29C7DCC4C}"/>
    <w:embedBold r:id="rId2" w:fontKey="{7488B90A-55CA-4E2D-B4B4-7AE877186310}"/>
    <w:embedItalic r:id="rId3" w:fontKey="{4C0D69CC-B4B8-4B91-B0EC-01F578EF8BC2}"/>
    <w:embedBoldItalic r:id="rId4" w:fontKey="{626B29BC-918E-49A6-879C-5CC8215819D8}"/>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embedRegular r:id="rId5" w:subsetted="1" w:fontKey="{721432DA-4400-4FAD-A531-A6854B1A2D65}"/>
    <w:embedBold r:id="rId6" w:subsetted="1" w:fontKey="{B2A59B4E-CA5D-4609-AD17-10BBACB5C367}"/>
  </w:font>
  <w:font w:name="Arial">
    <w:panose1 w:val="020B0604020202020204"/>
    <w:charset w:val="00"/>
    <w:family w:val="swiss"/>
    <w:pitch w:val="variable"/>
    <w:sig w:usb0="E0002EFF" w:usb1="C0007843" w:usb2="00000009" w:usb3="00000000" w:csb0="000001FF" w:csb1="00000000"/>
    <w:embedRegular r:id="rId7" w:fontKey="{1423743B-4094-4548-90E2-66EE4D00C8CF}"/>
    <w:embedBold r:id="rId8" w:fontKey="{08BDADD8-80B1-4801-9808-82A673E4B502}"/>
    <w:embedItalic r:id="rId9" w:fontKey="{6A404608-ED50-48E3-BE2A-9C93575968F0}"/>
    <w:embedBoldItalic r:id="rId10" w:fontKey="{4E39A807-B7F1-4B79-82DD-9BA313FF067C}"/>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Ericsson Capital TT">
    <w:altName w:val="Corbel"/>
    <w:charset w:val="00"/>
    <w:family w:val="auto"/>
    <w:pitch w:val="variable"/>
    <w:sig w:usb0="00000001"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II Sans">
    <w:altName w:val="Arial"/>
    <w:panose1 w:val="00000000000000000000"/>
    <w:charset w:val="00"/>
    <w:family w:val="swiss"/>
    <w:notTrueType/>
    <w:pitch w:val="default"/>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36C9B" w:rsidRDefault="00C36C9B">
      <w:pPr>
        <w:spacing w:after="0"/>
      </w:pPr>
      <w:r>
        <w:separator/>
      </w:r>
    </w:p>
  </w:footnote>
  <w:footnote w:type="continuationSeparator" w:id="0">
    <w:p w:rsidR="00C36C9B" w:rsidRDefault="00C36C9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47D" w:rsidRDefault="00C0747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549F6"/>
    <w:multiLevelType w:val="hybridMultilevel"/>
    <w:tmpl w:val="3E188F1E"/>
    <w:lvl w:ilvl="0" w:tplc="59E4F6E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457FD8"/>
    <w:multiLevelType w:val="hybridMultilevel"/>
    <w:tmpl w:val="C8EEDBEC"/>
    <w:lvl w:ilvl="0" w:tplc="2D92AA28">
      <w:start w:val="1"/>
      <w:numFmt w:val="bullet"/>
      <w:lvlText w:val="•"/>
      <w:lvlJc w:val="left"/>
      <w:pPr>
        <w:ind w:left="420" w:hanging="420"/>
      </w:pPr>
      <w:rPr>
        <w:rFonts w:ascii="SimSun" w:eastAsia="SimSun" w:hAnsi="SimSun" w:cs="Times New Roman" w:hint="eastAsia"/>
        <w:b w:val="0"/>
        <w:i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0F61B12"/>
    <w:multiLevelType w:val="hybridMultilevel"/>
    <w:tmpl w:val="91B2E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C619A1"/>
    <w:multiLevelType w:val="hybridMultilevel"/>
    <w:tmpl w:val="C81C6CAA"/>
    <w:lvl w:ilvl="0" w:tplc="59E4F6E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2A014A"/>
    <w:multiLevelType w:val="hybridMultilevel"/>
    <w:tmpl w:val="220A2A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4A67A9F"/>
    <w:multiLevelType w:val="hybridMultilevel"/>
    <w:tmpl w:val="F56E2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61207B5"/>
    <w:multiLevelType w:val="hybridMultilevel"/>
    <w:tmpl w:val="5A1443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7243128"/>
    <w:multiLevelType w:val="hybridMultilevel"/>
    <w:tmpl w:val="F8069B5A"/>
    <w:lvl w:ilvl="0" w:tplc="CB32BF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7F6277E"/>
    <w:multiLevelType w:val="hybridMultilevel"/>
    <w:tmpl w:val="ED547820"/>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9" w15:restartNumberingAfterBreak="0">
    <w:nsid w:val="09192956"/>
    <w:multiLevelType w:val="hybridMultilevel"/>
    <w:tmpl w:val="D5A25BF0"/>
    <w:lvl w:ilvl="0" w:tplc="B1EAF670">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0" w15:restartNumberingAfterBreak="0">
    <w:nsid w:val="0F9E5B5D"/>
    <w:multiLevelType w:val="hybridMultilevel"/>
    <w:tmpl w:val="B574B1D2"/>
    <w:lvl w:ilvl="0" w:tplc="22986EB2">
      <w:start w:val="1"/>
      <w:numFmt w:val="bullet"/>
      <w:lvlText w:val=""/>
      <w:lvlJc w:val="left"/>
      <w:pPr>
        <w:ind w:left="360" w:hanging="360"/>
      </w:pPr>
      <w:rPr>
        <w:rFonts w:ascii="Symbol" w:hAnsi="Symbol" w:hint="default"/>
      </w:rPr>
    </w:lvl>
    <w:lvl w:ilvl="1" w:tplc="17F2DFA4">
      <w:start w:val="1"/>
      <w:numFmt w:val="bullet"/>
      <w:lvlText w:val="o"/>
      <w:lvlJc w:val="left"/>
      <w:pPr>
        <w:ind w:left="1080" w:hanging="360"/>
      </w:pPr>
      <w:rPr>
        <w:rFonts w:ascii="Courier New" w:hAnsi="Courier New" w:cs="Courier New" w:hint="default"/>
      </w:rPr>
    </w:lvl>
    <w:lvl w:ilvl="2" w:tplc="3FBA2292">
      <w:start w:val="1"/>
      <w:numFmt w:val="bullet"/>
      <w:lvlText w:val=""/>
      <w:lvlJc w:val="left"/>
      <w:pPr>
        <w:ind w:left="1800" w:hanging="360"/>
      </w:pPr>
      <w:rPr>
        <w:rFonts w:ascii="Wingdings" w:hAnsi="Wingdings" w:hint="default"/>
      </w:rPr>
    </w:lvl>
    <w:lvl w:ilvl="3" w:tplc="A40AB958">
      <w:start w:val="1"/>
      <w:numFmt w:val="bullet"/>
      <w:lvlText w:val=""/>
      <w:lvlJc w:val="left"/>
      <w:pPr>
        <w:ind w:left="2520" w:hanging="360"/>
      </w:pPr>
      <w:rPr>
        <w:rFonts w:ascii="Symbol" w:hAnsi="Symbol" w:hint="default"/>
      </w:rPr>
    </w:lvl>
    <w:lvl w:ilvl="4" w:tplc="03FC5846">
      <w:start w:val="1"/>
      <w:numFmt w:val="bullet"/>
      <w:lvlText w:val="o"/>
      <w:lvlJc w:val="left"/>
      <w:pPr>
        <w:ind w:left="3240" w:hanging="360"/>
      </w:pPr>
      <w:rPr>
        <w:rFonts w:ascii="Courier New" w:hAnsi="Courier New" w:cs="Courier New" w:hint="default"/>
      </w:rPr>
    </w:lvl>
    <w:lvl w:ilvl="5" w:tplc="D0C6B33C">
      <w:start w:val="1"/>
      <w:numFmt w:val="bullet"/>
      <w:lvlText w:val=""/>
      <w:lvlJc w:val="left"/>
      <w:pPr>
        <w:ind w:left="3960" w:hanging="360"/>
      </w:pPr>
      <w:rPr>
        <w:rFonts w:ascii="Wingdings" w:hAnsi="Wingdings" w:hint="default"/>
      </w:rPr>
    </w:lvl>
    <w:lvl w:ilvl="6" w:tplc="8AC6535C">
      <w:start w:val="1"/>
      <w:numFmt w:val="bullet"/>
      <w:lvlText w:val=""/>
      <w:lvlJc w:val="left"/>
      <w:pPr>
        <w:ind w:left="4680" w:hanging="360"/>
      </w:pPr>
      <w:rPr>
        <w:rFonts w:ascii="Symbol" w:hAnsi="Symbol" w:hint="default"/>
      </w:rPr>
    </w:lvl>
    <w:lvl w:ilvl="7" w:tplc="603AFB96">
      <w:start w:val="1"/>
      <w:numFmt w:val="bullet"/>
      <w:lvlText w:val="o"/>
      <w:lvlJc w:val="left"/>
      <w:pPr>
        <w:ind w:left="5400" w:hanging="360"/>
      </w:pPr>
      <w:rPr>
        <w:rFonts w:ascii="Courier New" w:hAnsi="Courier New" w:cs="Courier New" w:hint="default"/>
      </w:rPr>
    </w:lvl>
    <w:lvl w:ilvl="8" w:tplc="514EB194">
      <w:start w:val="1"/>
      <w:numFmt w:val="bullet"/>
      <w:lvlText w:val=""/>
      <w:lvlJc w:val="left"/>
      <w:pPr>
        <w:ind w:left="6120" w:hanging="360"/>
      </w:pPr>
      <w:rPr>
        <w:rFonts w:ascii="Wingdings" w:hAnsi="Wingdings" w:hint="default"/>
      </w:rPr>
    </w:lvl>
  </w:abstractNum>
  <w:abstractNum w:abstractNumId="11" w15:restartNumberingAfterBreak="0">
    <w:nsid w:val="100B2841"/>
    <w:multiLevelType w:val="hybridMultilevel"/>
    <w:tmpl w:val="054203C0"/>
    <w:lvl w:ilvl="0" w:tplc="DF32211A">
      <w:start w:val="1"/>
      <w:numFmt w:val="bullet"/>
      <w:lvlText w:val="•"/>
      <w:lvlJc w:val="left"/>
      <w:pPr>
        <w:ind w:left="420" w:hanging="420"/>
      </w:pPr>
      <w:rPr>
        <w:rFonts w:ascii="Times New Roman"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1187B78"/>
    <w:multiLevelType w:val="hybridMultilevel"/>
    <w:tmpl w:val="9676CC82"/>
    <w:lvl w:ilvl="0" w:tplc="B462B8F2">
      <w:start w:val="2"/>
      <w:numFmt w:val="bullet"/>
      <w:lvlText w:val=""/>
      <w:lvlJc w:val="left"/>
      <w:pPr>
        <w:ind w:left="360" w:hanging="360"/>
      </w:pPr>
      <w:rPr>
        <w:rFonts w:ascii="Symbol" w:eastAsia="SimSun" w:hAnsi="Symbol"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3" w15:restartNumberingAfterBreak="0">
    <w:nsid w:val="11E3592F"/>
    <w:multiLevelType w:val="hybridMultilevel"/>
    <w:tmpl w:val="5986BAC4"/>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 w15:restartNumberingAfterBreak="0">
    <w:nsid w:val="12307CB6"/>
    <w:multiLevelType w:val="hybridMultilevel"/>
    <w:tmpl w:val="2E7E12B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29351E4"/>
    <w:multiLevelType w:val="hybridMultilevel"/>
    <w:tmpl w:val="B3AC6702"/>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6" w15:restartNumberingAfterBreak="0">
    <w:nsid w:val="1318323F"/>
    <w:multiLevelType w:val="hybridMultilevel"/>
    <w:tmpl w:val="9E58FBAE"/>
    <w:lvl w:ilvl="0" w:tplc="8A821C02">
      <w:start w:val="7"/>
      <w:numFmt w:val="bullet"/>
      <w:lvlText w:val="-"/>
      <w:lvlJc w:val="left"/>
      <w:pPr>
        <w:ind w:left="405" w:hanging="360"/>
      </w:pPr>
      <w:rPr>
        <w:rFonts w:ascii="Times New Roman" w:eastAsia="SimSun" w:hAnsi="Times New Roman" w:cs="Times New Roman" w:hint="default"/>
      </w:rPr>
    </w:lvl>
    <w:lvl w:ilvl="1" w:tplc="07C6B43E">
      <w:start w:val="12"/>
      <w:numFmt w:val="bullet"/>
      <w:lvlText w:val="-"/>
      <w:lvlJc w:val="left"/>
      <w:pPr>
        <w:ind w:left="885" w:hanging="420"/>
      </w:pPr>
      <w:rPr>
        <w:rFonts w:ascii="Arial" w:eastAsia="Malgun Gothic" w:hAnsi="Arial" w:cs="Arial" w:hint="default"/>
      </w:rPr>
    </w:lvl>
    <w:lvl w:ilvl="2" w:tplc="04090005"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3" w:tentative="1">
      <w:start w:val="1"/>
      <w:numFmt w:val="bullet"/>
      <w:lvlText w:val=""/>
      <w:lvlJc w:val="left"/>
      <w:pPr>
        <w:ind w:left="2145" w:hanging="420"/>
      </w:pPr>
      <w:rPr>
        <w:rFonts w:ascii="Wingdings" w:hAnsi="Wingdings" w:hint="default"/>
      </w:rPr>
    </w:lvl>
    <w:lvl w:ilvl="5" w:tplc="04090005"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3" w:tentative="1">
      <w:start w:val="1"/>
      <w:numFmt w:val="bullet"/>
      <w:lvlText w:val=""/>
      <w:lvlJc w:val="left"/>
      <w:pPr>
        <w:ind w:left="3405" w:hanging="420"/>
      </w:pPr>
      <w:rPr>
        <w:rFonts w:ascii="Wingdings" w:hAnsi="Wingdings" w:hint="default"/>
      </w:rPr>
    </w:lvl>
    <w:lvl w:ilvl="8" w:tplc="04090005" w:tentative="1">
      <w:start w:val="1"/>
      <w:numFmt w:val="bullet"/>
      <w:lvlText w:val=""/>
      <w:lvlJc w:val="left"/>
      <w:pPr>
        <w:ind w:left="3825" w:hanging="420"/>
      </w:pPr>
      <w:rPr>
        <w:rFonts w:ascii="Wingdings" w:hAnsi="Wingdings" w:hint="default"/>
      </w:rPr>
    </w:lvl>
  </w:abstractNum>
  <w:abstractNum w:abstractNumId="17" w15:restartNumberingAfterBreak="0">
    <w:nsid w:val="140C43B1"/>
    <w:multiLevelType w:val="hybridMultilevel"/>
    <w:tmpl w:val="61A8D73C"/>
    <w:lvl w:ilvl="0" w:tplc="E3CCB16E">
      <w:numFmt w:val="bullet"/>
      <w:lvlText w:val="-"/>
      <w:lvlJc w:val="left"/>
      <w:pPr>
        <w:ind w:left="360" w:hanging="360"/>
      </w:pPr>
      <w:rPr>
        <w:rFonts w:ascii="Times New Roman" w:eastAsia="MS Mincho"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4CF705E"/>
    <w:multiLevelType w:val="hybridMultilevel"/>
    <w:tmpl w:val="874E340E"/>
    <w:lvl w:ilvl="0" w:tplc="673A8282">
      <w:start w:val="1"/>
      <w:numFmt w:val="bullet"/>
      <w:pStyle w:val="1"/>
      <w:lvlText w:val=""/>
      <w:lvlJc w:val="left"/>
      <w:pPr>
        <w:ind w:left="340" w:hanging="420"/>
      </w:pPr>
      <w:rPr>
        <w:rFonts w:ascii="Wingdings" w:hAnsi="Wingdings" w:hint="default"/>
      </w:rPr>
    </w:lvl>
    <w:lvl w:ilvl="1" w:tplc="04090003" w:tentative="1">
      <w:start w:val="1"/>
      <w:numFmt w:val="bullet"/>
      <w:lvlText w:val=""/>
      <w:lvlJc w:val="left"/>
      <w:pPr>
        <w:ind w:left="760" w:hanging="420"/>
      </w:pPr>
      <w:rPr>
        <w:rFonts w:ascii="Wingdings" w:hAnsi="Wingdings" w:hint="default"/>
      </w:rPr>
    </w:lvl>
    <w:lvl w:ilvl="2" w:tplc="04090005" w:tentative="1">
      <w:start w:val="1"/>
      <w:numFmt w:val="bullet"/>
      <w:lvlText w:val=""/>
      <w:lvlJc w:val="left"/>
      <w:pPr>
        <w:ind w:left="1180" w:hanging="420"/>
      </w:pPr>
      <w:rPr>
        <w:rFonts w:ascii="Wingdings" w:hAnsi="Wingdings" w:hint="default"/>
      </w:rPr>
    </w:lvl>
    <w:lvl w:ilvl="3" w:tplc="04090001" w:tentative="1">
      <w:start w:val="1"/>
      <w:numFmt w:val="bullet"/>
      <w:lvlText w:val=""/>
      <w:lvlJc w:val="left"/>
      <w:pPr>
        <w:ind w:left="1600" w:hanging="420"/>
      </w:pPr>
      <w:rPr>
        <w:rFonts w:ascii="Wingdings" w:hAnsi="Wingdings" w:hint="default"/>
      </w:rPr>
    </w:lvl>
    <w:lvl w:ilvl="4" w:tplc="04090003" w:tentative="1">
      <w:start w:val="1"/>
      <w:numFmt w:val="bullet"/>
      <w:lvlText w:val=""/>
      <w:lvlJc w:val="left"/>
      <w:pPr>
        <w:ind w:left="2020" w:hanging="420"/>
      </w:pPr>
      <w:rPr>
        <w:rFonts w:ascii="Wingdings" w:hAnsi="Wingdings" w:hint="default"/>
      </w:rPr>
    </w:lvl>
    <w:lvl w:ilvl="5" w:tplc="04090005" w:tentative="1">
      <w:start w:val="1"/>
      <w:numFmt w:val="bullet"/>
      <w:lvlText w:val=""/>
      <w:lvlJc w:val="left"/>
      <w:pPr>
        <w:ind w:left="2440" w:hanging="420"/>
      </w:pPr>
      <w:rPr>
        <w:rFonts w:ascii="Wingdings" w:hAnsi="Wingdings" w:hint="default"/>
      </w:rPr>
    </w:lvl>
    <w:lvl w:ilvl="6" w:tplc="04090001" w:tentative="1">
      <w:start w:val="1"/>
      <w:numFmt w:val="bullet"/>
      <w:lvlText w:val=""/>
      <w:lvlJc w:val="left"/>
      <w:pPr>
        <w:ind w:left="2860" w:hanging="420"/>
      </w:pPr>
      <w:rPr>
        <w:rFonts w:ascii="Wingdings" w:hAnsi="Wingdings" w:hint="default"/>
      </w:rPr>
    </w:lvl>
    <w:lvl w:ilvl="7" w:tplc="04090003" w:tentative="1">
      <w:start w:val="1"/>
      <w:numFmt w:val="bullet"/>
      <w:lvlText w:val=""/>
      <w:lvlJc w:val="left"/>
      <w:pPr>
        <w:ind w:left="3280" w:hanging="420"/>
      </w:pPr>
      <w:rPr>
        <w:rFonts w:ascii="Wingdings" w:hAnsi="Wingdings" w:hint="default"/>
      </w:rPr>
    </w:lvl>
    <w:lvl w:ilvl="8" w:tplc="04090005" w:tentative="1">
      <w:start w:val="1"/>
      <w:numFmt w:val="bullet"/>
      <w:lvlText w:val=""/>
      <w:lvlJc w:val="left"/>
      <w:pPr>
        <w:ind w:left="3700" w:hanging="420"/>
      </w:pPr>
      <w:rPr>
        <w:rFonts w:ascii="Wingdings" w:hAnsi="Wingdings" w:hint="default"/>
      </w:rPr>
    </w:lvl>
  </w:abstractNum>
  <w:abstractNum w:abstractNumId="19" w15:restartNumberingAfterBreak="0">
    <w:nsid w:val="15AF21EF"/>
    <w:multiLevelType w:val="hybridMultilevel"/>
    <w:tmpl w:val="E71E0324"/>
    <w:lvl w:ilvl="0" w:tplc="77DCA25E">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DF6560"/>
    <w:multiLevelType w:val="hybridMultilevel"/>
    <w:tmpl w:val="1E4A814C"/>
    <w:lvl w:ilvl="0" w:tplc="7E60A7C8">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1C092FB7"/>
    <w:multiLevelType w:val="hybridMultilevel"/>
    <w:tmpl w:val="C8F27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A930B1"/>
    <w:multiLevelType w:val="multilevel"/>
    <w:tmpl w:val="832480D0"/>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23" w15:restartNumberingAfterBreak="0">
    <w:nsid w:val="1F1B741F"/>
    <w:multiLevelType w:val="hybridMultilevel"/>
    <w:tmpl w:val="C6204802"/>
    <w:lvl w:ilvl="0" w:tplc="EF0AD218">
      <w:start w:val="1"/>
      <w:numFmt w:val="bullet"/>
      <w:lvlText w:val=""/>
      <w:lvlJc w:val="left"/>
      <w:pPr>
        <w:ind w:left="846" w:hanging="420"/>
      </w:pPr>
      <w:rPr>
        <w:rFonts w:ascii="Wingdings" w:hAnsi="Wingdings"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4" w15:restartNumberingAfterBreak="0">
    <w:nsid w:val="20510BBC"/>
    <w:multiLevelType w:val="hybridMultilevel"/>
    <w:tmpl w:val="D2A46C7C"/>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2BC360C"/>
    <w:multiLevelType w:val="hybridMultilevel"/>
    <w:tmpl w:val="52A4D2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E33DBB"/>
    <w:multiLevelType w:val="hybridMultilevel"/>
    <w:tmpl w:val="E96C6DA8"/>
    <w:lvl w:ilvl="0" w:tplc="041D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26D04282"/>
    <w:multiLevelType w:val="hybridMultilevel"/>
    <w:tmpl w:val="7068D0D6"/>
    <w:lvl w:ilvl="0" w:tplc="E18A07BE">
      <w:start w:val="1"/>
      <w:numFmt w:val="bullet"/>
      <w:lvlText w:val="-"/>
      <w:lvlJc w:val="left"/>
      <w:pPr>
        <w:ind w:left="360" w:hanging="360"/>
      </w:pPr>
      <w:rPr>
        <w:rFonts w:ascii="Arial" w:eastAsia="Times New Roman"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2763299A"/>
    <w:multiLevelType w:val="hybridMultilevel"/>
    <w:tmpl w:val="6AEC56B2"/>
    <w:lvl w:ilvl="0" w:tplc="0409000B">
      <w:start w:val="1"/>
      <w:numFmt w:val="bullet"/>
      <w:lvlText w:val=""/>
      <w:lvlJc w:val="left"/>
      <w:pPr>
        <w:tabs>
          <w:tab w:val="num" w:pos="720"/>
        </w:tabs>
        <w:ind w:left="72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796728C"/>
    <w:multiLevelType w:val="hybridMultilevel"/>
    <w:tmpl w:val="6A86F2DC"/>
    <w:lvl w:ilvl="0" w:tplc="C46E62AC">
      <w:start w:val="19"/>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B1333F5"/>
    <w:multiLevelType w:val="hybridMultilevel"/>
    <w:tmpl w:val="E1F06538"/>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1" w15:restartNumberingAfterBreak="0">
    <w:nsid w:val="2D5007C9"/>
    <w:multiLevelType w:val="hybridMultilevel"/>
    <w:tmpl w:val="B1E2D77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2F29731B"/>
    <w:multiLevelType w:val="hybridMultilevel"/>
    <w:tmpl w:val="6770B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F494F9A"/>
    <w:multiLevelType w:val="hybridMultilevel"/>
    <w:tmpl w:val="BCAA502A"/>
    <w:lvl w:ilvl="0" w:tplc="8E2244B2">
      <w:start w:val="1"/>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2FED5ACD"/>
    <w:multiLevelType w:val="hybridMultilevel"/>
    <w:tmpl w:val="876CC714"/>
    <w:lvl w:ilvl="0" w:tplc="D02A75FA">
      <w:start w:val="1"/>
      <w:numFmt w:val="decimal"/>
      <w:pStyle w:val="NormalWeb"/>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16061DB"/>
    <w:multiLevelType w:val="hybridMultilevel"/>
    <w:tmpl w:val="91C4A14C"/>
    <w:lvl w:ilvl="0" w:tplc="43BCFCCA">
      <w:numFmt w:val="bullet"/>
      <w:lvlText w:val="–"/>
      <w:lvlJc w:val="left"/>
      <w:pPr>
        <w:tabs>
          <w:tab w:val="num" w:pos="720"/>
        </w:tabs>
        <w:ind w:left="720" w:hanging="360"/>
      </w:pPr>
      <w:rPr>
        <w:rFonts w:ascii="Arial" w:hAnsi="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6E7BF5"/>
    <w:multiLevelType w:val="hybridMultilevel"/>
    <w:tmpl w:val="95DC8D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1BC2FBA"/>
    <w:multiLevelType w:val="hybridMultilevel"/>
    <w:tmpl w:val="AB00BBBE"/>
    <w:lvl w:ilvl="0" w:tplc="C70006D0">
      <w:start w:val="9"/>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4B9572C"/>
    <w:multiLevelType w:val="hybridMultilevel"/>
    <w:tmpl w:val="110EB23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031313"/>
    <w:multiLevelType w:val="hybridMultilevel"/>
    <w:tmpl w:val="A44C6296"/>
    <w:lvl w:ilvl="0" w:tplc="9356D3EE">
      <w:start w:val="3"/>
      <w:numFmt w:val="bullet"/>
      <w:lvlText w:val="-"/>
      <w:lvlJc w:val="left"/>
      <w:pPr>
        <w:ind w:left="420" w:hanging="420"/>
      </w:pPr>
      <w:rPr>
        <w:rFonts w:ascii="Arial" w:eastAsia="MS P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8722F86"/>
    <w:multiLevelType w:val="hybridMultilevel"/>
    <w:tmpl w:val="2F7E81DA"/>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3CC04469"/>
    <w:multiLevelType w:val="hybridMultilevel"/>
    <w:tmpl w:val="78361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D856A54"/>
    <w:multiLevelType w:val="hybridMultilevel"/>
    <w:tmpl w:val="C5829A20"/>
    <w:lvl w:ilvl="0" w:tplc="6A40B7AC">
      <w:start w:val="1"/>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43E44E09"/>
    <w:multiLevelType w:val="hybridMultilevel"/>
    <w:tmpl w:val="0B1A20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54E060F"/>
    <w:multiLevelType w:val="hybridMultilevel"/>
    <w:tmpl w:val="9CCE074E"/>
    <w:lvl w:ilvl="0" w:tplc="572A79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46B43B9D"/>
    <w:multiLevelType w:val="hybridMultilevel"/>
    <w:tmpl w:val="D27208FA"/>
    <w:lvl w:ilvl="0" w:tplc="83CCD074">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99DC0686">
      <w:start w:val="1"/>
      <w:numFmt w:val="decimal"/>
      <w:lvlText w:val="%2."/>
      <w:lvlJc w:val="left"/>
      <w:pPr>
        <w:tabs>
          <w:tab w:val="num" w:pos="1440"/>
        </w:tabs>
        <w:ind w:left="1440" w:hanging="360"/>
      </w:pPr>
    </w:lvl>
    <w:lvl w:ilvl="2" w:tplc="87B464E2">
      <w:start w:val="1"/>
      <w:numFmt w:val="decimal"/>
      <w:lvlText w:val="%3."/>
      <w:lvlJc w:val="left"/>
      <w:pPr>
        <w:tabs>
          <w:tab w:val="num" w:pos="2160"/>
        </w:tabs>
        <w:ind w:left="2160" w:hanging="360"/>
      </w:pPr>
    </w:lvl>
    <w:lvl w:ilvl="3" w:tplc="B58A0BD6">
      <w:start w:val="1"/>
      <w:numFmt w:val="decimal"/>
      <w:lvlText w:val="%4."/>
      <w:lvlJc w:val="left"/>
      <w:pPr>
        <w:tabs>
          <w:tab w:val="num" w:pos="2880"/>
        </w:tabs>
        <w:ind w:left="2880" w:hanging="360"/>
      </w:pPr>
    </w:lvl>
    <w:lvl w:ilvl="4" w:tplc="4AD89EF2">
      <w:start w:val="1"/>
      <w:numFmt w:val="decimal"/>
      <w:lvlText w:val="%5."/>
      <w:lvlJc w:val="left"/>
      <w:pPr>
        <w:tabs>
          <w:tab w:val="num" w:pos="3600"/>
        </w:tabs>
        <w:ind w:left="3600" w:hanging="360"/>
      </w:pPr>
    </w:lvl>
    <w:lvl w:ilvl="5" w:tplc="35EE6D3A">
      <w:start w:val="1"/>
      <w:numFmt w:val="decimal"/>
      <w:lvlText w:val="%6."/>
      <w:lvlJc w:val="left"/>
      <w:pPr>
        <w:tabs>
          <w:tab w:val="num" w:pos="4320"/>
        </w:tabs>
        <w:ind w:left="4320" w:hanging="360"/>
      </w:pPr>
    </w:lvl>
    <w:lvl w:ilvl="6" w:tplc="CE0C52EC">
      <w:start w:val="1"/>
      <w:numFmt w:val="decimal"/>
      <w:lvlText w:val="%7."/>
      <w:lvlJc w:val="left"/>
      <w:pPr>
        <w:tabs>
          <w:tab w:val="num" w:pos="5040"/>
        </w:tabs>
        <w:ind w:left="5040" w:hanging="360"/>
      </w:pPr>
    </w:lvl>
    <w:lvl w:ilvl="7" w:tplc="9844F106">
      <w:start w:val="1"/>
      <w:numFmt w:val="decimal"/>
      <w:lvlText w:val="%8."/>
      <w:lvlJc w:val="left"/>
      <w:pPr>
        <w:tabs>
          <w:tab w:val="num" w:pos="5760"/>
        </w:tabs>
        <w:ind w:left="5760" w:hanging="360"/>
      </w:pPr>
    </w:lvl>
    <w:lvl w:ilvl="8" w:tplc="162A9582">
      <w:start w:val="1"/>
      <w:numFmt w:val="decimal"/>
      <w:lvlText w:val="%9."/>
      <w:lvlJc w:val="left"/>
      <w:pPr>
        <w:tabs>
          <w:tab w:val="num" w:pos="6480"/>
        </w:tabs>
        <w:ind w:left="6480" w:hanging="360"/>
      </w:pPr>
    </w:lvl>
  </w:abstractNum>
  <w:abstractNum w:abstractNumId="46" w15:restartNumberingAfterBreak="0">
    <w:nsid w:val="4909292B"/>
    <w:multiLevelType w:val="multilevel"/>
    <w:tmpl w:val="27E61A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49BF6AD0"/>
    <w:multiLevelType w:val="hybridMultilevel"/>
    <w:tmpl w:val="D1E240FA"/>
    <w:lvl w:ilvl="0" w:tplc="FFFFFFFF">
      <w:numFmt w:val="bullet"/>
      <w:lvlText w:val="-"/>
      <w:lvlJc w:val="left"/>
      <w:pPr>
        <w:ind w:left="36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4B426653"/>
    <w:multiLevelType w:val="hybridMultilevel"/>
    <w:tmpl w:val="84042614"/>
    <w:lvl w:ilvl="0" w:tplc="00A4DAF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CB86BE6"/>
    <w:multiLevelType w:val="hybridMultilevel"/>
    <w:tmpl w:val="6B5AD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1" w15:restartNumberingAfterBreak="0">
    <w:nsid w:val="4D7A7F98"/>
    <w:multiLevelType w:val="hybridMultilevel"/>
    <w:tmpl w:val="81CE5BD0"/>
    <w:lvl w:ilvl="0" w:tplc="83802386">
      <w:start w:val="1"/>
      <w:numFmt w:val="bullet"/>
      <w:lvlText w:val="-"/>
      <w:lvlJc w:val="left"/>
      <w:pPr>
        <w:ind w:left="360" w:hanging="360"/>
      </w:pPr>
      <w:rPr>
        <w:rFonts w:ascii="Verdana" w:hAnsi="Verdana"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4D9D4B5A"/>
    <w:multiLevelType w:val="hybridMultilevel"/>
    <w:tmpl w:val="2836037A"/>
    <w:lvl w:ilvl="0" w:tplc="041D0001">
      <w:start w:val="4"/>
      <w:numFmt w:val="bullet"/>
      <w:lvlText w:val=""/>
      <w:lvlJc w:val="left"/>
      <w:pPr>
        <w:ind w:left="360" w:hanging="360"/>
      </w:pPr>
      <w:rPr>
        <w:rFonts w:ascii="Symbol" w:eastAsia="Times New Roman" w:hAnsi="Symbol"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3"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54" w15:restartNumberingAfterBreak="0">
    <w:nsid w:val="523B5F9A"/>
    <w:multiLevelType w:val="hybridMultilevel"/>
    <w:tmpl w:val="E4B8F4B6"/>
    <w:lvl w:ilvl="0" w:tplc="04090001">
      <w:start w:val="1"/>
      <w:numFmt w:val="bullet"/>
      <w:lvlText w:val=""/>
      <w:lvlJc w:val="left"/>
      <w:pPr>
        <w:ind w:left="1141" w:hanging="360"/>
      </w:pPr>
      <w:rPr>
        <w:rFonts w:ascii="Symbol" w:hAnsi="Symbol" w:hint="default"/>
      </w:rPr>
    </w:lvl>
    <w:lvl w:ilvl="1" w:tplc="04090003">
      <w:start w:val="1"/>
      <w:numFmt w:val="bullet"/>
      <w:lvlText w:val="o"/>
      <w:lvlJc w:val="left"/>
      <w:pPr>
        <w:ind w:left="1861" w:hanging="360"/>
      </w:pPr>
      <w:rPr>
        <w:rFonts w:ascii="Courier New" w:hAnsi="Courier New" w:cs="Courier New" w:hint="default"/>
      </w:rPr>
    </w:lvl>
    <w:lvl w:ilvl="2" w:tplc="04090005" w:tentative="1">
      <w:start w:val="1"/>
      <w:numFmt w:val="bullet"/>
      <w:lvlText w:val=""/>
      <w:lvlJc w:val="left"/>
      <w:pPr>
        <w:ind w:left="2581" w:hanging="360"/>
      </w:pPr>
      <w:rPr>
        <w:rFonts w:ascii="Wingdings" w:hAnsi="Wingdings" w:hint="default"/>
      </w:rPr>
    </w:lvl>
    <w:lvl w:ilvl="3" w:tplc="04090001" w:tentative="1">
      <w:start w:val="1"/>
      <w:numFmt w:val="bullet"/>
      <w:lvlText w:val=""/>
      <w:lvlJc w:val="left"/>
      <w:pPr>
        <w:ind w:left="3301" w:hanging="360"/>
      </w:pPr>
      <w:rPr>
        <w:rFonts w:ascii="Symbol" w:hAnsi="Symbol" w:hint="default"/>
      </w:rPr>
    </w:lvl>
    <w:lvl w:ilvl="4" w:tplc="04090003" w:tentative="1">
      <w:start w:val="1"/>
      <w:numFmt w:val="bullet"/>
      <w:lvlText w:val="o"/>
      <w:lvlJc w:val="left"/>
      <w:pPr>
        <w:ind w:left="4021" w:hanging="360"/>
      </w:pPr>
      <w:rPr>
        <w:rFonts w:ascii="Courier New" w:hAnsi="Courier New" w:cs="Courier New" w:hint="default"/>
      </w:rPr>
    </w:lvl>
    <w:lvl w:ilvl="5" w:tplc="04090005" w:tentative="1">
      <w:start w:val="1"/>
      <w:numFmt w:val="bullet"/>
      <w:lvlText w:val=""/>
      <w:lvlJc w:val="left"/>
      <w:pPr>
        <w:ind w:left="4741" w:hanging="360"/>
      </w:pPr>
      <w:rPr>
        <w:rFonts w:ascii="Wingdings" w:hAnsi="Wingdings" w:hint="default"/>
      </w:rPr>
    </w:lvl>
    <w:lvl w:ilvl="6" w:tplc="04090001" w:tentative="1">
      <w:start w:val="1"/>
      <w:numFmt w:val="bullet"/>
      <w:lvlText w:val=""/>
      <w:lvlJc w:val="left"/>
      <w:pPr>
        <w:ind w:left="5461" w:hanging="360"/>
      </w:pPr>
      <w:rPr>
        <w:rFonts w:ascii="Symbol" w:hAnsi="Symbol" w:hint="default"/>
      </w:rPr>
    </w:lvl>
    <w:lvl w:ilvl="7" w:tplc="04090003" w:tentative="1">
      <w:start w:val="1"/>
      <w:numFmt w:val="bullet"/>
      <w:lvlText w:val="o"/>
      <w:lvlJc w:val="left"/>
      <w:pPr>
        <w:ind w:left="6181" w:hanging="360"/>
      </w:pPr>
      <w:rPr>
        <w:rFonts w:ascii="Courier New" w:hAnsi="Courier New" w:cs="Courier New" w:hint="default"/>
      </w:rPr>
    </w:lvl>
    <w:lvl w:ilvl="8" w:tplc="04090005" w:tentative="1">
      <w:start w:val="1"/>
      <w:numFmt w:val="bullet"/>
      <w:lvlText w:val=""/>
      <w:lvlJc w:val="left"/>
      <w:pPr>
        <w:ind w:left="6901" w:hanging="360"/>
      </w:pPr>
      <w:rPr>
        <w:rFonts w:ascii="Wingdings" w:hAnsi="Wingdings" w:hint="default"/>
      </w:rPr>
    </w:lvl>
  </w:abstractNum>
  <w:abstractNum w:abstractNumId="55" w15:restartNumberingAfterBreak="0">
    <w:nsid w:val="526A72F8"/>
    <w:multiLevelType w:val="hybridMultilevel"/>
    <w:tmpl w:val="9C5C0CBE"/>
    <w:lvl w:ilvl="0" w:tplc="E68C3C9C">
      <w:numFmt w:val="bullet"/>
      <w:pStyle w:val="Bullet1"/>
      <w:lvlText w:val="•"/>
      <w:lvlJc w:val="left"/>
      <w:pPr>
        <w:ind w:left="720" w:hanging="360"/>
      </w:pPr>
      <w:rPr>
        <w:rFonts w:ascii="Arial" w:eastAsia="SimSun" w:hAnsi="Arial" w:cs="Arial" w:hint="default"/>
      </w:rPr>
    </w:lvl>
    <w:lvl w:ilvl="1" w:tplc="53D0B428">
      <w:start w:val="1"/>
      <w:numFmt w:val="bullet"/>
      <w:pStyle w:val="Bullet2"/>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56" w15:restartNumberingAfterBreak="0">
    <w:nsid w:val="52710B81"/>
    <w:multiLevelType w:val="hybridMultilevel"/>
    <w:tmpl w:val="30FA6F7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538A2624"/>
    <w:multiLevelType w:val="hybridMultilevel"/>
    <w:tmpl w:val="C3005D56"/>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8" w15:restartNumberingAfterBreak="0">
    <w:nsid w:val="55085D3C"/>
    <w:multiLevelType w:val="hybridMultilevel"/>
    <w:tmpl w:val="44A0085C"/>
    <w:lvl w:ilvl="0" w:tplc="EFB0CB94">
      <w:start w:val="1"/>
      <w:numFmt w:val="bullet"/>
      <w:lvlText w:val="•"/>
      <w:lvlJc w:val="left"/>
      <w:pPr>
        <w:tabs>
          <w:tab w:val="num" w:pos="720"/>
        </w:tabs>
        <w:ind w:left="720" w:hanging="360"/>
      </w:pPr>
      <w:rPr>
        <w:rFonts w:ascii="Arial" w:hAnsi="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9" w15:restartNumberingAfterBreak="0">
    <w:nsid w:val="55DC11D9"/>
    <w:multiLevelType w:val="hybridMultilevel"/>
    <w:tmpl w:val="CD98BC1C"/>
    <w:lvl w:ilvl="0" w:tplc="8E76E818">
      <w:numFmt w:val="bullet"/>
      <w:lvlText w:val="-"/>
      <w:lvlJc w:val="left"/>
      <w:pPr>
        <w:ind w:left="400" w:hanging="400"/>
      </w:pPr>
      <w:rPr>
        <w:rFonts w:ascii="Calibri" w:eastAsia="Calibri" w:hAnsi="Calibri" w:cs="Times New Roman"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60" w15:restartNumberingAfterBreak="0">
    <w:nsid w:val="56053D05"/>
    <w:multiLevelType w:val="hybridMultilevel"/>
    <w:tmpl w:val="F33CDF74"/>
    <w:lvl w:ilvl="0" w:tplc="EA206284">
      <w:numFmt w:val="bullet"/>
      <w:lvlText w:val="-"/>
      <w:lvlJc w:val="left"/>
      <w:pPr>
        <w:ind w:left="645" w:hanging="360"/>
      </w:pPr>
      <w:rPr>
        <w:rFonts w:ascii="Times New Roman" w:eastAsia="SimSun" w:hAnsi="Times New Roman"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61" w15:restartNumberingAfterBreak="0">
    <w:nsid w:val="56D4460B"/>
    <w:multiLevelType w:val="hybridMultilevel"/>
    <w:tmpl w:val="9046353C"/>
    <w:lvl w:ilvl="0" w:tplc="AF70FD9E">
      <w:start w:val="1"/>
      <w:numFmt w:val="bullet"/>
      <w:lvlText w:val="-"/>
      <w:lvlJc w:val="left"/>
      <w:pPr>
        <w:ind w:left="800" w:hanging="400"/>
      </w:pPr>
      <w:rPr>
        <w:rFonts w:ascii="Times New Roman" w:hAnsi="Times New Roman" w:cs="Times New Roman" w:hint="default"/>
      </w:rPr>
    </w:lvl>
    <w:lvl w:ilvl="1" w:tplc="AF70FD9E">
      <w:start w:val="1"/>
      <w:numFmt w:val="bullet"/>
      <w:lvlText w:val="-"/>
      <w:lvlJc w:val="left"/>
      <w:pPr>
        <w:ind w:left="1200" w:hanging="400"/>
      </w:pPr>
      <w:rPr>
        <w:rFonts w:ascii="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15:restartNumberingAfterBreak="0">
    <w:nsid w:val="56D90E08"/>
    <w:multiLevelType w:val="hybridMultilevel"/>
    <w:tmpl w:val="F4EEF5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58743400"/>
    <w:multiLevelType w:val="hybridMultilevel"/>
    <w:tmpl w:val="4986F7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4" w15:restartNumberingAfterBreak="0">
    <w:nsid w:val="58BE4AC2"/>
    <w:multiLevelType w:val="hybridMultilevel"/>
    <w:tmpl w:val="6F242EB6"/>
    <w:lvl w:ilvl="0" w:tplc="04090011">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59956856"/>
    <w:multiLevelType w:val="hybridMultilevel"/>
    <w:tmpl w:val="2640F27A"/>
    <w:lvl w:ilvl="0" w:tplc="29C84F7A">
      <w:start w:val="5"/>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5DF11F03"/>
    <w:multiLevelType w:val="hybridMultilevel"/>
    <w:tmpl w:val="BE2E6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E0C320A"/>
    <w:multiLevelType w:val="hybridMultilevel"/>
    <w:tmpl w:val="1096A222"/>
    <w:lvl w:ilvl="0" w:tplc="04090001">
      <w:numFmt w:val="bullet"/>
      <w:lvlText w:val="-"/>
      <w:lvlJc w:val="left"/>
      <w:pPr>
        <w:tabs>
          <w:tab w:val="num" w:pos="437"/>
        </w:tabs>
        <w:ind w:left="437" w:hanging="360"/>
      </w:pPr>
      <w:rPr>
        <w:rFonts w:ascii="Times New Roman" w:eastAsia="Times New Roman" w:hAnsi="Times New Roman" w:cs="Times New Roman" w:hint="default"/>
      </w:rPr>
    </w:lvl>
    <w:lvl w:ilvl="1" w:tplc="04090003" w:tentative="1">
      <w:start w:val="1"/>
      <w:numFmt w:val="bullet"/>
      <w:lvlText w:val="o"/>
      <w:lvlJc w:val="left"/>
      <w:pPr>
        <w:tabs>
          <w:tab w:val="num" w:pos="1157"/>
        </w:tabs>
        <w:ind w:left="1157" w:hanging="360"/>
      </w:pPr>
      <w:rPr>
        <w:rFonts w:ascii="Courier New" w:hAnsi="Courier New" w:cs="Courier New" w:hint="default"/>
      </w:rPr>
    </w:lvl>
    <w:lvl w:ilvl="2" w:tplc="04090005" w:tentative="1">
      <w:start w:val="1"/>
      <w:numFmt w:val="bullet"/>
      <w:lvlText w:val=""/>
      <w:lvlJc w:val="left"/>
      <w:pPr>
        <w:tabs>
          <w:tab w:val="num" w:pos="1877"/>
        </w:tabs>
        <w:ind w:left="1877" w:hanging="360"/>
      </w:pPr>
      <w:rPr>
        <w:rFonts w:ascii="Wingdings" w:hAnsi="Wingdings" w:hint="default"/>
      </w:rPr>
    </w:lvl>
    <w:lvl w:ilvl="3" w:tplc="04090001" w:tentative="1">
      <w:start w:val="1"/>
      <w:numFmt w:val="bullet"/>
      <w:lvlText w:val=""/>
      <w:lvlJc w:val="left"/>
      <w:pPr>
        <w:tabs>
          <w:tab w:val="num" w:pos="2597"/>
        </w:tabs>
        <w:ind w:left="2597" w:hanging="360"/>
      </w:pPr>
      <w:rPr>
        <w:rFonts w:ascii="Symbol" w:hAnsi="Symbol" w:hint="default"/>
      </w:rPr>
    </w:lvl>
    <w:lvl w:ilvl="4" w:tplc="04090003" w:tentative="1">
      <w:start w:val="1"/>
      <w:numFmt w:val="bullet"/>
      <w:lvlText w:val="o"/>
      <w:lvlJc w:val="left"/>
      <w:pPr>
        <w:tabs>
          <w:tab w:val="num" w:pos="3317"/>
        </w:tabs>
        <w:ind w:left="3317" w:hanging="360"/>
      </w:pPr>
      <w:rPr>
        <w:rFonts w:ascii="Courier New" w:hAnsi="Courier New" w:cs="Courier New" w:hint="default"/>
      </w:rPr>
    </w:lvl>
    <w:lvl w:ilvl="5" w:tplc="04090005" w:tentative="1">
      <w:start w:val="1"/>
      <w:numFmt w:val="bullet"/>
      <w:lvlText w:val=""/>
      <w:lvlJc w:val="left"/>
      <w:pPr>
        <w:tabs>
          <w:tab w:val="num" w:pos="4037"/>
        </w:tabs>
        <w:ind w:left="4037" w:hanging="360"/>
      </w:pPr>
      <w:rPr>
        <w:rFonts w:ascii="Wingdings" w:hAnsi="Wingdings" w:hint="default"/>
      </w:rPr>
    </w:lvl>
    <w:lvl w:ilvl="6" w:tplc="04090001" w:tentative="1">
      <w:start w:val="1"/>
      <w:numFmt w:val="bullet"/>
      <w:lvlText w:val=""/>
      <w:lvlJc w:val="left"/>
      <w:pPr>
        <w:tabs>
          <w:tab w:val="num" w:pos="4757"/>
        </w:tabs>
        <w:ind w:left="4757" w:hanging="360"/>
      </w:pPr>
      <w:rPr>
        <w:rFonts w:ascii="Symbol" w:hAnsi="Symbol" w:hint="default"/>
      </w:rPr>
    </w:lvl>
    <w:lvl w:ilvl="7" w:tplc="04090003" w:tentative="1">
      <w:start w:val="1"/>
      <w:numFmt w:val="bullet"/>
      <w:lvlText w:val="o"/>
      <w:lvlJc w:val="left"/>
      <w:pPr>
        <w:tabs>
          <w:tab w:val="num" w:pos="5477"/>
        </w:tabs>
        <w:ind w:left="5477" w:hanging="360"/>
      </w:pPr>
      <w:rPr>
        <w:rFonts w:ascii="Courier New" w:hAnsi="Courier New" w:cs="Courier New" w:hint="default"/>
      </w:rPr>
    </w:lvl>
    <w:lvl w:ilvl="8" w:tplc="04090005" w:tentative="1">
      <w:start w:val="1"/>
      <w:numFmt w:val="bullet"/>
      <w:lvlText w:val=""/>
      <w:lvlJc w:val="left"/>
      <w:pPr>
        <w:tabs>
          <w:tab w:val="num" w:pos="6197"/>
        </w:tabs>
        <w:ind w:left="6197" w:hanging="360"/>
      </w:pPr>
      <w:rPr>
        <w:rFonts w:ascii="Wingdings" w:hAnsi="Wingdings" w:hint="default"/>
      </w:rPr>
    </w:lvl>
  </w:abstractNum>
  <w:abstractNum w:abstractNumId="68" w15:restartNumberingAfterBreak="0">
    <w:nsid w:val="5EE83468"/>
    <w:multiLevelType w:val="hybridMultilevel"/>
    <w:tmpl w:val="52645BC8"/>
    <w:lvl w:ilvl="0" w:tplc="3E42B8A4">
      <w:start w:val="2"/>
      <w:numFmt w:val="bullet"/>
      <w:lvlText w:val="-"/>
      <w:lvlJc w:val="left"/>
      <w:pPr>
        <w:ind w:left="405" w:hanging="360"/>
      </w:pPr>
      <w:rPr>
        <w:rFonts w:ascii="Times New Roman" w:eastAsia="SimSun" w:hAnsi="Times New Roman" w:cs="Times New Roman" w:hint="default"/>
      </w:rPr>
    </w:lvl>
    <w:lvl w:ilvl="1" w:tplc="07C6B43E">
      <w:start w:val="12"/>
      <w:numFmt w:val="bullet"/>
      <w:lvlText w:val="-"/>
      <w:lvlJc w:val="left"/>
      <w:pPr>
        <w:ind w:left="885" w:hanging="420"/>
      </w:pPr>
      <w:rPr>
        <w:rFonts w:ascii="Arial" w:eastAsia="Malgun Gothic" w:hAnsi="Arial" w:cs="Arial" w:hint="default"/>
      </w:rPr>
    </w:lvl>
    <w:lvl w:ilvl="2" w:tplc="04090005"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3" w:tentative="1">
      <w:start w:val="1"/>
      <w:numFmt w:val="bullet"/>
      <w:lvlText w:val=""/>
      <w:lvlJc w:val="left"/>
      <w:pPr>
        <w:ind w:left="2145" w:hanging="420"/>
      </w:pPr>
      <w:rPr>
        <w:rFonts w:ascii="Wingdings" w:hAnsi="Wingdings" w:hint="default"/>
      </w:rPr>
    </w:lvl>
    <w:lvl w:ilvl="5" w:tplc="04090005"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3" w:tentative="1">
      <w:start w:val="1"/>
      <w:numFmt w:val="bullet"/>
      <w:lvlText w:val=""/>
      <w:lvlJc w:val="left"/>
      <w:pPr>
        <w:ind w:left="3405" w:hanging="420"/>
      </w:pPr>
      <w:rPr>
        <w:rFonts w:ascii="Wingdings" w:hAnsi="Wingdings" w:hint="default"/>
      </w:rPr>
    </w:lvl>
    <w:lvl w:ilvl="8" w:tplc="04090005" w:tentative="1">
      <w:start w:val="1"/>
      <w:numFmt w:val="bullet"/>
      <w:lvlText w:val=""/>
      <w:lvlJc w:val="left"/>
      <w:pPr>
        <w:ind w:left="3825" w:hanging="420"/>
      </w:pPr>
      <w:rPr>
        <w:rFonts w:ascii="Wingdings" w:hAnsi="Wingdings" w:hint="default"/>
      </w:rPr>
    </w:lvl>
  </w:abstractNum>
  <w:abstractNum w:abstractNumId="69" w15:restartNumberingAfterBreak="0">
    <w:nsid w:val="5FFD27A2"/>
    <w:multiLevelType w:val="hybridMultilevel"/>
    <w:tmpl w:val="AE406002"/>
    <w:lvl w:ilvl="0" w:tplc="8E76E818">
      <w:numFmt w:val="bullet"/>
      <w:lvlText w:val="-"/>
      <w:lvlJc w:val="left"/>
      <w:pPr>
        <w:ind w:left="360" w:hanging="360"/>
      </w:pPr>
      <w:rPr>
        <w:rFonts w:ascii="Calibri" w:eastAsia="Calibri" w:hAnsi="Calibri" w:cs="Times New Roman" w:hint="default"/>
      </w:rPr>
    </w:lvl>
    <w:lvl w:ilvl="1" w:tplc="8E76E818">
      <w:numFmt w:val="bullet"/>
      <w:lvlText w:val="-"/>
      <w:lvlJc w:val="left"/>
      <w:pPr>
        <w:ind w:left="1080" w:hanging="360"/>
      </w:pPr>
      <w:rPr>
        <w:rFonts w:ascii="Calibri" w:eastAsia="Calibri" w:hAnsi="Calibri" w:cs="Times New Roman"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7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43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1" w15:restartNumberingAfterBreak="0">
    <w:nsid w:val="67A16674"/>
    <w:multiLevelType w:val="hybridMultilevel"/>
    <w:tmpl w:val="727EAC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7B01527"/>
    <w:multiLevelType w:val="hybridMultilevel"/>
    <w:tmpl w:val="4A004DCC"/>
    <w:lvl w:ilvl="0" w:tplc="04090001">
      <w:start w:val="1"/>
      <w:numFmt w:val="bullet"/>
      <w:lvlText w:val=""/>
      <w:lvlJc w:val="left"/>
      <w:pPr>
        <w:ind w:left="360" w:hanging="360"/>
      </w:pPr>
      <w:rPr>
        <w:rFonts w:ascii="Symbol" w:hAnsi="Symbol" w:hint="default"/>
      </w:rPr>
    </w:lvl>
    <w:lvl w:ilvl="1" w:tplc="BD8C2DC4">
      <w:start w:val="1"/>
      <w:numFmt w:val="bullet"/>
      <w:pStyle w:val="3"/>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67DF246D"/>
    <w:multiLevelType w:val="hybridMultilevel"/>
    <w:tmpl w:val="19400612"/>
    <w:lvl w:ilvl="0" w:tplc="FE72FFC2">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6845738C"/>
    <w:multiLevelType w:val="hybridMultilevel"/>
    <w:tmpl w:val="058664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6D900757"/>
    <w:multiLevelType w:val="multilevel"/>
    <w:tmpl w:val="93222258"/>
    <w:lvl w:ilvl="0">
      <w:start w:val="1"/>
      <w:numFmt w:val="decimal"/>
      <w:lvlText w:val="%1"/>
      <w:lvlJc w:val="left"/>
      <w:pPr>
        <w:ind w:left="360" w:hanging="360"/>
      </w:pPr>
      <w:rPr>
        <w:rFonts w:hint="default"/>
        <w:sz w:val="2"/>
      </w:rPr>
    </w:lvl>
    <w:lvl w:ilvl="1">
      <w:start w:val="1"/>
      <w:numFmt w:val="decimal"/>
      <w:isLgl/>
      <w:lvlText w:val="%1.%2."/>
      <w:lvlJc w:val="left"/>
      <w:pPr>
        <w:ind w:left="630" w:hanging="720"/>
      </w:pPr>
      <w:rPr>
        <w:rFonts w:hint="default"/>
      </w:rPr>
    </w:lvl>
    <w:lvl w:ilvl="2">
      <w:start w:val="1"/>
      <w:numFmt w:val="decimal"/>
      <w:isLgl/>
      <w:lvlText w:val="%1.%2.%3."/>
      <w:lvlJc w:val="left"/>
      <w:pPr>
        <w:ind w:left="990" w:hanging="1080"/>
      </w:pPr>
      <w:rPr>
        <w:rFonts w:hint="default"/>
      </w:rPr>
    </w:lvl>
    <w:lvl w:ilvl="3">
      <w:start w:val="1"/>
      <w:numFmt w:val="decimal"/>
      <w:isLgl/>
      <w:lvlText w:val="%1.%2.%3.%4."/>
      <w:lvlJc w:val="left"/>
      <w:pPr>
        <w:ind w:left="990" w:hanging="1080"/>
      </w:pPr>
      <w:rPr>
        <w:rFonts w:hint="default"/>
      </w:rPr>
    </w:lvl>
    <w:lvl w:ilvl="4">
      <w:start w:val="1"/>
      <w:numFmt w:val="decimal"/>
      <w:isLgl/>
      <w:lvlText w:val="%1.%2.%3.%4.%5."/>
      <w:lvlJc w:val="left"/>
      <w:pPr>
        <w:ind w:left="1350" w:hanging="1440"/>
      </w:pPr>
      <w:rPr>
        <w:rFonts w:hint="default"/>
      </w:rPr>
    </w:lvl>
    <w:lvl w:ilvl="5">
      <w:start w:val="1"/>
      <w:numFmt w:val="decimal"/>
      <w:isLgl/>
      <w:lvlText w:val="%1.%2.%3.%4.%5.%6."/>
      <w:lvlJc w:val="left"/>
      <w:pPr>
        <w:ind w:left="1710" w:hanging="1800"/>
      </w:pPr>
      <w:rPr>
        <w:rFonts w:hint="default"/>
      </w:rPr>
    </w:lvl>
    <w:lvl w:ilvl="6">
      <w:start w:val="1"/>
      <w:numFmt w:val="decimal"/>
      <w:isLgl/>
      <w:lvlText w:val="%1.%2.%3.%4.%5.%6.%7."/>
      <w:lvlJc w:val="left"/>
      <w:pPr>
        <w:ind w:left="2070" w:hanging="2160"/>
      </w:pPr>
      <w:rPr>
        <w:rFonts w:hint="default"/>
      </w:rPr>
    </w:lvl>
    <w:lvl w:ilvl="7">
      <w:start w:val="1"/>
      <w:numFmt w:val="decimal"/>
      <w:isLgl/>
      <w:lvlText w:val="%1.%2.%3.%4.%5.%6.%7.%8."/>
      <w:lvlJc w:val="left"/>
      <w:pPr>
        <w:ind w:left="2070" w:hanging="2160"/>
      </w:pPr>
      <w:rPr>
        <w:rFonts w:hint="default"/>
      </w:rPr>
    </w:lvl>
    <w:lvl w:ilvl="8">
      <w:start w:val="1"/>
      <w:numFmt w:val="decimal"/>
      <w:isLgl/>
      <w:lvlText w:val="%1.%2.%3.%4.%5.%6.%7.%8.%9."/>
      <w:lvlJc w:val="left"/>
      <w:pPr>
        <w:ind w:left="2430" w:hanging="2520"/>
      </w:pPr>
      <w:rPr>
        <w:rFonts w:hint="default"/>
      </w:rPr>
    </w:lvl>
  </w:abstractNum>
  <w:abstractNum w:abstractNumId="76" w15:restartNumberingAfterBreak="0">
    <w:nsid w:val="6E1C7B73"/>
    <w:multiLevelType w:val="hybridMultilevel"/>
    <w:tmpl w:val="91ECA9A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6F7B0545"/>
    <w:multiLevelType w:val="hybridMultilevel"/>
    <w:tmpl w:val="AD24C760"/>
    <w:lvl w:ilvl="0" w:tplc="AF70FD9E">
      <w:start w:val="1"/>
      <w:numFmt w:val="bullet"/>
      <w:lvlText w:val="-"/>
      <w:lvlJc w:val="left"/>
      <w:pPr>
        <w:ind w:left="800" w:hanging="400"/>
      </w:pPr>
      <w:rPr>
        <w:rFonts w:ascii="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15:restartNumberingAfterBreak="0">
    <w:nsid w:val="6FA31BEE"/>
    <w:multiLevelType w:val="hybridMultilevel"/>
    <w:tmpl w:val="1BC251F8"/>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79" w15:restartNumberingAfterBreak="0">
    <w:nsid w:val="6FF72001"/>
    <w:multiLevelType w:val="hybridMultilevel"/>
    <w:tmpl w:val="EC449D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70DD3162"/>
    <w:multiLevelType w:val="hybridMultilevel"/>
    <w:tmpl w:val="A6CA1896"/>
    <w:lvl w:ilvl="0" w:tplc="68FC05EC">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81" w15:restartNumberingAfterBreak="0">
    <w:nsid w:val="719832DB"/>
    <w:multiLevelType w:val="hybridMultilevel"/>
    <w:tmpl w:val="0776B778"/>
    <w:lvl w:ilvl="0" w:tplc="A7CA910C">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2DA6A4A"/>
    <w:multiLevelType w:val="hybridMultilevel"/>
    <w:tmpl w:val="F1E0E99E"/>
    <w:lvl w:ilvl="0" w:tplc="041D0001">
      <w:start w:val="1"/>
      <w:numFmt w:val="bullet"/>
      <w:lvlText w:val=""/>
      <w:lvlJc w:val="left"/>
      <w:pPr>
        <w:ind w:left="720" w:hanging="360"/>
      </w:pPr>
      <w:rPr>
        <w:rFonts w:ascii="Symbol" w:hAnsi="Symbo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3" w15:restartNumberingAfterBreak="0">
    <w:nsid w:val="7396087D"/>
    <w:multiLevelType w:val="hybridMultilevel"/>
    <w:tmpl w:val="FE8499A8"/>
    <w:lvl w:ilvl="0" w:tplc="C5E0DF10">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745B2B02"/>
    <w:multiLevelType w:val="hybridMultilevel"/>
    <w:tmpl w:val="2EEC6D5E"/>
    <w:lvl w:ilvl="0" w:tplc="59E4F6E0">
      <w:numFmt w:val="bullet"/>
      <w:lvlText w:val="-"/>
      <w:lvlJc w:val="left"/>
      <w:pPr>
        <w:ind w:left="720" w:hanging="360"/>
      </w:pPr>
      <w:rPr>
        <w:rFonts w:ascii="Calibri" w:eastAsia="Times New Roman" w:hAnsi="Calibri" w:hint="default"/>
      </w:rPr>
    </w:lvl>
    <w:lvl w:ilvl="1" w:tplc="F5A8DBA8">
      <w:start w:val="1"/>
      <w:numFmt w:val="bullet"/>
      <w:lvlText w:val="•"/>
      <w:lvlJc w:val="left"/>
      <w:pPr>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4AA005C"/>
    <w:multiLevelType w:val="hybridMultilevel"/>
    <w:tmpl w:val="F31624D0"/>
    <w:lvl w:ilvl="0" w:tplc="2A2C39C0">
      <w:start w:val="1"/>
      <w:numFmt w:val="bullet"/>
      <w:lvlText w:val=""/>
      <w:lvlJc w:val="left"/>
      <w:pPr>
        <w:ind w:left="720" w:hanging="360"/>
      </w:pPr>
      <w:rPr>
        <w:rFonts w:ascii="Symbol" w:hAnsi="Symbol" w:hint="default"/>
      </w:rPr>
    </w:lvl>
    <w:lvl w:ilvl="1" w:tplc="04090017">
      <w:start w:val="1"/>
      <w:numFmt w:val="bullet"/>
      <w:lvlText w:val="o"/>
      <w:lvlJc w:val="left"/>
      <w:pPr>
        <w:ind w:left="1440" w:hanging="360"/>
      </w:pPr>
      <w:rPr>
        <w:rFonts w:ascii="Courier New" w:hAnsi="Courier New" w:cs="Courier New" w:hint="default"/>
      </w:rPr>
    </w:lvl>
    <w:lvl w:ilvl="2" w:tplc="04090011">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7" w:tentative="1">
      <w:start w:val="1"/>
      <w:numFmt w:val="bullet"/>
      <w:lvlText w:val="o"/>
      <w:lvlJc w:val="left"/>
      <w:pPr>
        <w:ind w:left="3600" w:hanging="360"/>
      </w:pPr>
      <w:rPr>
        <w:rFonts w:ascii="Courier New" w:hAnsi="Courier New" w:cs="Courier New" w:hint="default"/>
      </w:rPr>
    </w:lvl>
    <w:lvl w:ilvl="5" w:tplc="04090011"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7" w:tentative="1">
      <w:start w:val="1"/>
      <w:numFmt w:val="bullet"/>
      <w:lvlText w:val="o"/>
      <w:lvlJc w:val="left"/>
      <w:pPr>
        <w:ind w:left="5760" w:hanging="360"/>
      </w:pPr>
      <w:rPr>
        <w:rFonts w:ascii="Courier New" w:hAnsi="Courier New" w:cs="Courier New" w:hint="default"/>
      </w:rPr>
    </w:lvl>
    <w:lvl w:ilvl="8" w:tplc="04090011" w:tentative="1">
      <w:start w:val="1"/>
      <w:numFmt w:val="bullet"/>
      <w:lvlText w:val=""/>
      <w:lvlJc w:val="left"/>
      <w:pPr>
        <w:ind w:left="6480" w:hanging="360"/>
      </w:pPr>
      <w:rPr>
        <w:rFonts w:ascii="Wingdings" w:hAnsi="Wingdings" w:hint="default"/>
      </w:rPr>
    </w:lvl>
  </w:abstractNum>
  <w:abstractNum w:abstractNumId="86" w15:restartNumberingAfterBreak="0">
    <w:nsid w:val="75796537"/>
    <w:multiLevelType w:val="hybridMultilevel"/>
    <w:tmpl w:val="CD42F7F0"/>
    <w:lvl w:ilvl="0" w:tplc="0409000F">
      <w:start w:val="1"/>
      <w:numFmt w:val="bullet"/>
      <w:lvlText w:val=""/>
      <w:lvlJc w:val="left"/>
      <w:pPr>
        <w:ind w:left="420" w:hanging="420"/>
      </w:pPr>
      <w:rPr>
        <w:rFonts w:ascii="Wingdings" w:hAnsi="Wingdings" w:hint="default"/>
      </w:rPr>
    </w:lvl>
    <w:lvl w:ilvl="1" w:tplc="04090019">
      <w:start w:val="1"/>
      <w:numFmt w:val="bullet"/>
      <w:lvlText w:val=""/>
      <w:lvlJc w:val="left"/>
      <w:pPr>
        <w:ind w:left="840" w:hanging="420"/>
      </w:pPr>
      <w:rPr>
        <w:rFonts w:ascii="Symbol" w:hAnsi="Symbol"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87" w15:restartNumberingAfterBreak="0">
    <w:nsid w:val="77AC471F"/>
    <w:multiLevelType w:val="hybridMultilevel"/>
    <w:tmpl w:val="4C10538A"/>
    <w:lvl w:ilvl="0" w:tplc="391E94D2">
      <w:start w:val="1"/>
      <w:numFmt w:val="bullet"/>
      <w:lvlText w:val="•"/>
      <w:lvlJc w:val="left"/>
      <w:pPr>
        <w:tabs>
          <w:tab w:val="num" w:pos="720"/>
        </w:tabs>
        <w:ind w:left="720" w:hanging="360"/>
      </w:pPr>
      <w:rPr>
        <w:rFonts w:ascii="Arial" w:hAnsi="Arial" w:hint="default"/>
      </w:rPr>
    </w:lvl>
    <w:lvl w:ilvl="1" w:tplc="E09C82B6">
      <w:start w:val="1"/>
      <w:numFmt w:val="bullet"/>
      <w:lvlText w:val="–"/>
      <w:lvlJc w:val="left"/>
      <w:pPr>
        <w:tabs>
          <w:tab w:val="num" w:pos="1440"/>
        </w:tabs>
        <w:ind w:left="1440" w:hanging="360"/>
      </w:pPr>
      <w:rPr>
        <w:rFonts w:ascii="Ericsson Capital TT" w:hAnsi="Ericsson Capital TT" w:hint="default"/>
      </w:rPr>
    </w:lvl>
    <w:lvl w:ilvl="2" w:tplc="54081ABA">
      <w:start w:val="1"/>
      <w:numFmt w:val="bullet"/>
      <w:lvlText w:val="•"/>
      <w:lvlJc w:val="left"/>
      <w:pPr>
        <w:tabs>
          <w:tab w:val="num" w:pos="2160"/>
        </w:tabs>
        <w:ind w:left="2160" w:hanging="360"/>
      </w:pPr>
      <w:rPr>
        <w:rFonts w:ascii="Arial" w:hAnsi="Arial" w:hint="default"/>
      </w:rPr>
    </w:lvl>
    <w:lvl w:ilvl="3" w:tplc="DB6A0402">
      <w:start w:val="3281"/>
      <w:numFmt w:val="bullet"/>
      <w:lvlText w:val="–"/>
      <w:lvlJc w:val="left"/>
      <w:pPr>
        <w:tabs>
          <w:tab w:val="num" w:pos="2880"/>
        </w:tabs>
        <w:ind w:left="2880" w:hanging="360"/>
      </w:pPr>
      <w:rPr>
        <w:rFonts w:ascii="Arial" w:hAnsi="Arial" w:hint="default"/>
      </w:rPr>
    </w:lvl>
    <w:lvl w:ilvl="4" w:tplc="075CBBF8" w:tentative="1">
      <w:start w:val="1"/>
      <w:numFmt w:val="bullet"/>
      <w:lvlText w:val="•"/>
      <w:lvlJc w:val="left"/>
      <w:pPr>
        <w:tabs>
          <w:tab w:val="num" w:pos="3600"/>
        </w:tabs>
        <w:ind w:left="3600" w:hanging="360"/>
      </w:pPr>
      <w:rPr>
        <w:rFonts w:ascii="Arial" w:hAnsi="Arial" w:hint="default"/>
      </w:rPr>
    </w:lvl>
    <w:lvl w:ilvl="5" w:tplc="C5ACE10E" w:tentative="1">
      <w:start w:val="1"/>
      <w:numFmt w:val="bullet"/>
      <w:lvlText w:val="•"/>
      <w:lvlJc w:val="left"/>
      <w:pPr>
        <w:tabs>
          <w:tab w:val="num" w:pos="4320"/>
        </w:tabs>
        <w:ind w:left="4320" w:hanging="360"/>
      </w:pPr>
      <w:rPr>
        <w:rFonts w:ascii="Arial" w:hAnsi="Arial" w:hint="default"/>
      </w:rPr>
    </w:lvl>
    <w:lvl w:ilvl="6" w:tplc="6E82FD04" w:tentative="1">
      <w:start w:val="1"/>
      <w:numFmt w:val="bullet"/>
      <w:lvlText w:val="•"/>
      <w:lvlJc w:val="left"/>
      <w:pPr>
        <w:tabs>
          <w:tab w:val="num" w:pos="5040"/>
        </w:tabs>
        <w:ind w:left="5040" w:hanging="360"/>
      </w:pPr>
      <w:rPr>
        <w:rFonts w:ascii="Arial" w:hAnsi="Arial" w:hint="default"/>
      </w:rPr>
    </w:lvl>
    <w:lvl w:ilvl="7" w:tplc="4B043CB2" w:tentative="1">
      <w:start w:val="1"/>
      <w:numFmt w:val="bullet"/>
      <w:lvlText w:val="•"/>
      <w:lvlJc w:val="left"/>
      <w:pPr>
        <w:tabs>
          <w:tab w:val="num" w:pos="5760"/>
        </w:tabs>
        <w:ind w:left="5760" w:hanging="360"/>
      </w:pPr>
      <w:rPr>
        <w:rFonts w:ascii="Arial" w:hAnsi="Arial" w:hint="default"/>
      </w:rPr>
    </w:lvl>
    <w:lvl w:ilvl="8" w:tplc="F8E2AFEE"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BBC1CEB"/>
    <w:multiLevelType w:val="hybridMultilevel"/>
    <w:tmpl w:val="2E4EEAE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D311E13"/>
    <w:multiLevelType w:val="hybridMultilevel"/>
    <w:tmpl w:val="47F61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34"/>
  </w:num>
  <w:num w:numId="2">
    <w:abstractNumId w:val="90"/>
    <w:lvlOverride w:ilvl="0">
      <w:startOverride w:val="1"/>
    </w:lvlOverride>
  </w:num>
  <w:num w:numId="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5"/>
  </w:num>
  <w:num w:numId="9">
    <w:abstractNumId w:val="52"/>
  </w:num>
  <w:num w:numId="10">
    <w:abstractNumId w:val="32"/>
  </w:num>
  <w:num w:numId="11">
    <w:abstractNumId w:val="31"/>
  </w:num>
  <w:num w:numId="12">
    <w:abstractNumId w:val="10"/>
  </w:num>
  <w:num w:numId="13">
    <w:abstractNumId w:val="86"/>
  </w:num>
  <w:num w:numId="14">
    <w:abstractNumId w:val="6"/>
  </w:num>
  <w:num w:numId="15">
    <w:abstractNumId w:val="50"/>
    <w:lvlOverride w:ilvl="0">
      <w:startOverride w:val="1"/>
    </w:lvlOverride>
  </w:num>
  <w:num w:numId="16">
    <w:abstractNumId w:val="67"/>
  </w:num>
  <w:num w:numId="17">
    <w:abstractNumId w:val="47"/>
  </w:num>
  <w:num w:numId="18">
    <w:abstractNumId w:val="24"/>
  </w:num>
  <w:num w:numId="19">
    <w:abstractNumId w:val="64"/>
  </w:num>
  <w:num w:numId="20">
    <w:abstractNumId w:val="65"/>
  </w:num>
  <w:num w:numId="21">
    <w:abstractNumId w:val="12"/>
  </w:num>
  <w:num w:numId="22">
    <w:abstractNumId w:val="79"/>
  </w:num>
  <w:num w:numId="23">
    <w:abstractNumId w:val="17"/>
  </w:num>
  <w:num w:numId="24">
    <w:abstractNumId w:val="27"/>
  </w:num>
  <w:num w:numId="25">
    <w:abstractNumId w:val="36"/>
  </w:num>
  <w:num w:numId="26">
    <w:abstractNumId w:val="1"/>
  </w:num>
  <w:num w:numId="27">
    <w:abstractNumId w:val="77"/>
  </w:num>
  <w:num w:numId="28">
    <w:abstractNumId w:val="61"/>
  </w:num>
  <w:num w:numId="29">
    <w:abstractNumId w:val="83"/>
  </w:num>
  <w:num w:numId="30">
    <w:abstractNumId w:val="19"/>
  </w:num>
  <w:num w:numId="31">
    <w:abstractNumId w:val="45"/>
    <w:lvlOverride w:ilvl="0">
      <w:startOverride w:val="1"/>
    </w:lvlOverride>
  </w:num>
  <w:num w:numId="32">
    <w:abstractNumId w:val="73"/>
  </w:num>
  <w:num w:numId="33">
    <w:abstractNumId w:val="62"/>
  </w:num>
  <w:num w:numId="34">
    <w:abstractNumId w:val="7"/>
  </w:num>
  <w:num w:numId="35">
    <w:abstractNumId w:val="9"/>
  </w:num>
  <w:num w:numId="36">
    <w:abstractNumId w:val="81"/>
  </w:num>
  <w:num w:numId="37">
    <w:abstractNumId w:val="42"/>
  </w:num>
  <w:num w:numId="38">
    <w:abstractNumId w:val="33"/>
  </w:num>
  <w:num w:numId="39">
    <w:abstractNumId w:val="13"/>
  </w:num>
  <w:num w:numId="40">
    <w:abstractNumId w:val="60"/>
  </w:num>
  <w:num w:numId="41">
    <w:abstractNumId w:val="15"/>
  </w:num>
  <w:num w:numId="42">
    <w:abstractNumId w:val="58"/>
  </w:num>
  <w:num w:numId="43">
    <w:abstractNumId w:val="57"/>
  </w:num>
  <w:num w:numId="44">
    <w:abstractNumId w:val="37"/>
  </w:num>
  <w:num w:numId="45">
    <w:abstractNumId w:val="76"/>
  </w:num>
  <w:num w:numId="46">
    <w:abstractNumId w:val="30"/>
  </w:num>
  <w:num w:numId="47">
    <w:abstractNumId w:val="48"/>
  </w:num>
  <w:num w:numId="48">
    <w:abstractNumId w:val="8"/>
  </w:num>
  <w:num w:numId="49">
    <w:abstractNumId w:val="28"/>
  </w:num>
  <w:num w:numId="50">
    <w:abstractNumId w:val="35"/>
  </w:num>
  <w:num w:numId="51">
    <w:abstractNumId w:val="21"/>
  </w:num>
  <w:num w:numId="52">
    <w:abstractNumId w:val="80"/>
  </w:num>
  <w:num w:numId="53">
    <w:abstractNumId w:val="20"/>
  </w:num>
  <w:num w:numId="54">
    <w:abstractNumId w:val="26"/>
  </w:num>
  <w:num w:numId="55">
    <w:abstractNumId w:val="29"/>
  </w:num>
  <w:num w:numId="56">
    <w:abstractNumId w:val="4"/>
  </w:num>
  <w:num w:numId="57">
    <w:abstractNumId w:val="14"/>
  </w:num>
  <w:num w:numId="58">
    <w:abstractNumId w:val="82"/>
  </w:num>
  <w:num w:numId="59">
    <w:abstractNumId w:val="63"/>
  </w:num>
  <w:num w:numId="60">
    <w:abstractNumId w:val="49"/>
  </w:num>
  <w:num w:numId="61">
    <w:abstractNumId w:val="56"/>
  </w:num>
  <w:num w:numId="62">
    <w:abstractNumId w:val="78"/>
  </w:num>
  <w:num w:numId="63">
    <w:abstractNumId w:val="11"/>
  </w:num>
  <w:num w:numId="64">
    <w:abstractNumId w:val="89"/>
  </w:num>
  <w:num w:numId="65">
    <w:abstractNumId w:val="2"/>
  </w:num>
  <w:num w:numId="66">
    <w:abstractNumId w:val="38"/>
  </w:num>
  <w:num w:numId="67">
    <w:abstractNumId w:val="51"/>
  </w:num>
  <w:num w:numId="68">
    <w:abstractNumId w:val="74"/>
  </w:num>
  <w:num w:numId="69">
    <w:abstractNumId w:val="22"/>
  </w:num>
  <w:num w:numId="70">
    <w:abstractNumId w:val="71"/>
  </w:num>
  <w:num w:numId="71">
    <w:abstractNumId w:val="5"/>
  </w:num>
  <w:num w:numId="72">
    <w:abstractNumId w:val="66"/>
  </w:num>
  <w:num w:numId="73">
    <w:abstractNumId w:val="54"/>
  </w:num>
  <w:num w:numId="74">
    <w:abstractNumId w:val="87"/>
  </w:num>
  <w:num w:numId="75">
    <w:abstractNumId w:val="69"/>
  </w:num>
  <w:num w:numId="76">
    <w:abstractNumId w:val="39"/>
  </w:num>
  <w:num w:numId="77">
    <w:abstractNumId w:val="88"/>
  </w:num>
  <w:num w:numId="78">
    <w:abstractNumId w:val="68"/>
  </w:num>
  <w:num w:numId="79">
    <w:abstractNumId w:val="16"/>
  </w:num>
  <w:num w:numId="80">
    <w:abstractNumId w:val="72"/>
  </w:num>
  <w:num w:numId="81">
    <w:abstractNumId w:val="83"/>
  </w:num>
  <w:num w:numId="82">
    <w:abstractNumId w:val="77"/>
  </w:num>
  <w:num w:numId="83">
    <w:abstractNumId w:val="61"/>
  </w:num>
  <w:num w:numId="84">
    <w:abstractNumId w:val="70"/>
  </w:num>
  <w:num w:numId="85">
    <w:abstractNumId w:val="84"/>
  </w:num>
  <w:num w:numId="86">
    <w:abstractNumId w:val="0"/>
  </w:num>
  <w:num w:numId="87">
    <w:abstractNumId w:val="3"/>
  </w:num>
  <w:num w:numId="88">
    <w:abstractNumId w:val="59"/>
  </w:num>
  <w:num w:numId="89">
    <w:abstractNumId w:val="18"/>
  </w:num>
  <w:num w:numId="90">
    <w:abstractNumId w:val="23"/>
  </w:num>
  <w:num w:numId="91">
    <w:abstractNumId w:val="43"/>
  </w:num>
  <w:num w:numId="92">
    <w:abstractNumId w:val="44"/>
  </w:num>
  <w:num w:numId="93">
    <w:abstractNumId w:val="75"/>
  </w:num>
  <w:num w:numId="94">
    <w:abstractNumId w:val="40"/>
  </w:num>
  <w:num w:numId="95">
    <w:abstractNumId w:val="41"/>
  </w:num>
  <w:num w:numId="96">
    <w:abstractNumId w:val="25"/>
  </w:num>
  <w:numIdMacAtCleanup w:val="9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oakim Axmon">
    <w15:presenceInfo w15:providerId="AD" w15:userId="S-1-5-21-1538607324-3213881460-940295383-2555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TrueTypeFonts/>
  <w:embedSystemFonts/>
  <w:saveSubsetFonts/>
  <w:bordersDoNotSurroundHeader/>
  <w:bordersDoNotSurroundFooter/>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C96"/>
    <w:rsid w:val="00000710"/>
    <w:rsid w:val="00001438"/>
    <w:rsid w:val="000015B6"/>
    <w:rsid w:val="00001725"/>
    <w:rsid w:val="000019F0"/>
    <w:rsid w:val="00001A8F"/>
    <w:rsid w:val="00002579"/>
    <w:rsid w:val="00002642"/>
    <w:rsid w:val="00002810"/>
    <w:rsid w:val="00003873"/>
    <w:rsid w:val="0000428A"/>
    <w:rsid w:val="00004A15"/>
    <w:rsid w:val="00005B53"/>
    <w:rsid w:val="00005EEC"/>
    <w:rsid w:val="00006026"/>
    <w:rsid w:val="00006287"/>
    <w:rsid w:val="000062DE"/>
    <w:rsid w:val="000067E2"/>
    <w:rsid w:val="0000687A"/>
    <w:rsid w:val="000068C1"/>
    <w:rsid w:val="0000692F"/>
    <w:rsid w:val="00006B18"/>
    <w:rsid w:val="00006E79"/>
    <w:rsid w:val="00007D5B"/>
    <w:rsid w:val="00007DCE"/>
    <w:rsid w:val="000104F8"/>
    <w:rsid w:val="000106D1"/>
    <w:rsid w:val="000108A1"/>
    <w:rsid w:val="00010B8C"/>
    <w:rsid w:val="00010C3E"/>
    <w:rsid w:val="00010D8B"/>
    <w:rsid w:val="00011001"/>
    <w:rsid w:val="000112C7"/>
    <w:rsid w:val="0001197D"/>
    <w:rsid w:val="0001207D"/>
    <w:rsid w:val="000127FB"/>
    <w:rsid w:val="00012950"/>
    <w:rsid w:val="00012BF1"/>
    <w:rsid w:val="00012CC2"/>
    <w:rsid w:val="00013B50"/>
    <w:rsid w:val="00013F05"/>
    <w:rsid w:val="0001594E"/>
    <w:rsid w:val="00015CC7"/>
    <w:rsid w:val="00016416"/>
    <w:rsid w:val="000164F0"/>
    <w:rsid w:val="00016B87"/>
    <w:rsid w:val="00016C38"/>
    <w:rsid w:val="00016F7A"/>
    <w:rsid w:val="00017203"/>
    <w:rsid w:val="0001799A"/>
    <w:rsid w:val="000202BB"/>
    <w:rsid w:val="000203F4"/>
    <w:rsid w:val="00020580"/>
    <w:rsid w:val="000206B5"/>
    <w:rsid w:val="00020C45"/>
    <w:rsid w:val="0002146E"/>
    <w:rsid w:val="00021A80"/>
    <w:rsid w:val="000228CD"/>
    <w:rsid w:val="00022D34"/>
    <w:rsid w:val="0002324C"/>
    <w:rsid w:val="000233AD"/>
    <w:rsid w:val="00023488"/>
    <w:rsid w:val="00023821"/>
    <w:rsid w:val="00023B49"/>
    <w:rsid w:val="00024081"/>
    <w:rsid w:val="000241D4"/>
    <w:rsid w:val="0002475F"/>
    <w:rsid w:val="000257E7"/>
    <w:rsid w:val="000257FD"/>
    <w:rsid w:val="00025AE9"/>
    <w:rsid w:val="00025F97"/>
    <w:rsid w:val="000260B1"/>
    <w:rsid w:val="000265E3"/>
    <w:rsid w:val="00026650"/>
    <w:rsid w:val="00027234"/>
    <w:rsid w:val="00027EF0"/>
    <w:rsid w:val="000300ED"/>
    <w:rsid w:val="00030265"/>
    <w:rsid w:val="0003030E"/>
    <w:rsid w:val="00030841"/>
    <w:rsid w:val="000315E5"/>
    <w:rsid w:val="0003185F"/>
    <w:rsid w:val="00031CF6"/>
    <w:rsid w:val="00032E11"/>
    <w:rsid w:val="00032E2F"/>
    <w:rsid w:val="00032EBC"/>
    <w:rsid w:val="00033023"/>
    <w:rsid w:val="00033A3D"/>
    <w:rsid w:val="00034DB9"/>
    <w:rsid w:val="00034EC6"/>
    <w:rsid w:val="00034F67"/>
    <w:rsid w:val="00035922"/>
    <w:rsid w:val="00035CBB"/>
    <w:rsid w:val="00035E0E"/>
    <w:rsid w:val="00036144"/>
    <w:rsid w:val="000365D9"/>
    <w:rsid w:val="00036897"/>
    <w:rsid w:val="00036A13"/>
    <w:rsid w:val="00036F81"/>
    <w:rsid w:val="0003762C"/>
    <w:rsid w:val="00037637"/>
    <w:rsid w:val="000377FD"/>
    <w:rsid w:val="00037878"/>
    <w:rsid w:val="000378D2"/>
    <w:rsid w:val="00037B45"/>
    <w:rsid w:val="000400A3"/>
    <w:rsid w:val="00040C2A"/>
    <w:rsid w:val="00040D5B"/>
    <w:rsid w:val="00041690"/>
    <w:rsid w:val="000417F6"/>
    <w:rsid w:val="00042047"/>
    <w:rsid w:val="00042183"/>
    <w:rsid w:val="0004238B"/>
    <w:rsid w:val="0004251F"/>
    <w:rsid w:val="000425C7"/>
    <w:rsid w:val="00042FF5"/>
    <w:rsid w:val="000438B8"/>
    <w:rsid w:val="00043C4D"/>
    <w:rsid w:val="000447BD"/>
    <w:rsid w:val="000450E2"/>
    <w:rsid w:val="00045126"/>
    <w:rsid w:val="000457A3"/>
    <w:rsid w:val="00046105"/>
    <w:rsid w:val="00046145"/>
    <w:rsid w:val="00046301"/>
    <w:rsid w:val="0004787C"/>
    <w:rsid w:val="0004796C"/>
    <w:rsid w:val="00047BC7"/>
    <w:rsid w:val="0005043C"/>
    <w:rsid w:val="00050BAA"/>
    <w:rsid w:val="000510BE"/>
    <w:rsid w:val="0005225C"/>
    <w:rsid w:val="000522D0"/>
    <w:rsid w:val="00052B02"/>
    <w:rsid w:val="0005308F"/>
    <w:rsid w:val="00053186"/>
    <w:rsid w:val="00053408"/>
    <w:rsid w:val="0005406C"/>
    <w:rsid w:val="0005510F"/>
    <w:rsid w:val="000553EB"/>
    <w:rsid w:val="00055710"/>
    <w:rsid w:val="000558C5"/>
    <w:rsid w:val="000558D9"/>
    <w:rsid w:val="00056039"/>
    <w:rsid w:val="000561B6"/>
    <w:rsid w:val="00056931"/>
    <w:rsid w:val="00056A9A"/>
    <w:rsid w:val="00056D66"/>
    <w:rsid w:val="00057A30"/>
    <w:rsid w:val="00057C35"/>
    <w:rsid w:val="000609A0"/>
    <w:rsid w:val="00060D0C"/>
    <w:rsid w:val="00060D3F"/>
    <w:rsid w:val="00061070"/>
    <w:rsid w:val="000626B2"/>
    <w:rsid w:val="00062C36"/>
    <w:rsid w:val="0006315C"/>
    <w:rsid w:val="000632D5"/>
    <w:rsid w:val="00063421"/>
    <w:rsid w:val="00063933"/>
    <w:rsid w:val="00063AD0"/>
    <w:rsid w:val="000640F7"/>
    <w:rsid w:val="000642C9"/>
    <w:rsid w:val="00064566"/>
    <w:rsid w:val="00064A74"/>
    <w:rsid w:val="00064C02"/>
    <w:rsid w:val="00064CF0"/>
    <w:rsid w:val="000650D4"/>
    <w:rsid w:val="000662DC"/>
    <w:rsid w:val="00066772"/>
    <w:rsid w:val="00066AB1"/>
    <w:rsid w:val="00066D8F"/>
    <w:rsid w:val="00067031"/>
    <w:rsid w:val="000671B3"/>
    <w:rsid w:val="000674F1"/>
    <w:rsid w:val="00067B76"/>
    <w:rsid w:val="0007019C"/>
    <w:rsid w:val="00070536"/>
    <w:rsid w:val="00070A35"/>
    <w:rsid w:val="00070B13"/>
    <w:rsid w:val="00070E0A"/>
    <w:rsid w:val="000720B5"/>
    <w:rsid w:val="00072113"/>
    <w:rsid w:val="0007231E"/>
    <w:rsid w:val="00072471"/>
    <w:rsid w:val="000731C0"/>
    <w:rsid w:val="0007337A"/>
    <w:rsid w:val="0007363D"/>
    <w:rsid w:val="000738DC"/>
    <w:rsid w:val="00073938"/>
    <w:rsid w:val="00073A3E"/>
    <w:rsid w:val="0007412A"/>
    <w:rsid w:val="0007435C"/>
    <w:rsid w:val="00074992"/>
    <w:rsid w:val="000749D7"/>
    <w:rsid w:val="000751BD"/>
    <w:rsid w:val="00075229"/>
    <w:rsid w:val="0007547E"/>
    <w:rsid w:val="00075656"/>
    <w:rsid w:val="00075736"/>
    <w:rsid w:val="000764AF"/>
    <w:rsid w:val="00076B69"/>
    <w:rsid w:val="00076E36"/>
    <w:rsid w:val="00076F2F"/>
    <w:rsid w:val="00077751"/>
    <w:rsid w:val="00077842"/>
    <w:rsid w:val="000778EF"/>
    <w:rsid w:val="00077999"/>
    <w:rsid w:val="00077D12"/>
    <w:rsid w:val="00077FB3"/>
    <w:rsid w:val="0008022E"/>
    <w:rsid w:val="0008073B"/>
    <w:rsid w:val="00080825"/>
    <w:rsid w:val="00080827"/>
    <w:rsid w:val="000813CF"/>
    <w:rsid w:val="0008170F"/>
    <w:rsid w:val="0008199E"/>
    <w:rsid w:val="000819AE"/>
    <w:rsid w:val="00082012"/>
    <w:rsid w:val="00082135"/>
    <w:rsid w:val="00082409"/>
    <w:rsid w:val="0008269F"/>
    <w:rsid w:val="00082A52"/>
    <w:rsid w:val="00082B8E"/>
    <w:rsid w:val="00082CB8"/>
    <w:rsid w:val="00083238"/>
    <w:rsid w:val="0008330A"/>
    <w:rsid w:val="0008364E"/>
    <w:rsid w:val="00084804"/>
    <w:rsid w:val="000858BE"/>
    <w:rsid w:val="000858CA"/>
    <w:rsid w:val="00085A8A"/>
    <w:rsid w:val="00085B32"/>
    <w:rsid w:val="00085C28"/>
    <w:rsid w:val="00085C2A"/>
    <w:rsid w:val="00085C6A"/>
    <w:rsid w:val="00085EA1"/>
    <w:rsid w:val="0008623D"/>
    <w:rsid w:val="0008671B"/>
    <w:rsid w:val="000867E6"/>
    <w:rsid w:val="000868F3"/>
    <w:rsid w:val="00086B16"/>
    <w:rsid w:val="0008727E"/>
    <w:rsid w:val="00087587"/>
    <w:rsid w:val="000908ED"/>
    <w:rsid w:val="00090BFA"/>
    <w:rsid w:val="000915AE"/>
    <w:rsid w:val="0009161D"/>
    <w:rsid w:val="000920FC"/>
    <w:rsid w:val="000928C3"/>
    <w:rsid w:val="00092A77"/>
    <w:rsid w:val="00092B17"/>
    <w:rsid w:val="00092B73"/>
    <w:rsid w:val="00092BA3"/>
    <w:rsid w:val="0009329B"/>
    <w:rsid w:val="00093753"/>
    <w:rsid w:val="0009377A"/>
    <w:rsid w:val="00093810"/>
    <w:rsid w:val="000938FA"/>
    <w:rsid w:val="000942C4"/>
    <w:rsid w:val="00094336"/>
    <w:rsid w:val="000945F8"/>
    <w:rsid w:val="00094939"/>
    <w:rsid w:val="00094A95"/>
    <w:rsid w:val="000953B5"/>
    <w:rsid w:val="00095B64"/>
    <w:rsid w:val="000962EF"/>
    <w:rsid w:val="0009669F"/>
    <w:rsid w:val="0009773D"/>
    <w:rsid w:val="00097928"/>
    <w:rsid w:val="00097CF3"/>
    <w:rsid w:val="00097DAE"/>
    <w:rsid w:val="000A06F7"/>
    <w:rsid w:val="000A0D66"/>
    <w:rsid w:val="000A0FBC"/>
    <w:rsid w:val="000A10B8"/>
    <w:rsid w:val="000A12C4"/>
    <w:rsid w:val="000A185A"/>
    <w:rsid w:val="000A1C5C"/>
    <w:rsid w:val="000A1C6B"/>
    <w:rsid w:val="000A1FE6"/>
    <w:rsid w:val="000A25F0"/>
    <w:rsid w:val="000A316F"/>
    <w:rsid w:val="000A386E"/>
    <w:rsid w:val="000A3AA9"/>
    <w:rsid w:val="000A3B10"/>
    <w:rsid w:val="000A3DAB"/>
    <w:rsid w:val="000A400D"/>
    <w:rsid w:val="000A45F8"/>
    <w:rsid w:val="000A4769"/>
    <w:rsid w:val="000A4B90"/>
    <w:rsid w:val="000A4CB4"/>
    <w:rsid w:val="000A4F16"/>
    <w:rsid w:val="000A543D"/>
    <w:rsid w:val="000A559C"/>
    <w:rsid w:val="000A563B"/>
    <w:rsid w:val="000A5A63"/>
    <w:rsid w:val="000A5A97"/>
    <w:rsid w:val="000A5CFF"/>
    <w:rsid w:val="000A5DA6"/>
    <w:rsid w:val="000A63C4"/>
    <w:rsid w:val="000A71C9"/>
    <w:rsid w:val="000A722B"/>
    <w:rsid w:val="000A7334"/>
    <w:rsid w:val="000A7607"/>
    <w:rsid w:val="000A77C5"/>
    <w:rsid w:val="000A79D5"/>
    <w:rsid w:val="000B0141"/>
    <w:rsid w:val="000B019A"/>
    <w:rsid w:val="000B01E3"/>
    <w:rsid w:val="000B0873"/>
    <w:rsid w:val="000B0B5E"/>
    <w:rsid w:val="000B0BD6"/>
    <w:rsid w:val="000B16DC"/>
    <w:rsid w:val="000B186B"/>
    <w:rsid w:val="000B1A28"/>
    <w:rsid w:val="000B2201"/>
    <w:rsid w:val="000B2A80"/>
    <w:rsid w:val="000B2D30"/>
    <w:rsid w:val="000B2F2D"/>
    <w:rsid w:val="000B306F"/>
    <w:rsid w:val="000B3418"/>
    <w:rsid w:val="000B34A4"/>
    <w:rsid w:val="000B3533"/>
    <w:rsid w:val="000B38E4"/>
    <w:rsid w:val="000B39F1"/>
    <w:rsid w:val="000B3C30"/>
    <w:rsid w:val="000B4E7B"/>
    <w:rsid w:val="000B4FA4"/>
    <w:rsid w:val="000B4FC1"/>
    <w:rsid w:val="000B5265"/>
    <w:rsid w:val="000B5E9A"/>
    <w:rsid w:val="000B6062"/>
    <w:rsid w:val="000B6122"/>
    <w:rsid w:val="000B6563"/>
    <w:rsid w:val="000B7560"/>
    <w:rsid w:val="000B75B7"/>
    <w:rsid w:val="000B7791"/>
    <w:rsid w:val="000B77A3"/>
    <w:rsid w:val="000C002E"/>
    <w:rsid w:val="000C00F3"/>
    <w:rsid w:val="000C0103"/>
    <w:rsid w:val="000C01E6"/>
    <w:rsid w:val="000C0562"/>
    <w:rsid w:val="000C06B3"/>
    <w:rsid w:val="000C0807"/>
    <w:rsid w:val="000C099A"/>
    <w:rsid w:val="000C0BB3"/>
    <w:rsid w:val="000C0F03"/>
    <w:rsid w:val="000C1287"/>
    <w:rsid w:val="000C15E5"/>
    <w:rsid w:val="000C185D"/>
    <w:rsid w:val="000C19EF"/>
    <w:rsid w:val="000C1CD7"/>
    <w:rsid w:val="000C23AE"/>
    <w:rsid w:val="000C32B4"/>
    <w:rsid w:val="000C381D"/>
    <w:rsid w:val="000C3B9D"/>
    <w:rsid w:val="000C41A5"/>
    <w:rsid w:val="000C463F"/>
    <w:rsid w:val="000C467A"/>
    <w:rsid w:val="000C483F"/>
    <w:rsid w:val="000C4ACC"/>
    <w:rsid w:val="000C4EE9"/>
    <w:rsid w:val="000C4FA5"/>
    <w:rsid w:val="000C53B1"/>
    <w:rsid w:val="000C5D40"/>
    <w:rsid w:val="000C6564"/>
    <w:rsid w:val="000C6842"/>
    <w:rsid w:val="000C6894"/>
    <w:rsid w:val="000C68A7"/>
    <w:rsid w:val="000C69F8"/>
    <w:rsid w:val="000C6D8B"/>
    <w:rsid w:val="000C748C"/>
    <w:rsid w:val="000C7584"/>
    <w:rsid w:val="000C763C"/>
    <w:rsid w:val="000C76E5"/>
    <w:rsid w:val="000D02EF"/>
    <w:rsid w:val="000D0FA1"/>
    <w:rsid w:val="000D1231"/>
    <w:rsid w:val="000D1838"/>
    <w:rsid w:val="000D1919"/>
    <w:rsid w:val="000D1FC1"/>
    <w:rsid w:val="000D1FC4"/>
    <w:rsid w:val="000D2074"/>
    <w:rsid w:val="000D20F3"/>
    <w:rsid w:val="000D227B"/>
    <w:rsid w:val="000D240E"/>
    <w:rsid w:val="000D369C"/>
    <w:rsid w:val="000D3E7E"/>
    <w:rsid w:val="000D4179"/>
    <w:rsid w:val="000D4180"/>
    <w:rsid w:val="000D4AC8"/>
    <w:rsid w:val="000D4E06"/>
    <w:rsid w:val="000D50E6"/>
    <w:rsid w:val="000D5318"/>
    <w:rsid w:val="000D63BB"/>
    <w:rsid w:val="000D67D7"/>
    <w:rsid w:val="000D6AB4"/>
    <w:rsid w:val="000D6E78"/>
    <w:rsid w:val="000D73CA"/>
    <w:rsid w:val="000D7D64"/>
    <w:rsid w:val="000D7E07"/>
    <w:rsid w:val="000D7E2C"/>
    <w:rsid w:val="000E016C"/>
    <w:rsid w:val="000E03D2"/>
    <w:rsid w:val="000E05B7"/>
    <w:rsid w:val="000E0702"/>
    <w:rsid w:val="000E0B46"/>
    <w:rsid w:val="000E0E0B"/>
    <w:rsid w:val="000E0ED7"/>
    <w:rsid w:val="000E1058"/>
    <w:rsid w:val="000E1218"/>
    <w:rsid w:val="000E1BD9"/>
    <w:rsid w:val="000E1C3F"/>
    <w:rsid w:val="000E1D59"/>
    <w:rsid w:val="000E1E1D"/>
    <w:rsid w:val="000E20EC"/>
    <w:rsid w:val="000E224E"/>
    <w:rsid w:val="000E2353"/>
    <w:rsid w:val="000E243F"/>
    <w:rsid w:val="000E2524"/>
    <w:rsid w:val="000E28F4"/>
    <w:rsid w:val="000E2925"/>
    <w:rsid w:val="000E3603"/>
    <w:rsid w:val="000E3849"/>
    <w:rsid w:val="000E3CFD"/>
    <w:rsid w:val="000E42DD"/>
    <w:rsid w:val="000E4A97"/>
    <w:rsid w:val="000E4C36"/>
    <w:rsid w:val="000E4FC6"/>
    <w:rsid w:val="000E5046"/>
    <w:rsid w:val="000E5A0B"/>
    <w:rsid w:val="000E64F6"/>
    <w:rsid w:val="000E689A"/>
    <w:rsid w:val="000E69A0"/>
    <w:rsid w:val="000E6F0A"/>
    <w:rsid w:val="000F0133"/>
    <w:rsid w:val="000F040E"/>
    <w:rsid w:val="000F0BAB"/>
    <w:rsid w:val="000F0C97"/>
    <w:rsid w:val="000F0DED"/>
    <w:rsid w:val="000F11B4"/>
    <w:rsid w:val="000F142F"/>
    <w:rsid w:val="000F1558"/>
    <w:rsid w:val="000F17F8"/>
    <w:rsid w:val="000F24CA"/>
    <w:rsid w:val="000F2571"/>
    <w:rsid w:val="000F290D"/>
    <w:rsid w:val="000F2DF7"/>
    <w:rsid w:val="000F2FDA"/>
    <w:rsid w:val="000F3612"/>
    <w:rsid w:val="000F392A"/>
    <w:rsid w:val="000F4339"/>
    <w:rsid w:val="000F4644"/>
    <w:rsid w:val="000F4A62"/>
    <w:rsid w:val="000F4A82"/>
    <w:rsid w:val="000F4D2C"/>
    <w:rsid w:val="000F4E3D"/>
    <w:rsid w:val="000F4EC9"/>
    <w:rsid w:val="000F4FD2"/>
    <w:rsid w:val="000F58C6"/>
    <w:rsid w:val="000F5B8C"/>
    <w:rsid w:val="000F6434"/>
    <w:rsid w:val="000F6818"/>
    <w:rsid w:val="000F714B"/>
    <w:rsid w:val="000F76E9"/>
    <w:rsid w:val="000F7C86"/>
    <w:rsid w:val="001000D1"/>
    <w:rsid w:val="001002BF"/>
    <w:rsid w:val="001003EE"/>
    <w:rsid w:val="001004BA"/>
    <w:rsid w:val="001008F8"/>
    <w:rsid w:val="00100A85"/>
    <w:rsid w:val="00100F1A"/>
    <w:rsid w:val="00101964"/>
    <w:rsid w:val="00101E91"/>
    <w:rsid w:val="00102715"/>
    <w:rsid w:val="00102AC0"/>
    <w:rsid w:val="00102C1C"/>
    <w:rsid w:val="00102CEF"/>
    <w:rsid w:val="00102D45"/>
    <w:rsid w:val="001032B0"/>
    <w:rsid w:val="001037B1"/>
    <w:rsid w:val="00103B80"/>
    <w:rsid w:val="00104C2E"/>
    <w:rsid w:val="00105343"/>
    <w:rsid w:val="001055AE"/>
    <w:rsid w:val="00105C87"/>
    <w:rsid w:val="00106163"/>
    <w:rsid w:val="0010627F"/>
    <w:rsid w:val="00106630"/>
    <w:rsid w:val="0010682E"/>
    <w:rsid w:val="001068F0"/>
    <w:rsid w:val="0010781D"/>
    <w:rsid w:val="00107995"/>
    <w:rsid w:val="00107B88"/>
    <w:rsid w:val="00107C76"/>
    <w:rsid w:val="00107CFD"/>
    <w:rsid w:val="00110146"/>
    <w:rsid w:val="0011053D"/>
    <w:rsid w:val="00111424"/>
    <w:rsid w:val="00111583"/>
    <w:rsid w:val="00111B57"/>
    <w:rsid w:val="00111BDB"/>
    <w:rsid w:val="00111CB3"/>
    <w:rsid w:val="00111E54"/>
    <w:rsid w:val="001120A8"/>
    <w:rsid w:val="00112558"/>
    <w:rsid w:val="00112C99"/>
    <w:rsid w:val="00112EF6"/>
    <w:rsid w:val="00112F42"/>
    <w:rsid w:val="00113196"/>
    <w:rsid w:val="00113283"/>
    <w:rsid w:val="001133B0"/>
    <w:rsid w:val="001143C6"/>
    <w:rsid w:val="001146C7"/>
    <w:rsid w:val="001146F6"/>
    <w:rsid w:val="00114757"/>
    <w:rsid w:val="001148B6"/>
    <w:rsid w:val="001149E3"/>
    <w:rsid w:val="00114B30"/>
    <w:rsid w:val="0011515A"/>
    <w:rsid w:val="00115747"/>
    <w:rsid w:val="00115D6E"/>
    <w:rsid w:val="00117713"/>
    <w:rsid w:val="00117CFA"/>
    <w:rsid w:val="00117D78"/>
    <w:rsid w:val="00117F6C"/>
    <w:rsid w:val="00120383"/>
    <w:rsid w:val="001204D5"/>
    <w:rsid w:val="00120D66"/>
    <w:rsid w:val="001212B3"/>
    <w:rsid w:val="00121368"/>
    <w:rsid w:val="001215BC"/>
    <w:rsid w:val="00121846"/>
    <w:rsid w:val="00121B27"/>
    <w:rsid w:val="00121B63"/>
    <w:rsid w:val="00121E0C"/>
    <w:rsid w:val="0012259F"/>
    <w:rsid w:val="001225FC"/>
    <w:rsid w:val="0012288D"/>
    <w:rsid w:val="00122B52"/>
    <w:rsid w:val="00122E40"/>
    <w:rsid w:val="00122ED2"/>
    <w:rsid w:val="00122F80"/>
    <w:rsid w:val="00123090"/>
    <w:rsid w:val="0012339C"/>
    <w:rsid w:val="00123686"/>
    <w:rsid w:val="00123688"/>
    <w:rsid w:val="00123EE6"/>
    <w:rsid w:val="0012426D"/>
    <w:rsid w:val="001247F3"/>
    <w:rsid w:val="001252D1"/>
    <w:rsid w:val="00125CE0"/>
    <w:rsid w:val="00125D6D"/>
    <w:rsid w:val="00126332"/>
    <w:rsid w:val="00126562"/>
    <w:rsid w:val="001266BE"/>
    <w:rsid w:val="00126965"/>
    <w:rsid w:val="00126F3D"/>
    <w:rsid w:val="0012720A"/>
    <w:rsid w:val="00127422"/>
    <w:rsid w:val="00127572"/>
    <w:rsid w:val="001277CF"/>
    <w:rsid w:val="00127972"/>
    <w:rsid w:val="00127D20"/>
    <w:rsid w:val="00127EC9"/>
    <w:rsid w:val="00130343"/>
    <w:rsid w:val="00130A6D"/>
    <w:rsid w:val="00130A7C"/>
    <w:rsid w:val="0013123F"/>
    <w:rsid w:val="0013188D"/>
    <w:rsid w:val="00131D99"/>
    <w:rsid w:val="00132C44"/>
    <w:rsid w:val="00132F68"/>
    <w:rsid w:val="001335B3"/>
    <w:rsid w:val="0013380A"/>
    <w:rsid w:val="001338BD"/>
    <w:rsid w:val="001341A3"/>
    <w:rsid w:val="00134731"/>
    <w:rsid w:val="001352DB"/>
    <w:rsid w:val="001354EA"/>
    <w:rsid w:val="0013566B"/>
    <w:rsid w:val="00135EBC"/>
    <w:rsid w:val="00135FD7"/>
    <w:rsid w:val="00136123"/>
    <w:rsid w:val="001366F9"/>
    <w:rsid w:val="00136859"/>
    <w:rsid w:val="0013698F"/>
    <w:rsid w:val="001371A6"/>
    <w:rsid w:val="001378F6"/>
    <w:rsid w:val="00137937"/>
    <w:rsid w:val="00137B4E"/>
    <w:rsid w:val="00140617"/>
    <w:rsid w:val="00140D3D"/>
    <w:rsid w:val="001413E6"/>
    <w:rsid w:val="00141AB7"/>
    <w:rsid w:val="00141AD6"/>
    <w:rsid w:val="00141BC7"/>
    <w:rsid w:val="00141C18"/>
    <w:rsid w:val="0014214C"/>
    <w:rsid w:val="00142496"/>
    <w:rsid w:val="00142693"/>
    <w:rsid w:val="00142B06"/>
    <w:rsid w:val="00142CFB"/>
    <w:rsid w:val="00142D4A"/>
    <w:rsid w:val="00142E18"/>
    <w:rsid w:val="00142FC3"/>
    <w:rsid w:val="0014308F"/>
    <w:rsid w:val="00143637"/>
    <w:rsid w:val="001439BD"/>
    <w:rsid w:val="00143C41"/>
    <w:rsid w:val="00143E57"/>
    <w:rsid w:val="00144053"/>
    <w:rsid w:val="00144684"/>
    <w:rsid w:val="0014537A"/>
    <w:rsid w:val="00145C34"/>
    <w:rsid w:val="00146376"/>
    <w:rsid w:val="001464F4"/>
    <w:rsid w:val="001465F1"/>
    <w:rsid w:val="00146C0B"/>
    <w:rsid w:val="00146C23"/>
    <w:rsid w:val="00146F37"/>
    <w:rsid w:val="001472E1"/>
    <w:rsid w:val="00147606"/>
    <w:rsid w:val="00147771"/>
    <w:rsid w:val="0015000E"/>
    <w:rsid w:val="00150642"/>
    <w:rsid w:val="0015067A"/>
    <w:rsid w:val="001507A2"/>
    <w:rsid w:val="00151070"/>
    <w:rsid w:val="0015171E"/>
    <w:rsid w:val="0015183C"/>
    <w:rsid w:val="00151B1A"/>
    <w:rsid w:val="00151B47"/>
    <w:rsid w:val="00151F9D"/>
    <w:rsid w:val="001521B5"/>
    <w:rsid w:val="001529C5"/>
    <w:rsid w:val="00152D89"/>
    <w:rsid w:val="001530B3"/>
    <w:rsid w:val="00153FA1"/>
    <w:rsid w:val="0015502F"/>
    <w:rsid w:val="00155111"/>
    <w:rsid w:val="00155A01"/>
    <w:rsid w:val="00155BB0"/>
    <w:rsid w:val="00155D98"/>
    <w:rsid w:val="00155F96"/>
    <w:rsid w:val="001560AA"/>
    <w:rsid w:val="001566F6"/>
    <w:rsid w:val="00156967"/>
    <w:rsid w:val="00156A48"/>
    <w:rsid w:val="00156E33"/>
    <w:rsid w:val="001579EE"/>
    <w:rsid w:val="00157AA7"/>
    <w:rsid w:val="00157CFC"/>
    <w:rsid w:val="001605C7"/>
    <w:rsid w:val="00161733"/>
    <w:rsid w:val="0016174E"/>
    <w:rsid w:val="00162AA0"/>
    <w:rsid w:val="00162DCE"/>
    <w:rsid w:val="0016333C"/>
    <w:rsid w:val="001634B1"/>
    <w:rsid w:val="00163841"/>
    <w:rsid w:val="001638A2"/>
    <w:rsid w:val="00163AA4"/>
    <w:rsid w:val="00163C29"/>
    <w:rsid w:val="00163C74"/>
    <w:rsid w:val="001652BB"/>
    <w:rsid w:val="001655F6"/>
    <w:rsid w:val="001656A1"/>
    <w:rsid w:val="001659DA"/>
    <w:rsid w:val="00165A4F"/>
    <w:rsid w:val="00165EB9"/>
    <w:rsid w:val="00166098"/>
    <w:rsid w:val="0016696F"/>
    <w:rsid w:val="001669B4"/>
    <w:rsid w:val="00166A32"/>
    <w:rsid w:val="00166E2C"/>
    <w:rsid w:val="00166F7E"/>
    <w:rsid w:val="00167433"/>
    <w:rsid w:val="00167672"/>
    <w:rsid w:val="0017015D"/>
    <w:rsid w:val="00170258"/>
    <w:rsid w:val="00170EBD"/>
    <w:rsid w:val="0017134B"/>
    <w:rsid w:val="00171B42"/>
    <w:rsid w:val="00171CE2"/>
    <w:rsid w:val="00172540"/>
    <w:rsid w:val="001725BB"/>
    <w:rsid w:val="00172819"/>
    <w:rsid w:val="001728A9"/>
    <w:rsid w:val="00172D9C"/>
    <w:rsid w:val="00173250"/>
    <w:rsid w:val="001738E3"/>
    <w:rsid w:val="00174890"/>
    <w:rsid w:val="00174979"/>
    <w:rsid w:val="00174D9F"/>
    <w:rsid w:val="001751D9"/>
    <w:rsid w:val="001752BC"/>
    <w:rsid w:val="001753D1"/>
    <w:rsid w:val="0017557F"/>
    <w:rsid w:val="001759AB"/>
    <w:rsid w:val="00176319"/>
    <w:rsid w:val="00177967"/>
    <w:rsid w:val="0018010B"/>
    <w:rsid w:val="001802A8"/>
    <w:rsid w:val="00180443"/>
    <w:rsid w:val="00180BC9"/>
    <w:rsid w:val="0018136D"/>
    <w:rsid w:val="001815F5"/>
    <w:rsid w:val="00181748"/>
    <w:rsid w:val="0018188D"/>
    <w:rsid w:val="00181979"/>
    <w:rsid w:val="0018245B"/>
    <w:rsid w:val="0018289A"/>
    <w:rsid w:val="00182988"/>
    <w:rsid w:val="0018307E"/>
    <w:rsid w:val="0018311C"/>
    <w:rsid w:val="00183756"/>
    <w:rsid w:val="00183866"/>
    <w:rsid w:val="00183C36"/>
    <w:rsid w:val="00183CA9"/>
    <w:rsid w:val="00183E2C"/>
    <w:rsid w:val="001841D6"/>
    <w:rsid w:val="00184880"/>
    <w:rsid w:val="00184EDF"/>
    <w:rsid w:val="001850C1"/>
    <w:rsid w:val="001854CD"/>
    <w:rsid w:val="0018568F"/>
    <w:rsid w:val="00186127"/>
    <w:rsid w:val="001861D9"/>
    <w:rsid w:val="00186257"/>
    <w:rsid w:val="00186D80"/>
    <w:rsid w:val="001878A3"/>
    <w:rsid w:val="00187921"/>
    <w:rsid w:val="00187CEC"/>
    <w:rsid w:val="00187DF1"/>
    <w:rsid w:val="0019094B"/>
    <w:rsid w:val="00190A6A"/>
    <w:rsid w:val="00190C7C"/>
    <w:rsid w:val="00191254"/>
    <w:rsid w:val="001912A0"/>
    <w:rsid w:val="00191CE2"/>
    <w:rsid w:val="00192174"/>
    <w:rsid w:val="0019219F"/>
    <w:rsid w:val="00192649"/>
    <w:rsid w:val="001938B5"/>
    <w:rsid w:val="00193FF6"/>
    <w:rsid w:val="0019458A"/>
    <w:rsid w:val="00194968"/>
    <w:rsid w:val="00194ABD"/>
    <w:rsid w:val="00195083"/>
    <w:rsid w:val="0019565E"/>
    <w:rsid w:val="00195C52"/>
    <w:rsid w:val="00195CCE"/>
    <w:rsid w:val="0019601C"/>
    <w:rsid w:val="001961A0"/>
    <w:rsid w:val="001966AF"/>
    <w:rsid w:val="00196B8E"/>
    <w:rsid w:val="00196C7E"/>
    <w:rsid w:val="00196FDB"/>
    <w:rsid w:val="0019755E"/>
    <w:rsid w:val="001979B6"/>
    <w:rsid w:val="00197A20"/>
    <w:rsid w:val="001A0189"/>
    <w:rsid w:val="001A04A8"/>
    <w:rsid w:val="001A09C3"/>
    <w:rsid w:val="001A0FFC"/>
    <w:rsid w:val="001A13FF"/>
    <w:rsid w:val="001A1743"/>
    <w:rsid w:val="001A1945"/>
    <w:rsid w:val="001A1B93"/>
    <w:rsid w:val="001A362C"/>
    <w:rsid w:val="001A36C0"/>
    <w:rsid w:val="001A388C"/>
    <w:rsid w:val="001A38F5"/>
    <w:rsid w:val="001A3F7B"/>
    <w:rsid w:val="001A3FCC"/>
    <w:rsid w:val="001A4258"/>
    <w:rsid w:val="001A450E"/>
    <w:rsid w:val="001A45CC"/>
    <w:rsid w:val="001A4A37"/>
    <w:rsid w:val="001A4A97"/>
    <w:rsid w:val="001A5035"/>
    <w:rsid w:val="001A5C95"/>
    <w:rsid w:val="001A63CF"/>
    <w:rsid w:val="001A71B0"/>
    <w:rsid w:val="001A7DD9"/>
    <w:rsid w:val="001B072E"/>
    <w:rsid w:val="001B11C2"/>
    <w:rsid w:val="001B1B44"/>
    <w:rsid w:val="001B2353"/>
    <w:rsid w:val="001B27B4"/>
    <w:rsid w:val="001B2863"/>
    <w:rsid w:val="001B2AAF"/>
    <w:rsid w:val="001B2D4C"/>
    <w:rsid w:val="001B2FC5"/>
    <w:rsid w:val="001B341B"/>
    <w:rsid w:val="001B3918"/>
    <w:rsid w:val="001B3AC0"/>
    <w:rsid w:val="001B3BF1"/>
    <w:rsid w:val="001B42E4"/>
    <w:rsid w:val="001B466D"/>
    <w:rsid w:val="001B4835"/>
    <w:rsid w:val="001B4A0B"/>
    <w:rsid w:val="001B4F54"/>
    <w:rsid w:val="001B502A"/>
    <w:rsid w:val="001B514C"/>
    <w:rsid w:val="001B51EA"/>
    <w:rsid w:val="001B5B2A"/>
    <w:rsid w:val="001B5D6E"/>
    <w:rsid w:val="001B63AF"/>
    <w:rsid w:val="001B64FC"/>
    <w:rsid w:val="001B6CA9"/>
    <w:rsid w:val="001B6E9E"/>
    <w:rsid w:val="001B7C86"/>
    <w:rsid w:val="001C0266"/>
    <w:rsid w:val="001C0323"/>
    <w:rsid w:val="001C0940"/>
    <w:rsid w:val="001C0A6D"/>
    <w:rsid w:val="001C1218"/>
    <w:rsid w:val="001C124C"/>
    <w:rsid w:val="001C138A"/>
    <w:rsid w:val="001C1A09"/>
    <w:rsid w:val="001C1A59"/>
    <w:rsid w:val="001C25D2"/>
    <w:rsid w:val="001C2B57"/>
    <w:rsid w:val="001C2B90"/>
    <w:rsid w:val="001C2B98"/>
    <w:rsid w:val="001C344D"/>
    <w:rsid w:val="001C3C77"/>
    <w:rsid w:val="001C42AA"/>
    <w:rsid w:val="001C4523"/>
    <w:rsid w:val="001C494D"/>
    <w:rsid w:val="001C5446"/>
    <w:rsid w:val="001C57B0"/>
    <w:rsid w:val="001C58E2"/>
    <w:rsid w:val="001C601E"/>
    <w:rsid w:val="001C6122"/>
    <w:rsid w:val="001C656F"/>
    <w:rsid w:val="001C67F1"/>
    <w:rsid w:val="001C6911"/>
    <w:rsid w:val="001C723B"/>
    <w:rsid w:val="001C737E"/>
    <w:rsid w:val="001C73FD"/>
    <w:rsid w:val="001C7BB9"/>
    <w:rsid w:val="001C7F8E"/>
    <w:rsid w:val="001D08F8"/>
    <w:rsid w:val="001D0D77"/>
    <w:rsid w:val="001D0DF8"/>
    <w:rsid w:val="001D20B8"/>
    <w:rsid w:val="001D20EA"/>
    <w:rsid w:val="001D26A4"/>
    <w:rsid w:val="001D3454"/>
    <w:rsid w:val="001D347A"/>
    <w:rsid w:val="001D3A3D"/>
    <w:rsid w:val="001D3DB8"/>
    <w:rsid w:val="001D3F68"/>
    <w:rsid w:val="001D465F"/>
    <w:rsid w:val="001D4CC9"/>
    <w:rsid w:val="001D5523"/>
    <w:rsid w:val="001D582C"/>
    <w:rsid w:val="001D59C8"/>
    <w:rsid w:val="001D5B33"/>
    <w:rsid w:val="001D5E9C"/>
    <w:rsid w:val="001D60D0"/>
    <w:rsid w:val="001D6374"/>
    <w:rsid w:val="001D6673"/>
    <w:rsid w:val="001D70A9"/>
    <w:rsid w:val="001D7402"/>
    <w:rsid w:val="001D7CF6"/>
    <w:rsid w:val="001D7EC7"/>
    <w:rsid w:val="001D7F75"/>
    <w:rsid w:val="001E0616"/>
    <w:rsid w:val="001E0E8F"/>
    <w:rsid w:val="001E175E"/>
    <w:rsid w:val="001E1C0B"/>
    <w:rsid w:val="001E2056"/>
    <w:rsid w:val="001E451A"/>
    <w:rsid w:val="001E476F"/>
    <w:rsid w:val="001E4ABF"/>
    <w:rsid w:val="001E5500"/>
    <w:rsid w:val="001E5806"/>
    <w:rsid w:val="001E5D8C"/>
    <w:rsid w:val="001E6F10"/>
    <w:rsid w:val="001E720B"/>
    <w:rsid w:val="001E723A"/>
    <w:rsid w:val="001F0626"/>
    <w:rsid w:val="001F07D9"/>
    <w:rsid w:val="001F0AEF"/>
    <w:rsid w:val="001F0BFF"/>
    <w:rsid w:val="001F0E28"/>
    <w:rsid w:val="001F0FE0"/>
    <w:rsid w:val="001F111D"/>
    <w:rsid w:val="001F1829"/>
    <w:rsid w:val="001F1B11"/>
    <w:rsid w:val="001F1CA5"/>
    <w:rsid w:val="001F1DFA"/>
    <w:rsid w:val="001F1F19"/>
    <w:rsid w:val="001F2048"/>
    <w:rsid w:val="001F22DB"/>
    <w:rsid w:val="001F286C"/>
    <w:rsid w:val="001F2D61"/>
    <w:rsid w:val="001F2FDC"/>
    <w:rsid w:val="001F3A40"/>
    <w:rsid w:val="001F41C6"/>
    <w:rsid w:val="001F462C"/>
    <w:rsid w:val="001F49DB"/>
    <w:rsid w:val="001F50E1"/>
    <w:rsid w:val="001F6248"/>
    <w:rsid w:val="001F626C"/>
    <w:rsid w:val="001F63A3"/>
    <w:rsid w:val="001F6B91"/>
    <w:rsid w:val="001F6D97"/>
    <w:rsid w:val="001F7195"/>
    <w:rsid w:val="001F72FB"/>
    <w:rsid w:val="001F764D"/>
    <w:rsid w:val="001F7EBA"/>
    <w:rsid w:val="001F7F9F"/>
    <w:rsid w:val="002006B0"/>
    <w:rsid w:val="0020088D"/>
    <w:rsid w:val="002012AE"/>
    <w:rsid w:val="0020147E"/>
    <w:rsid w:val="00202084"/>
    <w:rsid w:val="00202836"/>
    <w:rsid w:val="00203B09"/>
    <w:rsid w:val="00203FED"/>
    <w:rsid w:val="0020435E"/>
    <w:rsid w:val="00204538"/>
    <w:rsid w:val="002048D3"/>
    <w:rsid w:val="0020494B"/>
    <w:rsid w:val="002052FE"/>
    <w:rsid w:val="0020578A"/>
    <w:rsid w:val="00205CCD"/>
    <w:rsid w:val="00205EC8"/>
    <w:rsid w:val="0020614D"/>
    <w:rsid w:val="002063A0"/>
    <w:rsid w:val="00206916"/>
    <w:rsid w:val="00206AB3"/>
    <w:rsid w:val="00206B05"/>
    <w:rsid w:val="00206FB9"/>
    <w:rsid w:val="00210469"/>
    <w:rsid w:val="00210A8E"/>
    <w:rsid w:val="00210F2A"/>
    <w:rsid w:val="0021124A"/>
    <w:rsid w:val="00211267"/>
    <w:rsid w:val="002117E3"/>
    <w:rsid w:val="00211964"/>
    <w:rsid w:val="002119A0"/>
    <w:rsid w:val="0021229C"/>
    <w:rsid w:val="002127B6"/>
    <w:rsid w:val="00212891"/>
    <w:rsid w:val="00212A97"/>
    <w:rsid w:val="0021324A"/>
    <w:rsid w:val="00213635"/>
    <w:rsid w:val="002140CC"/>
    <w:rsid w:val="002143B1"/>
    <w:rsid w:val="00214926"/>
    <w:rsid w:val="00214C91"/>
    <w:rsid w:val="002154B4"/>
    <w:rsid w:val="0021594A"/>
    <w:rsid w:val="00215AAD"/>
    <w:rsid w:val="00215D64"/>
    <w:rsid w:val="0021618B"/>
    <w:rsid w:val="0021633E"/>
    <w:rsid w:val="00216574"/>
    <w:rsid w:val="0021697E"/>
    <w:rsid w:val="00216E2D"/>
    <w:rsid w:val="0021727F"/>
    <w:rsid w:val="00217E72"/>
    <w:rsid w:val="00220142"/>
    <w:rsid w:val="0022066B"/>
    <w:rsid w:val="00220704"/>
    <w:rsid w:val="00220C5D"/>
    <w:rsid w:val="00220DFB"/>
    <w:rsid w:val="00221210"/>
    <w:rsid w:val="0022138B"/>
    <w:rsid w:val="00221618"/>
    <w:rsid w:val="002219AE"/>
    <w:rsid w:val="00221E28"/>
    <w:rsid w:val="00222B3E"/>
    <w:rsid w:val="00222EE2"/>
    <w:rsid w:val="002236E1"/>
    <w:rsid w:val="00223B42"/>
    <w:rsid w:val="00223EB0"/>
    <w:rsid w:val="00224215"/>
    <w:rsid w:val="002246D6"/>
    <w:rsid w:val="00224B12"/>
    <w:rsid w:val="00224CA2"/>
    <w:rsid w:val="00224DFD"/>
    <w:rsid w:val="00225AE9"/>
    <w:rsid w:val="00225EA1"/>
    <w:rsid w:val="002271F2"/>
    <w:rsid w:val="0022723F"/>
    <w:rsid w:val="00227708"/>
    <w:rsid w:val="00227895"/>
    <w:rsid w:val="002279A6"/>
    <w:rsid w:val="00227B3C"/>
    <w:rsid w:val="00230028"/>
    <w:rsid w:val="002303E6"/>
    <w:rsid w:val="0023075F"/>
    <w:rsid w:val="002307C1"/>
    <w:rsid w:val="002309FE"/>
    <w:rsid w:val="00230EF6"/>
    <w:rsid w:val="0023106A"/>
    <w:rsid w:val="002310EA"/>
    <w:rsid w:val="00231340"/>
    <w:rsid w:val="0023174C"/>
    <w:rsid w:val="00231832"/>
    <w:rsid w:val="0023212C"/>
    <w:rsid w:val="002327C9"/>
    <w:rsid w:val="00232D6E"/>
    <w:rsid w:val="00232DF1"/>
    <w:rsid w:val="00232EB9"/>
    <w:rsid w:val="00232FC6"/>
    <w:rsid w:val="00233488"/>
    <w:rsid w:val="00233975"/>
    <w:rsid w:val="00233A4A"/>
    <w:rsid w:val="00233D7A"/>
    <w:rsid w:val="00234287"/>
    <w:rsid w:val="002349E9"/>
    <w:rsid w:val="002352A2"/>
    <w:rsid w:val="00235333"/>
    <w:rsid w:val="002356B5"/>
    <w:rsid w:val="00235E24"/>
    <w:rsid w:val="0023645D"/>
    <w:rsid w:val="00237038"/>
    <w:rsid w:val="0023710B"/>
    <w:rsid w:val="002372B7"/>
    <w:rsid w:val="00237545"/>
    <w:rsid w:val="00237C0C"/>
    <w:rsid w:val="002403E3"/>
    <w:rsid w:val="002410B4"/>
    <w:rsid w:val="00241AC3"/>
    <w:rsid w:val="00241BC8"/>
    <w:rsid w:val="00241E7B"/>
    <w:rsid w:val="002421DD"/>
    <w:rsid w:val="00242ACC"/>
    <w:rsid w:val="00242B1C"/>
    <w:rsid w:val="002430FB"/>
    <w:rsid w:val="00243D6E"/>
    <w:rsid w:val="0024414B"/>
    <w:rsid w:val="0024442A"/>
    <w:rsid w:val="0024450D"/>
    <w:rsid w:val="002449AB"/>
    <w:rsid w:val="00244AED"/>
    <w:rsid w:val="00245A06"/>
    <w:rsid w:val="002463BB"/>
    <w:rsid w:val="00246793"/>
    <w:rsid w:val="002468BA"/>
    <w:rsid w:val="00246A2F"/>
    <w:rsid w:val="00246A6C"/>
    <w:rsid w:val="00246CAA"/>
    <w:rsid w:val="00246E94"/>
    <w:rsid w:val="002470EA"/>
    <w:rsid w:val="00247762"/>
    <w:rsid w:val="00247A7D"/>
    <w:rsid w:val="00247AE3"/>
    <w:rsid w:val="00247BA4"/>
    <w:rsid w:val="00247F84"/>
    <w:rsid w:val="0025085C"/>
    <w:rsid w:val="00250AB7"/>
    <w:rsid w:val="00250DE1"/>
    <w:rsid w:val="002514A4"/>
    <w:rsid w:val="00252418"/>
    <w:rsid w:val="00252C47"/>
    <w:rsid w:val="0025302C"/>
    <w:rsid w:val="00253257"/>
    <w:rsid w:val="00253A72"/>
    <w:rsid w:val="00253CAB"/>
    <w:rsid w:val="00253E62"/>
    <w:rsid w:val="002541B9"/>
    <w:rsid w:val="002544B4"/>
    <w:rsid w:val="00254895"/>
    <w:rsid w:val="00254BA9"/>
    <w:rsid w:val="00255564"/>
    <w:rsid w:val="0025562D"/>
    <w:rsid w:val="00255786"/>
    <w:rsid w:val="002558B2"/>
    <w:rsid w:val="00256BC0"/>
    <w:rsid w:val="00256C79"/>
    <w:rsid w:val="00256EDA"/>
    <w:rsid w:val="002576DF"/>
    <w:rsid w:val="00257894"/>
    <w:rsid w:val="00257A85"/>
    <w:rsid w:val="00260073"/>
    <w:rsid w:val="00260473"/>
    <w:rsid w:val="002606C4"/>
    <w:rsid w:val="00260879"/>
    <w:rsid w:val="00260F17"/>
    <w:rsid w:val="00261129"/>
    <w:rsid w:val="0026141F"/>
    <w:rsid w:val="00261A36"/>
    <w:rsid w:val="00261A44"/>
    <w:rsid w:val="0026223F"/>
    <w:rsid w:val="00262345"/>
    <w:rsid w:val="00262915"/>
    <w:rsid w:val="00263AD9"/>
    <w:rsid w:val="00263E6A"/>
    <w:rsid w:val="00263F4C"/>
    <w:rsid w:val="002644A6"/>
    <w:rsid w:val="00264767"/>
    <w:rsid w:val="00264837"/>
    <w:rsid w:val="00264BD3"/>
    <w:rsid w:val="00264D08"/>
    <w:rsid w:val="00264DC3"/>
    <w:rsid w:val="0026530C"/>
    <w:rsid w:val="0026578D"/>
    <w:rsid w:val="002664EF"/>
    <w:rsid w:val="00266C4A"/>
    <w:rsid w:val="00267213"/>
    <w:rsid w:val="00267D37"/>
    <w:rsid w:val="0027107C"/>
    <w:rsid w:val="00271462"/>
    <w:rsid w:val="002720A4"/>
    <w:rsid w:val="0027269D"/>
    <w:rsid w:val="00272961"/>
    <w:rsid w:val="002729B6"/>
    <w:rsid w:val="00272D46"/>
    <w:rsid w:val="0027308F"/>
    <w:rsid w:val="002730B9"/>
    <w:rsid w:val="0027322A"/>
    <w:rsid w:val="00273E63"/>
    <w:rsid w:val="00273EEF"/>
    <w:rsid w:val="00275B2D"/>
    <w:rsid w:val="00275D88"/>
    <w:rsid w:val="0027616A"/>
    <w:rsid w:val="0027637C"/>
    <w:rsid w:val="00276995"/>
    <w:rsid w:val="0027716C"/>
    <w:rsid w:val="00277375"/>
    <w:rsid w:val="002777AC"/>
    <w:rsid w:val="00277D26"/>
    <w:rsid w:val="00280090"/>
    <w:rsid w:val="002807FF"/>
    <w:rsid w:val="00280F0A"/>
    <w:rsid w:val="00280FB3"/>
    <w:rsid w:val="00281785"/>
    <w:rsid w:val="00281DF5"/>
    <w:rsid w:val="002820A2"/>
    <w:rsid w:val="00282920"/>
    <w:rsid w:val="00282EE1"/>
    <w:rsid w:val="00283076"/>
    <w:rsid w:val="00283416"/>
    <w:rsid w:val="002837D4"/>
    <w:rsid w:val="00284305"/>
    <w:rsid w:val="00284322"/>
    <w:rsid w:val="002845F1"/>
    <w:rsid w:val="002845FE"/>
    <w:rsid w:val="0028491C"/>
    <w:rsid w:val="00284E79"/>
    <w:rsid w:val="00284F76"/>
    <w:rsid w:val="00285F86"/>
    <w:rsid w:val="002864C2"/>
    <w:rsid w:val="002875FF"/>
    <w:rsid w:val="0028778B"/>
    <w:rsid w:val="00287831"/>
    <w:rsid w:val="00287A1A"/>
    <w:rsid w:val="00287B8C"/>
    <w:rsid w:val="00287C41"/>
    <w:rsid w:val="00290056"/>
    <w:rsid w:val="002901F9"/>
    <w:rsid w:val="002907BD"/>
    <w:rsid w:val="00290826"/>
    <w:rsid w:val="00290C17"/>
    <w:rsid w:val="002910DC"/>
    <w:rsid w:val="0029118C"/>
    <w:rsid w:val="00291406"/>
    <w:rsid w:val="002917D2"/>
    <w:rsid w:val="00291D8D"/>
    <w:rsid w:val="00291E99"/>
    <w:rsid w:val="00292034"/>
    <w:rsid w:val="00292061"/>
    <w:rsid w:val="00292451"/>
    <w:rsid w:val="00292466"/>
    <w:rsid w:val="002927EF"/>
    <w:rsid w:val="002929E9"/>
    <w:rsid w:val="00292D76"/>
    <w:rsid w:val="002936CE"/>
    <w:rsid w:val="0029404D"/>
    <w:rsid w:val="0029448C"/>
    <w:rsid w:val="00294E12"/>
    <w:rsid w:val="00295081"/>
    <w:rsid w:val="002953EF"/>
    <w:rsid w:val="0029543F"/>
    <w:rsid w:val="0029565A"/>
    <w:rsid w:val="00295B2A"/>
    <w:rsid w:val="00295DDA"/>
    <w:rsid w:val="00295E1E"/>
    <w:rsid w:val="0029621B"/>
    <w:rsid w:val="00296502"/>
    <w:rsid w:val="00296D73"/>
    <w:rsid w:val="002972FB"/>
    <w:rsid w:val="00297A10"/>
    <w:rsid w:val="002A0BF3"/>
    <w:rsid w:val="002A1257"/>
    <w:rsid w:val="002A1441"/>
    <w:rsid w:val="002A15BB"/>
    <w:rsid w:val="002A1C83"/>
    <w:rsid w:val="002A21AF"/>
    <w:rsid w:val="002A21D5"/>
    <w:rsid w:val="002A2245"/>
    <w:rsid w:val="002A23D8"/>
    <w:rsid w:val="002A2471"/>
    <w:rsid w:val="002A2A21"/>
    <w:rsid w:val="002A2A86"/>
    <w:rsid w:val="002A3570"/>
    <w:rsid w:val="002A3C38"/>
    <w:rsid w:val="002A3CE0"/>
    <w:rsid w:val="002A3F47"/>
    <w:rsid w:val="002A4E7A"/>
    <w:rsid w:val="002A51C5"/>
    <w:rsid w:val="002A51D9"/>
    <w:rsid w:val="002A547D"/>
    <w:rsid w:val="002A54CE"/>
    <w:rsid w:val="002A5BBA"/>
    <w:rsid w:val="002A5E06"/>
    <w:rsid w:val="002A60E1"/>
    <w:rsid w:val="002A637F"/>
    <w:rsid w:val="002A6CD7"/>
    <w:rsid w:val="002A6E8C"/>
    <w:rsid w:val="002A76B8"/>
    <w:rsid w:val="002A7A8C"/>
    <w:rsid w:val="002A7BBA"/>
    <w:rsid w:val="002B0482"/>
    <w:rsid w:val="002B097D"/>
    <w:rsid w:val="002B1A6D"/>
    <w:rsid w:val="002B1FAA"/>
    <w:rsid w:val="002B26D8"/>
    <w:rsid w:val="002B291B"/>
    <w:rsid w:val="002B2DE2"/>
    <w:rsid w:val="002B3A3D"/>
    <w:rsid w:val="002B3EEB"/>
    <w:rsid w:val="002B454E"/>
    <w:rsid w:val="002B483A"/>
    <w:rsid w:val="002B4AB2"/>
    <w:rsid w:val="002B4E07"/>
    <w:rsid w:val="002B4EA0"/>
    <w:rsid w:val="002B51DD"/>
    <w:rsid w:val="002B5631"/>
    <w:rsid w:val="002B59EE"/>
    <w:rsid w:val="002B5AA1"/>
    <w:rsid w:val="002B5B43"/>
    <w:rsid w:val="002B606D"/>
    <w:rsid w:val="002B6205"/>
    <w:rsid w:val="002B64DF"/>
    <w:rsid w:val="002B6820"/>
    <w:rsid w:val="002B69FD"/>
    <w:rsid w:val="002B6DB5"/>
    <w:rsid w:val="002B6E5D"/>
    <w:rsid w:val="002B6EDB"/>
    <w:rsid w:val="002B7319"/>
    <w:rsid w:val="002C02CD"/>
    <w:rsid w:val="002C0398"/>
    <w:rsid w:val="002C068E"/>
    <w:rsid w:val="002C0825"/>
    <w:rsid w:val="002C0B8B"/>
    <w:rsid w:val="002C0C4F"/>
    <w:rsid w:val="002C0D18"/>
    <w:rsid w:val="002C18D3"/>
    <w:rsid w:val="002C19CB"/>
    <w:rsid w:val="002C1AB5"/>
    <w:rsid w:val="002C1F4D"/>
    <w:rsid w:val="002C2433"/>
    <w:rsid w:val="002C286D"/>
    <w:rsid w:val="002C339F"/>
    <w:rsid w:val="002C34F4"/>
    <w:rsid w:val="002C3512"/>
    <w:rsid w:val="002C35CE"/>
    <w:rsid w:val="002C3956"/>
    <w:rsid w:val="002C3CBF"/>
    <w:rsid w:val="002C454F"/>
    <w:rsid w:val="002C4AE1"/>
    <w:rsid w:val="002C4C47"/>
    <w:rsid w:val="002C4E24"/>
    <w:rsid w:val="002C4F4C"/>
    <w:rsid w:val="002C6E61"/>
    <w:rsid w:val="002C727A"/>
    <w:rsid w:val="002C7C44"/>
    <w:rsid w:val="002C7D80"/>
    <w:rsid w:val="002C7E23"/>
    <w:rsid w:val="002D0850"/>
    <w:rsid w:val="002D0A8D"/>
    <w:rsid w:val="002D0BFA"/>
    <w:rsid w:val="002D11B9"/>
    <w:rsid w:val="002D1385"/>
    <w:rsid w:val="002D1CB7"/>
    <w:rsid w:val="002D23F1"/>
    <w:rsid w:val="002D2739"/>
    <w:rsid w:val="002D27FA"/>
    <w:rsid w:val="002D3440"/>
    <w:rsid w:val="002D353B"/>
    <w:rsid w:val="002D35EB"/>
    <w:rsid w:val="002D3B9E"/>
    <w:rsid w:val="002D46AB"/>
    <w:rsid w:val="002D4EE1"/>
    <w:rsid w:val="002D55C8"/>
    <w:rsid w:val="002D5EB3"/>
    <w:rsid w:val="002D6113"/>
    <w:rsid w:val="002D61A2"/>
    <w:rsid w:val="002D63A9"/>
    <w:rsid w:val="002D6E77"/>
    <w:rsid w:val="002D70F8"/>
    <w:rsid w:val="002D7195"/>
    <w:rsid w:val="002D7603"/>
    <w:rsid w:val="002D7B0D"/>
    <w:rsid w:val="002E0009"/>
    <w:rsid w:val="002E027B"/>
    <w:rsid w:val="002E0313"/>
    <w:rsid w:val="002E09D1"/>
    <w:rsid w:val="002E0D47"/>
    <w:rsid w:val="002E136B"/>
    <w:rsid w:val="002E193E"/>
    <w:rsid w:val="002E1A83"/>
    <w:rsid w:val="002E2DD6"/>
    <w:rsid w:val="002E3507"/>
    <w:rsid w:val="002E36B5"/>
    <w:rsid w:val="002E3C1F"/>
    <w:rsid w:val="002E3D9D"/>
    <w:rsid w:val="002E46CD"/>
    <w:rsid w:val="002E4AFF"/>
    <w:rsid w:val="002E4D49"/>
    <w:rsid w:val="002E51B2"/>
    <w:rsid w:val="002E5203"/>
    <w:rsid w:val="002E5532"/>
    <w:rsid w:val="002E560A"/>
    <w:rsid w:val="002E5797"/>
    <w:rsid w:val="002E5AFD"/>
    <w:rsid w:val="002E63CC"/>
    <w:rsid w:val="002E6594"/>
    <w:rsid w:val="002E6739"/>
    <w:rsid w:val="002E6881"/>
    <w:rsid w:val="002E68DE"/>
    <w:rsid w:val="002E6AB0"/>
    <w:rsid w:val="002E7948"/>
    <w:rsid w:val="002F010E"/>
    <w:rsid w:val="002F04DC"/>
    <w:rsid w:val="002F0862"/>
    <w:rsid w:val="002F0866"/>
    <w:rsid w:val="002F1304"/>
    <w:rsid w:val="002F131B"/>
    <w:rsid w:val="002F1743"/>
    <w:rsid w:val="002F1A0C"/>
    <w:rsid w:val="002F1F18"/>
    <w:rsid w:val="002F2237"/>
    <w:rsid w:val="002F26B6"/>
    <w:rsid w:val="002F2F14"/>
    <w:rsid w:val="002F33C3"/>
    <w:rsid w:val="002F3673"/>
    <w:rsid w:val="002F3BA0"/>
    <w:rsid w:val="002F43B3"/>
    <w:rsid w:val="002F4498"/>
    <w:rsid w:val="002F46BF"/>
    <w:rsid w:val="002F517B"/>
    <w:rsid w:val="002F5811"/>
    <w:rsid w:val="002F5AEB"/>
    <w:rsid w:val="002F5D75"/>
    <w:rsid w:val="002F6C5F"/>
    <w:rsid w:val="002F7290"/>
    <w:rsid w:val="002F7405"/>
    <w:rsid w:val="002F76BB"/>
    <w:rsid w:val="00300545"/>
    <w:rsid w:val="003007CF"/>
    <w:rsid w:val="00300C7F"/>
    <w:rsid w:val="00300F6C"/>
    <w:rsid w:val="003013AF"/>
    <w:rsid w:val="003013C9"/>
    <w:rsid w:val="003017F6"/>
    <w:rsid w:val="00301CDB"/>
    <w:rsid w:val="00301CDF"/>
    <w:rsid w:val="00301D1D"/>
    <w:rsid w:val="00301F22"/>
    <w:rsid w:val="003020E4"/>
    <w:rsid w:val="00302543"/>
    <w:rsid w:val="00302759"/>
    <w:rsid w:val="003027EB"/>
    <w:rsid w:val="00302981"/>
    <w:rsid w:val="00302B07"/>
    <w:rsid w:val="00302F95"/>
    <w:rsid w:val="003033F2"/>
    <w:rsid w:val="00303735"/>
    <w:rsid w:val="00303B67"/>
    <w:rsid w:val="0030429E"/>
    <w:rsid w:val="003045C0"/>
    <w:rsid w:val="003046B4"/>
    <w:rsid w:val="00304739"/>
    <w:rsid w:val="00304787"/>
    <w:rsid w:val="003047EC"/>
    <w:rsid w:val="00304E9A"/>
    <w:rsid w:val="00305737"/>
    <w:rsid w:val="00305DA3"/>
    <w:rsid w:val="00305E96"/>
    <w:rsid w:val="00306D5E"/>
    <w:rsid w:val="00306FBF"/>
    <w:rsid w:val="0030787D"/>
    <w:rsid w:val="00307B66"/>
    <w:rsid w:val="00307D5C"/>
    <w:rsid w:val="00307F41"/>
    <w:rsid w:val="003104D5"/>
    <w:rsid w:val="00310754"/>
    <w:rsid w:val="0031099E"/>
    <w:rsid w:val="00310B98"/>
    <w:rsid w:val="00310BA0"/>
    <w:rsid w:val="00310C08"/>
    <w:rsid w:val="00310EC9"/>
    <w:rsid w:val="003118D5"/>
    <w:rsid w:val="00311A49"/>
    <w:rsid w:val="003125A7"/>
    <w:rsid w:val="0031383F"/>
    <w:rsid w:val="00313EE2"/>
    <w:rsid w:val="003145B3"/>
    <w:rsid w:val="003145B5"/>
    <w:rsid w:val="00314A54"/>
    <w:rsid w:val="00314FC2"/>
    <w:rsid w:val="00315BA6"/>
    <w:rsid w:val="003162C2"/>
    <w:rsid w:val="003166C1"/>
    <w:rsid w:val="00316DB9"/>
    <w:rsid w:val="003173F4"/>
    <w:rsid w:val="0031753B"/>
    <w:rsid w:val="00320630"/>
    <w:rsid w:val="0032094D"/>
    <w:rsid w:val="00320F8F"/>
    <w:rsid w:val="00321451"/>
    <w:rsid w:val="00321CCA"/>
    <w:rsid w:val="00321D08"/>
    <w:rsid w:val="00321D7F"/>
    <w:rsid w:val="00321DAF"/>
    <w:rsid w:val="00321F5C"/>
    <w:rsid w:val="00322066"/>
    <w:rsid w:val="00322190"/>
    <w:rsid w:val="003222ED"/>
    <w:rsid w:val="003224C8"/>
    <w:rsid w:val="003228C5"/>
    <w:rsid w:val="0032295F"/>
    <w:rsid w:val="00322ADF"/>
    <w:rsid w:val="00322B3D"/>
    <w:rsid w:val="00323611"/>
    <w:rsid w:val="00323709"/>
    <w:rsid w:val="0032371B"/>
    <w:rsid w:val="003239FE"/>
    <w:rsid w:val="00323A08"/>
    <w:rsid w:val="003243ED"/>
    <w:rsid w:val="003246DB"/>
    <w:rsid w:val="0032474F"/>
    <w:rsid w:val="003255DF"/>
    <w:rsid w:val="00326031"/>
    <w:rsid w:val="00326122"/>
    <w:rsid w:val="003267A0"/>
    <w:rsid w:val="00326EC9"/>
    <w:rsid w:val="00327035"/>
    <w:rsid w:val="003272DE"/>
    <w:rsid w:val="00327495"/>
    <w:rsid w:val="003275B3"/>
    <w:rsid w:val="003275DC"/>
    <w:rsid w:val="00327746"/>
    <w:rsid w:val="00327772"/>
    <w:rsid w:val="00327B3B"/>
    <w:rsid w:val="00327BA4"/>
    <w:rsid w:val="00330275"/>
    <w:rsid w:val="00330CCF"/>
    <w:rsid w:val="00330E76"/>
    <w:rsid w:val="00331F90"/>
    <w:rsid w:val="003321E3"/>
    <w:rsid w:val="0033228C"/>
    <w:rsid w:val="00332563"/>
    <w:rsid w:val="00332BB3"/>
    <w:rsid w:val="00332D4E"/>
    <w:rsid w:val="00333234"/>
    <w:rsid w:val="0033349A"/>
    <w:rsid w:val="00333500"/>
    <w:rsid w:val="00333B5A"/>
    <w:rsid w:val="00333C55"/>
    <w:rsid w:val="003344D7"/>
    <w:rsid w:val="003345D4"/>
    <w:rsid w:val="003348F4"/>
    <w:rsid w:val="00334E26"/>
    <w:rsid w:val="00335706"/>
    <w:rsid w:val="00335A24"/>
    <w:rsid w:val="00335CF7"/>
    <w:rsid w:val="00336345"/>
    <w:rsid w:val="00336F63"/>
    <w:rsid w:val="00337427"/>
    <w:rsid w:val="003377DE"/>
    <w:rsid w:val="00337AD5"/>
    <w:rsid w:val="00337CA8"/>
    <w:rsid w:val="00337CCF"/>
    <w:rsid w:val="00340A37"/>
    <w:rsid w:val="00341218"/>
    <w:rsid w:val="00341A12"/>
    <w:rsid w:val="00341DF3"/>
    <w:rsid w:val="00342487"/>
    <w:rsid w:val="003424E2"/>
    <w:rsid w:val="00342D62"/>
    <w:rsid w:val="00343149"/>
    <w:rsid w:val="00343F52"/>
    <w:rsid w:val="00344790"/>
    <w:rsid w:val="00344C5C"/>
    <w:rsid w:val="003452E0"/>
    <w:rsid w:val="0034539B"/>
    <w:rsid w:val="0034587B"/>
    <w:rsid w:val="00345A6A"/>
    <w:rsid w:val="0034632D"/>
    <w:rsid w:val="003464CA"/>
    <w:rsid w:val="00346852"/>
    <w:rsid w:val="003469FD"/>
    <w:rsid w:val="0034707A"/>
    <w:rsid w:val="00347089"/>
    <w:rsid w:val="003478F6"/>
    <w:rsid w:val="00347CE0"/>
    <w:rsid w:val="00350ED9"/>
    <w:rsid w:val="00351296"/>
    <w:rsid w:val="0035162A"/>
    <w:rsid w:val="00351DEF"/>
    <w:rsid w:val="00351F34"/>
    <w:rsid w:val="00352E83"/>
    <w:rsid w:val="00353A1C"/>
    <w:rsid w:val="00353B02"/>
    <w:rsid w:val="00353F42"/>
    <w:rsid w:val="00354C4B"/>
    <w:rsid w:val="00355293"/>
    <w:rsid w:val="00355312"/>
    <w:rsid w:val="00355F23"/>
    <w:rsid w:val="00355F47"/>
    <w:rsid w:val="00356539"/>
    <w:rsid w:val="00356783"/>
    <w:rsid w:val="003573F3"/>
    <w:rsid w:val="00357761"/>
    <w:rsid w:val="00357B0B"/>
    <w:rsid w:val="00360279"/>
    <w:rsid w:val="0036057C"/>
    <w:rsid w:val="0036078A"/>
    <w:rsid w:val="00360E07"/>
    <w:rsid w:val="00360E55"/>
    <w:rsid w:val="0036114C"/>
    <w:rsid w:val="003611E5"/>
    <w:rsid w:val="00361214"/>
    <w:rsid w:val="0036165F"/>
    <w:rsid w:val="00362316"/>
    <w:rsid w:val="00362CA5"/>
    <w:rsid w:val="00362ECA"/>
    <w:rsid w:val="00363220"/>
    <w:rsid w:val="003632A8"/>
    <w:rsid w:val="003635FD"/>
    <w:rsid w:val="00363868"/>
    <w:rsid w:val="00363EED"/>
    <w:rsid w:val="00364633"/>
    <w:rsid w:val="0036467B"/>
    <w:rsid w:val="003653F8"/>
    <w:rsid w:val="00366042"/>
    <w:rsid w:val="0036648D"/>
    <w:rsid w:val="00366AD3"/>
    <w:rsid w:val="00366BE2"/>
    <w:rsid w:val="00366FCA"/>
    <w:rsid w:val="00367246"/>
    <w:rsid w:val="00367AF5"/>
    <w:rsid w:val="00367C6D"/>
    <w:rsid w:val="00367F68"/>
    <w:rsid w:val="003701AE"/>
    <w:rsid w:val="00370236"/>
    <w:rsid w:val="0037029A"/>
    <w:rsid w:val="003709E7"/>
    <w:rsid w:val="00370A3B"/>
    <w:rsid w:val="00370C76"/>
    <w:rsid w:val="00371679"/>
    <w:rsid w:val="00371AB0"/>
    <w:rsid w:val="00371D70"/>
    <w:rsid w:val="00372038"/>
    <w:rsid w:val="00372117"/>
    <w:rsid w:val="00372214"/>
    <w:rsid w:val="00372409"/>
    <w:rsid w:val="0037264F"/>
    <w:rsid w:val="00372793"/>
    <w:rsid w:val="003729DB"/>
    <w:rsid w:val="00372D5E"/>
    <w:rsid w:val="00372F46"/>
    <w:rsid w:val="00372F8F"/>
    <w:rsid w:val="003735EA"/>
    <w:rsid w:val="003736C4"/>
    <w:rsid w:val="003736E4"/>
    <w:rsid w:val="00373895"/>
    <w:rsid w:val="003739A9"/>
    <w:rsid w:val="00374362"/>
    <w:rsid w:val="0037493E"/>
    <w:rsid w:val="00374EC1"/>
    <w:rsid w:val="0037501A"/>
    <w:rsid w:val="00375845"/>
    <w:rsid w:val="00375C7E"/>
    <w:rsid w:val="00375F98"/>
    <w:rsid w:val="0037634B"/>
    <w:rsid w:val="00376A9B"/>
    <w:rsid w:val="00376B64"/>
    <w:rsid w:val="00376D59"/>
    <w:rsid w:val="003771F8"/>
    <w:rsid w:val="003800B5"/>
    <w:rsid w:val="00380C9E"/>
    <w:rsid w:val="0038115A"/>
    <w:rsid w:val="00381556"/>
    <w:rsid w:val="003815A5"/>
    <w:rsid w:val="003815AB"/>
    <w:rsid w:val="00381C14"/>
    <w:rsid w:val="0038234D"/>
    <w:rsid w:val="00383369"/>
    <w:rsid w:val="00383934"/>
    <w:rsid w:val="00383F7C"/>
    <w:rsid w:val="003857AD"/>
    <w:rsid w:val="003857DE"/>
    <w:rsid w:val="003859FD"/>
    <w:rsid w:val="00385DBC"/>
    <w:rsid w:val="00385E08"/>
    <w:rsid w:val="003863C9"/>
    <w:rsid w:val="0038688A"/>
    <w:rsid w:val="003868EB"/>
    <w:rsid w:val="00386D9F"/>
    <w:rsid w:val="00386F0E"/>
    <w:rsid w:val="0038763E"/>
    <w:rsid w:val="00390107"/>
    <w:rsid w:val="00390633"/>
    <w:rsid w:val="00390A9C"/>
    <w:rsid w:val="00390DB1"/>
    <w:rsid w:val="00391298"/>
    <w:rsid w:val="0039158E"/>
    <w:rsid w:val="00391607"/>
    <w:rsid w:val="00391FAE"/>
    <w:rsid w:val="003922BA"/>
    <w:rsid w:val="0039257D"/>
    <w:rsid w:val="003925CF"/>
    <w:rsid w:val="00392628"/>
    <w:rsid w:val="003927AF"/>
    <w:rsid w:val="0039293C"/>
    <w:rsid w:val="0039336A"/>
    <w:rsid w:val="00393A00"/>
    <w:rsid w:val="00393B8C"/>
    <w:rsid w:val="00394930"/>
    <w:rsid w:val="003949A6"/>
    <w:rsid w:val="00394A67"/>
    <w:rsid w:val="003957D3"/>
    <w:rsid w:val="0039624F"/>
    <w:rsid w:val="003965D7"/>
    <w:rsid w:val="00396924"/>
    <w:rsid w:val="00396F5D"/>
    <w:rsid w:val="00397117"/>
    <w:rsid w:val="00397141"/>
    <w:rsid w:val="003974CA"/>
    <w:rsid w:val="00397A97"/>
    <w:rsid w:val="00397C78"/>
    <w:rsid w:val="00397F71"/>
    <w:rsid w:val="00397FEC"/>
    <w:rsid w:val="003A0068"/>
    <w:rsid w:val="003A18C9"/>
    <w:rsid w:val="003A199F"/>
    <w:rsid w:val="003A1AC7"/>
    <w:rsid w:val="003A1B97"/>
    <w:rsid w:val="003A2B8B"/>
    <w:rsid w:val="003A3CB2"/>
    <w:rsid w:val="003A3E00"/>
    <w:rsid w:val="003A3E12"/>
    <w:rsid w:val="003A3F2B"/>
    <w:rsid w:val="003A458F"/>
    <w:rsid w:val="003A49DE"/>
    <w:rsid w:val="003A4B6C"/>
    <w:rsid w:val="003A4BDB"/>
    <w:rsid w:val="003A4BFE"/>
    <w:rsid w:val="003A4C59"/>
    <w:rsid w:val="003A5087"/>
    <w:rsid w:val="003A55F3"/>
    <w:rsid w:val="003A59C6"/>
    <w:rsid w:val="003A5A1D"/>
    <w:rsid w:val="003A5CAA"/>
    <w:rsid w:val="003A7578"/>
    <w:rsid w:val="003A7DFB"/>
    <w:rsid w:val="003A7E91"/>
    <w:rsid w:val="003B0091"/>
    <w:rsid w:val="003B026B"/>
    <w:rsid w:val="003B0B50"/>
    <w:rsid w:val="003B0BEF"/>
    <w:rsid w:val="003B0FD0"/>
    <w:rsid w:val="003B14AB"/>
    <w:rsid w:val="003B18B8"/>
    <w:rsid w:val="003B1C4C"/>
    <w:rsid w:val="003B1CF8"/>
    <w:rsid w:val="003B227F"/>
    <w:rsid w:val="003B2297"/>
    <w:rsid w:val="003B2931"/>
    <w:rsid w:val="003B2C88"/>
    <w:rsid w:val="003B2EF8"/>
    <w:rsid w:val="003B3B4E"/>
    <w:rsid w:val="003B3E4B"/>
    <w:rsid w:val="003B43EE"/>
    <w:rsid w:val="003B4E8E"/>
    <w:rsid w:val="003B5A36"/>
    <w:rsid w:val="003B5BB0"/>
    <w:rsid w:val="003B6312"/>
    <w:rsid w:val="003B6578"/>
    <w:rsid w:val="003B65B8"/>
    <w:rsid w:val="003B68C8"/>
    <w:rsid w:val="003B72A8"/>
    <w:rsid w:val="003B75CF"/>
    <w:rsid w:val="003B79F5"/>
    <w:rsid w:val="003B7D15"/>
    <w:rsid w:val="003C0E58"/>
    <w:rsid w:val="003C10F6"/>
    <w:rsid w:val="003C1263"/>
    <w:rsid w:val="003C1285"/>
    <w:rsid w:val="003C13C9"/>
    <w:rsid w:val="003C15CC"/>
    <w:rsid w:val="003C1622"/>
    <w:rsid w:val="003C1877"/>
    <w:rsid w:val="003C1965"/>
    <w:rsid w:val="003C1AE4"/>
    <w:rsid w:val="003C1FD2"/>
    <w:rsid w:val="003C2115"/>
    <w:rsid w:val="003C3C55"/>
    <w:rsid w:val="003C5529"/>
    <w:rsid w:val="003C6267"/>
    <w:rsid w:val="003C6C61"/>
    <w:rsid w:val="003C6F7A"/>
    <w:rsid w:val="003C71B9"/>
    <w:rsid w:val="003C75FF"/>
    <w:rsid w:val="003D02B2"/>
    <w:rsid w:val="003D07A4"/>
    <w:rsid w:val="003D110A"/>
    <w:rsid w:val="003D13E9"/>
    <w:rsid w:val="003D15C3"/>
    <w:rsid w:val="003D1863"/>
    <w:rsid w:val="003D1B34"/>
    <w:rsid w:val="003D1DE7"/>
    <w:rsid w:val="003D1E0C"/>
    <w:rsid w:val="003D22E3"/>
    <w:rsid w:val="003D2969"/>
    <w:rsid w:val="003D29FC"/>
    <w:rsid w:val="003D352D"/>
    <w:rsid w:val="003D3991"/>
    <w:rsid w:val="003D3F06"/>
    <w:rsid w:val="003D452A"/>
    <w:rsid w:val="003D49A7"/>
    <w:rsid w:val="003D4C1D"/>
    <w:rsid w:val="003D4C2F"/>
    <w:rsid w:val="003D4C38"/>
    <w:rsid w:val="003D4FE0"/>
    <w:rsid w:val="003D53C9"/>
    <w:rsid w:val="003D63F6"/>
    <w:rsid w:val="003D640F"/>
    <w:rsid w:val="003D668D"/>
    <w:rsid w:val="003D74DE"/>
    <w:rsid w:val="003D7607"/>
    <w:rsid w:val="003D7F50"/>
    <w:rsid w:val="003E0094"/>
    <w:rsid w:val="003E0444"/>
    <w:rsid w:val="003E07E2"/>
    <w:rsid w:val="003E080C"/>
    <w:rsid w:val="003E0E2C"/>
    <w:rsid w:val="003E1142"/>
    <w:rsid w:val="003E125F"/>
    <w:rsid w:val="003E147F"/>
    <w:rsid w:val="003E1540"/>
    <w:rsid w:val="003E1A2F"/>
    <w:rsid w:val="003E251F"/>
    <w:rsid w:val="003E2A84"/>
    <w:rsid w:val="003E2F22"/>
    <w:rsid w:val="003E33B0"/>
    <w:rsid w:val="003E3674"/>
    <w:rsid w:val="003E3E35"/>
    <w:rsid w:val="003E3FB6"/>
    <w:rsid w:val="003E5268"/>
    <w:rsid w:val="003E5366"/>
    <w:rsid w:val="003E56D5"/>
    <w:rsid w:val="003E5DBB"/>
    <w:rsid w:val="003E6420"/>
    <w:rsid w:val="003E67DB"/>
    <w:rsid w:val="003E739D"/>
    <w:rsid w:val="003E7498"/>
    <w:rsid w:val="003E75F6"/>
    <w:rsid w:val="003E7AA6"/>
    <w:rsid w:val="003F025B"/>
    <w:rsid w:val="003F02BD"/>
    <w:rsid w:val="003F0D56"/>
    <w:rsid w:val="003F0F7D"/>
    <w:rsid w:val="003F1C42"/>
    <w:rsid w:val="003F2938"/>
    <w:rsid w:val="003F2A54"/>
    <w:rsid w:val="003F3057"/>
    <w:rsid w:val="003F32DF"/>
    <w:rsid w:val="003F334A"/>
    <w:rsid w:val="003F34F8"/>
    <w:rsid w:val="003F45F9"/>
    <w:rsid w:val="003F47EE"/>
    <w:rsid w:val="003F48B7"/>
    <w:rsid w:val="003F4A0D"/>
    <w:rsid w:val="003F5CFC"/>
    <w:rsid w:val="003F6022"/>
    <w:rsid w:val="003F610F"/>
    <w:rsid w:val="003F6403"/>
    <w:rsid w:val="003F6553"/>
    <w:rsid w:val="003F729A"/>
    <w:rsid w:val="003F7471"/>
    <w:rsid w:val="003F74AD"/>
    <w:rsid w:val="003F74C1"/>
    <w:rsid w:val="003F7587"/>
    <w:rsid w:val="003F7CC6"/>
    <w:rsid w:val="0040034F"/>
    <w:rsid w:val="004004D5"/>
    <w:rsid w:val="00400722"/>
    <w:rsid w:val="0040092A"/>
    <w:rsid w:val="00400A43"/>
    <w:rsid w:val="00400C07"/>
    <w:rsid w:val="0040156E"/>
    <w:rsid w:val="00401852"/>
    <w:rsid w:val="00401DE4"/>
    <w:rsid w:val="0040242A"/>
    <w:rsid w:val="00402B80"/>
    <w:rsid w:val="00402DA8"/>
    <w:rsid w:val="00402F18"/>
    <w:rsid w:val="004030E5"/>
    <w:rsid w:val="004036EE"/>
    <w:rsid w:val="00403738"/>
    <w:rsid w:val="00403818"/>
    <w:rsid w:val="00403845"/>
    <w:rsid w:val="004045CA"/>
    <w:rsid w:val="00404E43"/>
    <w:rsid w:val="00405726"/>
    <w:rsid w:val="00405AE9"/>
    <w:rsid w:val="00405B2B"/>
    <w:rsid w:val="0040612B"/>
    <w:rsid w:val="00406F07"/>
    <w:rsid w:val="00407154"/>
    <w:rsid w:val="00407287"/>
    <w:rsid w:val="00407AA2"/>
    <w:rsid w:val="004106A6"/>
    <w:rsid w:val="0041081D"/>
    <w:rsid w:val="00410BF7"/>
    <w:rsid w:val="00411149"/>
    <w:rsid w:val="00411667"/>
    <w:rsid w:val="00411BEC"/>
    <w:rsid w:val="004120DE"/>
    <w:rsid w:val="00412DB8"/>
    <w:rsid w:val="00413533"/>
    <w:rsid w:val="00413552"/>
    <w:rsid w:val="00413592"/>
    <w:rsid w:val="004135B2"/>
    <w:rsid w:val="00413946"/>
    <w:rsid w:val="00413FD6"/>
    <w:rsid w:val="004141B2"/>
    <w:rsid w:val="00414931"/>
    <w:rsid w:val="004150EF"/>
    <w:rsid w:val="00415400"/>
    <w:rsid w:val="00415F96"/>
    <w:rsid w:val="00416080"/>
    <w:rsid w:val="004175B6"/>
    <w:rsid w:val="004177EC"/>
    <w:rsid w:val="00420899"/>
    <w:rsid w:val="00420D30"/>
    <w:rsid w:val="00420DBD"/>
    <w:rsid w:val="00420F01"/>
    <w:rsid w:val="0042114B"/>
    <w:rsid w:val="00421805"/>
    <w:rsid w:val="00421F8C"/>
    <w:rsid w:val="0042241E"/>
    <w:rsid w:val="004226FB"/>
    <w:rsid w:val="0042283E"/>
    <w:rsid w:val="00422E56"/>
    <w:rsid w:val="00422ECF"/>
    <w:rsid w:val="00423465"/>
    <w:rsid w:val="00423B33"/>
    <w:rsid w:val="00423D43"/>
    <w:rsid w:val="00424551"/>
    <w:rsid w:val="00424779"/>
    <w:rsid w:val="004248A7"/>
    <w:rsid w:val="00424B5D"/>
    <w:rsid w:val="00424CE9"/>
    <w:rsid w:val="004251FE"/>
    <w:rsid w:val="00425479"/>
    <w:rsid w:val="00425E52"/>
    <w:rsid w:val="00426540"/>
    <w:rsid w:val="00426A73"/>
    <w:rsid w:val="00427039"/>
    <w:rsid w:val="00427197"/>
    <w:rsid w:val="004271F3"/>
    <w:rsid w:val="004279C4"/>
    <w:rsid w:val="00427A03"/>
    <w:rsid w:val="00427A8E"/>
    <w:rsid w:val="004301A4"/>
    <w:rsid w:val="00430851"/>
    <w:rsid w:val="004308DC"/>
    <w:rsid w:val="00430A56"/>
    <w:rsid w:val="00430C8C"/>
    <w:rsid w:val="00430E86"/>
    <w:rsid w:val="00431448"/>
    <w:rsid w:val="00431ADE"/>
    <w:rsid w:val="00431C9D"/>
    <w:rsid w:val="004329DD"/>
    <w:rsid w:val="00432CF1"/>
    <w:rsid w:val="0043355B"/>
    <w:rsid w:val="00433BEC"/>
    <w:rsid w:val="00433D9D"/>
    <w:rsid w:val="00434ABC"/>
    <w:rsid w:val="00435303"/>
    <w:rsid w:val="00435529"/>
    <w:rsid w:val="00435DCC"/>
    <w:rsid w:val="004363DD"/>
    <w:rsid w:val="00436527"/>
    <w:rsid w:val="0043662D"/>
    <w:rsid w:val="004367B7"/>
    <w:rsid w:val="00436C8A"/>
    <w:rsid w:val="00436FE6"/>
    <w:rsid w:val="004370A7"/>
    <w:rsid w:val="00437B2F"/>
    <w:rsid w:val="00437BC9"/>
    <w:rsid w:val="00440050"/>
    <w:rsid w:val="0044040B"/>
    <w:rsid w:val="0044079D"/>
    <w:rsid w:val="00440B57"/>
    <w:rsid w:val="00441DD5"/>
    <w:rsid w:val="00442156"/>
    <w:rsid w:val="0044269D"/>
    <w:rsid w:val="00442845"/>
    <w:rsid w:val="0044288A"/>
    <w:rsid w:val="0044291B"/>
    <w:rsid w:val="00442BB9"/>
    <w:rsid w:val="004431C9"/>
    <w:rsid w:val="0044325F"/>
    <w:rsid w:val="00443783"/>
    <w:rsid w:val="004437F8"/>
    <w:rsid w:val="004441AE"/>
    <w:rsid w:val="00444C44"/>
    <w:rsid w:val="00445089"/>
    <w:rsid w:val="004450D2"/>
    <w:rsid w:val="00445350"/>
    <w:rsid w:val="004459E1"/>
    <w:rsid w:val="00445FDD"/>
    <w:rsid w:val="0044610A"/>
    <w:rsid w:val="004464DB"/>
    <w:rsid w:val="00446FBD"/>
    <w:rsid w:val="00447330"/>
    <w:rsid w:val="00450933"/>
    <w:rsid w:val="00450ADE"/>
    <w:rsid w:val="00450E4A"/>
    <w:rsid w:val="00450EC8"/>
    <w:rsid w:val="00451192"/>
    <w:rsid w:val="0045138D"/>
    <w:rsid w:val="004515A1"/>
    <w:rsid w:val="00451BB3"/>
    <w:rsid w:val="00451DEC"/>
    <w:rsid w:val="00451EBE"/>
    <w:rsid w:val="00451F67"/>
    <w:rsid w:val="00451F83"/>
    <w:rsid w:val="0045211A"/>
    <w:rsid w:val="004525E4"/>
    <w:rsid w:val="0045280F"/>
    <w:rsid w:val="00452AF4"/>
    <w:rsid w:val="0045320E"/>
    <w:rsid w:val="00453DD8"/>
    <w:rsid w:val="004547EF"/>
    <w:rsid w:val="00454804"/>
    <w:rsid w:val="00454B5F"/>
    <w:rsid w:val="00454C73"/>
    <w:rsid w:val="00454C9E"/>
    <w:rsid w:val="00454EDA"/>
    <w:rsid w:val="004553DF"/>
    <w:rsid w:val="0045548C"/>
    <w:rsid w:val="00455B65"/>
    <w:rsid w:val="00455BFE"/>
    <w:rsid w:val="004564A5"/>
    <w:rsid w:val="004565D3"/>
    <w:rsid w:val="0045676C"/>
    <w:rsid w:val="00456BB0"/>
    <w:rsid w:val="00456F23"/>
    <w:rsid w:val="004574A2"/>
    <w:rsid w:val="004574F2"/>
    <w:rsid w:val="00457D5B"/>
    <w:rsid w:val="00457DB6"/>
    <w:rsid w:val="00457EB3"/>
    <w:rsid w:val="00460271"/>
    <w:rsid w:val="00460573"/>
    <w:rsid w:val="0046069A"/>
    <w:rsid w:val="004614EE"/>
    <w:rsid w:val="004616BC"/>
    <w:rsid w:val="00461A75"/>
    <w:rsid w:val="00461D6D"/>
    <w:rsid w:val="004622F6"/>
    <w:rsid w:val="0046307E"/>
    <w:rsid w:val="00463683"/>
    <w:rsid w:val="004637D0"/>
    <w:rsid w:val="00463948"/>
    <w:rsid w:val="00463A12"/>
    <w:rsid w:val="00463CF3"/>
    <w:rsid w:val="00463E72"/>
    <w:rsid w:val="00464C54"/>
    <w:rsid w:val="004655B1"/>
    <w:rsid w:val="00465672"/>
    <w:rsid w:val="00465C04"/>
    <w:rsid w:val="00465E9A"/>
    <w:rsid w:val="004661D7"/>
    <w:rsid w:val="0046625C"/>
    <w:rsid w:val="00466395"/>
    <w:rsid w:val="004667D9"/>
    <w:rsid w:val="00466932"/>
    <w:rsid w:val="00466AEE"/>
    <w:rsid w:val="00466AF4"/>
    <w:rsid w:val="00466B9D"/>
    <w:rsid w:val="00467892"/>
    <w:rsid w:val="00470F02"/>
    <w:rsid w:val="004713F5"/>
    <w:rsid w:val="004717C0"/>
    <w:rsid w:val="0047295C"/>
    <w:rsid w:val="00472D3D"/>
    <w:rsid w:val="00472F99"/>
    <w:rsid w:val="00473493"/>
    <w:rsid w:val="00473C73"/>
    <w:rsid w:val="00474E0A"/>
    <w:rsid w:val="0047544B"/>
    <w:rsid w:val="004756E5"/>
    <w:rsid w:val="004757FB"/>
    <w:rsid w:val="00475D3A"/>
    <w:rsid w:val="00476481"/>
    <w:rsid w:val="004765FF"/>
    <w:rsid w:val="00476B6A"/>
    <w:rsid w:val="00476F21"/>
    <w:rsid w:val="00476F51"/>
    <w:rsid w:val="004777E9"/>
    <w:rsid w:val="00477835"/>
    <w:rsid w:val="00477EC7"/>
    <w:rsid w:val="00480114"/>
    <w:rsid w:val="00480583"/>
    <w:rsid w:val="0048183F"/>
    <w:rsid w:val="004820E2"/>
    <w:rsid w:val="004822C1"/>
    <w:rsid w:val="00482354"/>
    <w:rsid w:val="00482562"/>
    <w:rsid w:val="00482E72"/>
    <w:rsid w:val="00483625"/>
    <w:rsid w:val="004838DC"/>
    <w:rsid w:val="00484457"/>
    <w:rsid w:val="0048445B"/>
    <w:rsid w:val="00484721"/>
    <w:rsid w:val="00484932"/>
    <w:rsid w:val="004849CC"/>
    <w:rsid w:val="00484A68"/>
    <w:rsid w:val="0048529A"/>
    <w:rsid w:val="004859B4"/>
    <w:rsid w:val="00485AA9"/>
    <w:rsid w:val="00485CFB"/>
    <w:rsid w:val="00485D0B"/>
    <w:rsid w:val="00485D22"/>
    <w:rsid w:val="00485D6D"/>
    <w:rsid w:val="00486847"/>
    <w:rsid w:val="00487578"/>
    <w:rsid w:val="00487C1C"/>
    <w:rsid w:val="004900F6"/>
    <w:rsid w:val="00490F40"/>
    <w:rsid w:val="00491684"/>
    <w:rsid w:val="00491E08"/>
    <w:rsid w:val="004924B5"/>
    <w:rsid w:val="004924EA"/>
    <w:rsid w:val="00492E74"/>
    <w:rsid w:val="0049326E"/>
    <w:rsid w:val="00493314"/>
    <w:rsid w:val="00493437"/>
    <w:rsid w:val="004936C3"/>
    <w:rsid w:val="00493B49"/>
    <w:rsid w:val="0049423F"/>
    <w:rsid w:val="00494AAB"/>
    <w:rsid w:val="00494BEA"/>
    <w:rsid w:val="00494DE9"/>
    <w:rsid w:val="0049503E"/>
    <w:rsid w:val="00495676"/>
    <w:rsid w:val="00495699"/>
    <w:rsid w:val="00495B34"/>
    <w:rsid w:val="0049639F"/>
    <w:rsid w:val="00496FB9"/>
    <w:rsid w:val="00497661"/>
    <w:rsid w:val="00497A92"/>
    <w:rsid w:val="00497BF9"/>
    <w:rsid w:val="004A00D0"/>
    <w:rsid w:val="004A08B6"/>
    <w:rsid w:val="004A0EC7"/>
    <w:rsid w:val="004A17A9"/>
    <w:rsid w:val="004A189B"/>
    <w:rsid w:val="004A19B8"/>
    <w:rsid w:val="004A1C01"/>
    <w:rsid w:val="004A1F32"/>
    <w:rsid w:val="004A209C"/>
    <w:rsid w:val="004A2946"/>
    <w:rsid w:val="004A2D82"/>
    <w:rsid w:val="004A3012"/>
    <w:rsid w:val="004A3277"/>
    <w:rsid w:val="004A32C7"/>
    <w:rsid w:val="004A37EA"/>
    <w:rsid w:val="004A3ED7"/>
    <w:rsid w:val="004A426E"/>
    <w:rsid w:val="004A474A"/>
    <w:rsid w:val="004A4A17"/>
    <w:rsid w:val="004A4C51"/>
    <w:rsid w:val="004A542E"/>
    <w:rsid w:val="004A56ED"/>
    <w:rsid w:val="004A5A7D"/>
    <w:rsid w:val="004A5B2A"/>
    <w:rsid w:val="004A5F6A"/>
    <w:rsid w:val="004A6429"/>
    <w:rsid w:val="004A6D90"/>
    <w:rsid w:val="004A7075"/>
    <w:rsid w:val="004B09C5"/>
    <w:rsid w:val="004B185B"/>
    <w:rsid w:val="004B1FAE"/>
    <w:rsid w:val="004B2793"/>
    <w:rsid w:val="004B2A6B"/>
    <w:rsid w:val="004B318E"/>
    <w:rsid w:val="004B34E1"/>
    <w:rsid w:val="004B3696"/>
    <w:rsid w:val="004B447C"/>
    <w:rsid w:val="004B44B0"/>
    <w:rsid w:val="004B4570"/>
    <w:rsid w:val="004B4E6D"/>
    <w:rsid w:val="004B4EE5"/>
    <w:rsid w:val="004B59B8"/>
    <w:rsid w:val="004B5D29"/>
    <w:rsid w:val="004B65F0"/>
    <w:rsid w:val="004B6935"/>
    <w:rsid w:val="004B699E"/>
    <w:rsid w:val="004B6F4A"/>
    <w:rsid w:val="004B703F"/>
    <w:rsid w:val="004B720D"/>
    <w:rsid w:val="004B7665"/>
    <w:rsid w:val="004B7C1E"/>
    <w:rsid w:val="004C0135"/>
    <w:rsid w:val="004C040E"/>
    <w:rsid w:val="004C0AA5"/>
    <w:rsid w:val="004C0AB5"/>
    <w:rsid w:val="004C101B"/>
    <w:rsid w:val="004C10F8"/>
    <w:rsid w:val="004C1CD4"/>
    <w:rsid w:val="004C2157"/>
    <w:rsid w:val="004C3542"/>
    <w:rsid w:val="004C36C5"/>
    <w:rsid w:val="004C373F"/>
    <w:rsid w:val="004C3758"/>
    <w:rsid w:val="004C41D6"/>
    <w:rsid w:val="004C481D"/>
    <w:rsid w:val="004C49C6"/>
    <w:rsid w:val="004C4AB5"/>
    <w:rsid w:val="004C4CD4"/>
    <w:rsid w:val="004C517B"/>
    <w:rsid w:val="004C56CE"/>
    <w:rsid w:val="004C57FC"/>
    <w:rsid w:val="004C60D5"/>
    <w:rsid w:val="004C6106"/>
    <w:rsid w:val="004C62E2"/>
    <w:rsid w:val="004C6FDB"/>
    <w:rsid w:val="004C7012"/>
    <w:rsid w:val="004C71AE"/>
    <w:rsid w:val="004C71E8"/>
    <w:rsid w:val="004C7337"/>
    <w:rsid w:val="004C74CB"/>
    <w:rsid w:val="004C7530"/>
    <w:rsid w:val="004D0F82"/>
    <w:rsid w:val="004D0FCA"/>
    <w:rsid w:val="004D1DB1"/>
    <w:rsid w:val="004D2925"/>
    <w:rsid w:val="004D2ABA"/>
    <w:rsid w:val="004D2F71"/>
    <w:rsid w:val="004D326B"/>
    <w:rsid w:val="004D35F4"/>
    <w:rsid w:val="004D38FB"/>
    <w:rsid w:val="004D3BCE"/>
    <w:rsid w:val="004D5339"/>
    <w:rsid w:val="004D59F6"/>
    <w:rsid w:val="004D5F5E"/>
    <w:rsid w:val="004D611E"/>
    <w:rsid w:val="004D64E1"/>
    <w:rsid w:val="004D7820"/>
    <w:rsid w:val="004E0BC9"/>
    <w:rsid w:val="004E0BE5"/>
    <w:rsid w:val="004E19ED"/>
    <w:rsid w:val="004E1A92"/>
    <w:rsid w:val="004E21BC"/>
    <w:rsid w:val="004E2527"/>
    <w:rsid w:val="004E28B1"/>
    <w:rsid w:val="004E32C2"/>
    <w:rsid w:val="004E3352"/>
    <w:rsid w:val="004E3996"/>
    <w:rsid w:val="004E4B3E"/>
    <w:rsid w:val="004E4BCD"/>
    <w:rsid w:val="004E4D2F"/>
    <w:rsid w:val="004E4E8E"/>
    <w:rsid w:val="004E4EAE"/>
    <w:rsid w:val="004E5601"/>
    <w:rsid w:val="004E578C"/>
    <w:rsid w:val="004E58BD"/>
    <w:rsid w:val="004E6115"/>
    <w:rsid w:val="004E6278"/>
    <w:rsid w:val="004E656F"/>
    <w:rsid w:val="004E6BA2"/>
    <w:rsid w:val="004E6FBE"/>
    <w:rsid w:val="004E6FC2"/>
    <w:rsid w:val="004E71F7"/>
    <w:rsid w:val="004E7261"/>
    <w:rsid w:val="004E7ECC"/>
    <w:rsid w:val="004F0274"/>
    <w:rsid w:val="004F165B"/>
    <w:rsid w:val="004F17F6"/>
    <w:rsid w:val="004F1940"/>
    <w:rsid w:val="004F1B29"/>
    <w:rsid w:val="004F1B2F"/>
    <w:rsid w:val="004F1CE6"/>
    <w:rsid w:val="004F293B"/>
    <w:rsid w:val="004F2A67"/>
    <w:rsid w:val="004F30E7"/>
    <w:rsid w:val="004F30FC"/>
    <w:rsid w:val="004F3502"/>
    <w:rsid w:val="004F460B"/>
    <w:rsid w:val="004F469D"/>
    <w:rsid w:val="004F49FA"/>
    <w:rsid w:val="004F4A44"/>
    <w:rsid w:val="004F4BEA"/>
    <w:rsid w:val="004F4FFC"/>
    <w:rsid w:val="004F5076"/>
    <w:rsid w:val="004F50DF"/>
    <w:rsid w:val="004F50E8"/>
    <w:rsid w:val="004F5515"/>
    <w:rsid w:val="004F56D1"/>
    <w:rsid w:val="004F58EA"/>
    <w:rsid w:val="004F59B1"/>
    <w:rsid w:val="004F5A44"/>
    <w:rsid w:val="004F5A9A"/>
    <w:rsid w:val="004F63A6"/>
    <w:rsid w:val="004F67BF"/>
    <w:rsid w:val="004F67E2"/>
    <w:rsid w:val="004F7ADA"/>
    <w:rsid w:val="004F7B40"/>
    <w:rsid w:val="004F7C56"/>
    <w:rsid w:val="004F7D18"/>
    <w:rsid w:val="00500163"/>
    <w:rsid w:val="005003D1"/>
    <w:rsid w:val="00500CDD"/>
    <w:rsid w:val="00500E16"/>
    <w:rsid w:val="005017A7"/>
    <w:rsid w:val="005018D8"/>
    <w:rsid w:val="00501F59"/>
    <w:rsid w:val="0050205D"/>
    <w:rsid w:val="0050240B"/>
    <w:rsid w:val="005024A4"/>
    <w:rsid w:val="00502803"/>
    <w:rsid w:val="00502FDA"/>
    <w:rsid w:val="0050378B"/>
    <w:rsid w:val="00504DBA"/>
    <w:rsid w:val="0050500A"/>
    <w:rsid w:val="0050523E"/>
    <w:rsid w:val="0050570A"/>
    <w:rsid w:val="00506921"/>
    <w:rsid w:val="0050694A"/>
    <w:rsid w:val="00506E42"/>
    <w:rsid w:val="0050704C"/>
    <w:rsid w:val="0050710D"/>
    <w:rsid w:val="005104B4"/>
    <w:rsid w:val="00511106"/>
    <w:rsid w:val="005113D8"/>
    <w:rsid w:val="0051196F"/>
    <w:rsid w:val="00511D77"/>
    <w:rsid w:val="00511EF9"/>
    <w:rsid w:val="0051208B"/>
    <w:rsid w:val="005120BF"/>
    <w:rsid w:val="0051237A"/>
    <w:rsid w:val="0051257C"/>
    <w:rsid w:val="00512ADC"/>
    <w:rsid w:val="00513155"/>
    <w:rsid w:val="005131B6"/>
    <w:rsid w:val="00513317"/>
    <w:rsid w:val="0051395F"/>
    <w:rsid w:val="00513DDB"/>
    <w:rsid w:val="00513F13"/>
    <w:rsid w:val="005145C6"/>
    <w:rsid w:val="00514783"/>
    <w:rsid w:val="00514F7E"/>
    <w:rsid w:val="00515132"/>
    <w:rsid w:val="005157A3"/>
    <w:rsid w:val="00515812"/>
    <w:rsid w:val="005159ED"/>
    <w:rsid w:val="00515DB1"/>
    <w:rsid w:val="005161D2"/>
    <w:rsid w:val="005162CD"/>
    <w:rsid w:val="00516A32"/>
    <w:rsid w:val="00517278"/>
    <w:rsid w:val="005179E1"/>
    <w:rsid w:val="00517C3D"/>
    <w:rsid w:val="00517F1B"/>
    <w:rsid w:val="00517F3C"/>
    <w:rsid w:val="00517F63"/>
    <w:rsid w:val="0052080C"/>
    <w:rsid w:val="005209EB"/>
    <w:rsid w:val="005213D6"/>
    <w:rsid w:val="00521959"/>
    <w:rsid w:val="00521F85"/>
    <w:rsid w:val="005220D4"/>
    <w:rsid w:val="00522720"/>
    <w:rsid w:val="00522B57"/>
    <w:rsid w:val="00522F48"/>
    <w:rsid w:val="005234E8"/>
    <w:rsid w:val="0052378E"/>
    <w:rsid w:val="005239D8"/>
    <w:rsid w:val="0052432B"/>
    <w:rsid w:val="00524CB4"/>
    <w:rsid w:val="0052504F"/>
    <w:rsid w:val="00525133"/>
    <w:rsid w:val="005254A8"/>
    <w:rsid w:val="005254FB"/>
    <w:rsid w:val="00525656"/>
    <w:rsid w:val="0052575D"/>
    <w:rsid w:val="0052583B"/>
    <w:rsid w:val="00525DCD"/>
    <w:rsid w:val="005264F4"/>
    <w:rsid w:val="00526913"/>
    <w:rsid w:val="0052694B"/>
    <w:rsid w:val="00526C18"/>
    <w:rsid w:val="005272A7"/>
    <w:rsid w:val="00527799"/>
    <w:rsid w:val="00527C43"/>
    <w:rsid w:val="00527CCE"/>
    <w:rsid w:val="005300A1"/>
    <w:rsid w:val="00530687"/>
    <w:rsid w:val="0053125C"/>
    <w:rsid w:val="005317B0"/>
    <w:rsid w:val="00531AF4"/>
    <w:rsid w:val="00531C31"/>
    <w:rsid w:val="00531CBD"/>
    <w:rsid w:val="00531E45"/>
    <w:rsid w:val="00531E6F"/>
    <w:rsid w:val="005321B3"/>
    <w:rsid w:val="0053277F"/>
    <w:rsid w:val="0053285E"/>
    <w:rsid w:val="00532E69"/>
    <w:rsid w:val="0053362E"/>
    <w:rsid w:val="005337B2"/>
    <w:rsid w:val="00533FD2"/>
    <w:rsid w:val="0053406F"/>
    <w:rsid w:val="00534257"/>
    <w:rsid w:val="005346D5"/>
    <w:rsid w:val="00534A96"/>
    <w:rsid w:val="00534C55"/>
    <w:rsid w:val="00534F36"/>
    <w:rsid w:val="005350DE"/>
    <w:rsid w:val="005350E8"/>
    <w:rsid w:val="00536E3A"/>
    <w:rsid w:val="00537107"/>
    <w:rsid w:val="0053768A"/>
    <w:rsid w:val="00537D5E"/>
    <w:rsid w:val="00537E91"/>
    <w:rsid w:val="00537ECF"/>
    <w:rsid w:val="00537FE6"/>
    <w:rsid w:val="00540FED"/>
    <w:rsid w:val="00541359"/>
    <w:rsid w:val="00541485"/>
    <w:rsid w:val="00541A58"/>
    <w:rsid w:val="00541C18"/>
    <w:rsid w:val="00541EB0"/>
    <w:rsid w:val="00542063"/>
    <w:rsid w:val="005428E1"/>
    <w:rsid w:val="00542B2B"/>
    <w:rsid w:val="00542E5E"/>
    <w:rsid w:val="0054302B"/>
    <w:rsid w:val="005431DF"/>
    <w:rsid w:val="005444F5"/>
    <w:rsid w:val="00544796"/>
    <w:rsid w:val="00544A8B"/>
    <w:rsid w:val="00544B65"/>
    <w:rsid w:val="00544CD8"/>
    <w:rsid w:val="00545093"/>
    <w:rsid w:val="005454CC"/>
    <w:rsid w:val="0054566B"/>
    <w:rsid w:val="00545A1C"/>
    <w:rsid w:val="00545CA6"/>
    <w:rsid w:val="0054635B"/>
    <w:rsid w:val="0054670F"/>
    <w:rsid w:val="0054714A"/>
    <w:rsid w:val="005474F0"/>
    <w:rsid w:val="00547BD0"/>
    <w:rsid w:val="00547BE4"/>
    <w:rsid w:val="00547D1B"/>
    <w:rsid w:val="0055079C"/>
    <w:rsid w:val="00550896"/>
    <w:rsid w:val="00550BE6"/>
    <w:rsid w:val="005512B7"/>
    <w:rsid w:val="00551335"/>
    <w:rsid w:val="00551D33"/>
    <w:rsid w:val="00551E1F"/>
    <w:rsid w:val="00552049"/>
    <w:rsid w:val="00552D84"/>
    <w:rsid w:val="005540B9"/>
    <w:rsid w:val="005542DD"/>
    <w:rsid w:val="005544E6"/>
    <w:rsid w:val="00554660"/>
    <w:rsid w:val="00554CA9"/>
    <w:rsid w:val="00555287"/>
    <w:rsid w:val="00555D04"/>
    <w:rsid w:val="00555DC2"/>
    <w:rsid w:val="00555FFC"/>
    <w:rsid w:val="005565B8"/>
    <w:rsid w:val="005566C2"/>
    <w:rsid w:val="00556AC9"/>
    <w:rsid w:val="00556BAC"/>
    <w:rsid w:val="00556F97"/>
    <w:rsid w:val="00557559"/>
    <w:rsid w:val="0055786D"/>
    <w:rsid w:val="00560135"/>
    <w:rsid w:val="00560C68"/>
    <w:rsid w:val="00560DCC"/>
    <w:rsid w:val="00561054"/>
    <w:rsid w:val="00561211"/>
    <w:rsid w:val="0056172A"/>
    <w:rsid w:val="00561F56"/>
    <w:rsid w:val="00561F68"/>
    <w:rsid w:val="00562021"/>
    <w:rsid w:val="00562BF4"/>
    <w:rsid w:val="00562DAB"/>
    <w:rsid w:val="00563021"/>
    <w:rsid w:val="0056305F"/>
    <w:rsid w:val="0056348F"/>
    <w:rsid w:val="005638DC"/>
    <w:rsid w:val="00563A8E"/>
    <w:rsid w:val="00563A99"/>
    <w:rsid w:val="00563D0F"/>
    <w:rsid w:val="00563F2E"/>
    <w:rsid w:val="005641AB"/>
    <w:rsid w:val="005646F0"/>
    <w:rsid w:val="00565334"/>
    <w:rsid w:val="00565AB1"/>
    <w:rsid w:val="00566066"/>
    <w:rsid w:val="005665BA"/>
    <w:rsid w:val="00566600"/>
    <w:rsid w:val="0056660D"/>
    <w:rsid w:val="00566A41"/>
    <w:rsid w:val="00566DD4"/>
    <w:rsid w:val="00567368"/>
    <w:rsid w:val="00567D4C"/>
    <w:rsid w:val="005703E5"/>
    <w:rsid w:val="00570B5B"/>
    <w:rsid w:val="00570F92"/>
    <w:rsid w:val="005710D6"/>
    <w:rsid w:val="0057110B"/>
    <w:rsid w:val="005711B9"/>
    <w:rsid w:val="00571313"/>
    <w:rsid w:val="005721E9"/>
    <w:rsid w:val="005727B8"/>
    <w:rsid w:val="005729A5"/>
    <w:rsid w:val="0057317D"/>
    <w:rsid w:val="005732B3"/>
    <w:rsid w:val="005735C3"/>
    <w:rsid w:val="00573820"/>
    <w:rsid w:val="00574150"/>
    <w:rsid w:val="00574182"/>
    <w:rsid w:val="005744B8"/>
    <w:rsid w:val="00574AD1"/>
    <w:rsid w:val="00574D75"/>
    <w:rsid w:val="00574F3A"/>
    <w:rsid w:val="00575112"/>
    <w:rsid w:val="0057540E"/>
    <w:rsid w:val="00575826"/>
    <w:rsid w:val="0057691B"/>
    <w:rsid w:val="005770B0"/>
    <w:rsid w:val="00577ABE"/>
    <w:rsid w:val="00577D52"/>
    <w:rsid w:val="00577E41"/>
    <w:rsid w:val="00580019"/>
    <w:rsid w:val="00580112"/>
    <w:rsid w:val="00581434"/>
    <w:rsid w:val="00581831"/>
    <w:rsid w:val="00581DFE"/>
    <w:rsid w:val="00582D09"/>
    <w:rsid w:val="00582E81"/>
    <w:rsid w:val="00583292"/>
    <w:rsid w:val="0058369D"/>
    <w:rsid w:val="005838C8"/>
    <w:rsid w:val="00583C20"/>
    <w:rsid w:val="00583FDB"/>
    <w:rsid w:val="0058402F"/>
    <w:rsid w:val="005840F0"/>
    <w:rsid w:val="00584D12"/>
    <w:rsid w:val="00585370"/>
    <w:rsid w:val="00585688"/>
    <w:rsid w:val="0058593C"/>
    <w:rsid w:val="00585A47"/>
    <w:rsid w:val="00586724"/>
    <w:rsid w:val="00586B70"/>
    <w:rsid w:val="00586D05"/>
    <w:rsid w:val="00586EFD"/>
    <w:rsid w:val="00586F79"/>
    <w:rsid w:val="00587008"/>
    <w:rsid w:val="0058752B"/>
    <w:rsid w:val="00587548"/>
    <w:rsid w:val="0058774D"/>
    <w:rsid w:val="00587987"/>
    <w:rsid w:val="00587B33"/>
    <w:rsid w:val="005906A2"/>
    <w:rsid w:val="005908C7"/>
    <w:rsid w:val="00590F94"/>
    <w:rsid w:val="00591460"/>
    <w:rsid w:val="0059166C"/>
    <w:rsid w:val="00591815"/>
    <w:rsid w:val="0059197D"/>
    <w:rsid w:val="00592279"/>
    <w:rsid w:val="0059253C"/>
    <w:rsid w:val="00592E97"/>
    <w:rsid w:val="00593500"/>
    <w:rsid w:val="00593EBB"/>
    <w:rsid w:val="00594444"/>
    <w:rsid w:val="0059473D"/>
    <w:rsid w:val="0059480E"/>
    <w:rsid w:val="00594851"/>
    <w:rsid w:val="00594F30"/>
    <w:rsid w:val="00594FA4"/>
    <w:rsid w:val="00594FF9"/>
    <w:rsid w:val="00595045"/>
    <w:rsid w:val="00595535"/>
    <w:rsid w:val="0059555B"/>
    <w:rsid w:val="00595631"/>
    <w:rsid w:val="005958D1"/>
    <w:rsid w:val="005963EA"/>
    <w:rsid w:val="00596724"/>
    <w:rsid w:val="005977B3"/>
    <w:rsid w:val="00597991"/>
    <w:rsid w:val="00597EA3"/>
    <w:rsid w:val="005A03D1"/>
    <w:rsid w:val="005A0406"/>
    <w:rsid w:val="005A0584"/>
    <w:rsid w:val="005A087F"/>
    <w:rsid w:val="005A097B"/>
    <w:rsid w:val="005A0A47"/>
    <w:rsid w:val="005A0E9D"/>
    <w:rsid w:val="005A1059"/>
    <w:rsid w:val="005A14E4"/>
    <w:rsid w:val="005A21FB"/>
    <w:rsid w:val="005A2541"/>
    <w:rsid w:val="005A2938"/>
    <w:rsid w:val="005A3405"/>
    <w:rsid w:val="005A34AE"/>
    <w:rsid w:val="005A34D5"/>
    <w:rsid w:val="005A3DE6"/>
    <w:rsid w:val="005A4194"/>
    <w:rsid w:val="005A474B"/>
    <w:rsid w:val="005A49A8"/>
    <w:rsid w:val="005A4AB3"/>
    <w:rsid w:val="005A4CBD"/>
    <w:rsid w:val="005A5099"/>
    <w:rsid w:val="005A5E0E"/>
    <w:rsid w:val="005A621C"/>
    <w:rsid w:val="005A6517"/>
    <w:rsid w:val="005A782C"/>
    <w:rsid w:val="005B0052"/>
    <w:rsid w:val="005B024B"/>
    <w:rsid w:val="005B04A6"/>
    <w:rsid w:val="005B0883"/>
    <w:rsid w:val="005B089A"/>
    <w:rsid w:val="005B0E5C"/>
    <w:rsid w:val="005B14FF"/>
    <w:rsid w:val="005B182F"/>
    <w:rsid w:val="005B1AFB"/>
    <w:rsid w:val="005B1CC4"/>
    <w:rsid w:val="005B21A5"/>
    <w:rsid w:val="005B240D"/>
    <w:rsid w:val="005B28FD"/>
    <w:rsid w:val="005B2C23"/>
    <w:rsid w:val="005B2FDB"/>
    <w:rsid w:val="005B306B"/>
    <w:rsid w:val="005B45D7"/>
    <w:rsid w:val="005B4753"/>
    <w:rsid w:val="005B525E"/>
    <w:rsid w:val="005B6123"/>
    <w:rsid w:val="005B61F4"/>
    <w:rsid w:val="005B6588"/>
    <w:rsid w:val="005B678A"/>
    <w:rsid w:val="005B6BA8"/>
    <w:rsid w:val="005B6F94"/>
    <w:rsid w:val="005B7E36"/>
    <w:rsid w:val="005C075A"/>
    <w:rsid w:val="005C10D0"/>
    <w:rsid w:val="005C1318"/>
    <w:rsid w:val="005C270C"/>
    <w:rsid w:val="005C276C"/>
    <w:rsid w:val="005C27BB"/>
    <w:rsid w:val="005C27FD"/>
    <w:rsid w:val="005C2941"/>
    <w:rsid w:val="005C2C68"/>
    <w:rsid w:val="005C2CE1"/>
    <w:rsid w:val="005C32D7"/>
    <w:rsid w:val="005C3785"/>
    <w:rsid w:val="005C39EA"/>
    <w:rsid w:val="005C3C9C"/>
    <w:rsid w:val="005C3ED3"/>
    <w:rsid w:val="005C4255"/>
    <w:rsid w:val="005C47E2"/>
    <w:rsid w:val="005C4A0A"/>
    <w:rsid w:val="005C4D64"/>
    <w:rsid w:val="005C4F7E"/>
    <w:rsid w:val="005C4FDC"/>
    <w:rsid w:val="005C5532"/>
    <w:rsid w:val="005C55CB"/>
    <w:rsid w:val="005C5F5E"/>
    <w:rsid w:val="005C6285"/>
    <w:rsid w:val="005C63E7"/>
    <w:rsid w:val="005C64D9"/>
    <w:rsid w:val="005C6D3D"/>
    <w:rsid w:val="005C7BE9"/>
    <w:rsid w:val="005C7C7D"/>
    <w:rsid w:val="005D00F8"/>
    <w:rsid w:val="005D0383"/>
    <w:rsid w:val="005D078E"/>
    <w:rsid w:val="005D0D3E"/>
    <w:rsid w:val="005D102C"/>
    <w:rsid w:val="005D1034"/>
    <w:rsid w:val="005D25E1"/>
    <w:rsid w:val="005D3172"/>
    <w:rsid w:val="005D3648"/>
    <w:rsid w:val="005D3D5B"/>
    <w:rsid w:val="005D41F4"/>
    <w:rsid w:val="005D46D6"/>
    <w:rsid w:val="005D48B4"/>
    <w:rsid w:val="005D4C6D"/>
    <w:rsid w:val="005D4CC7"/>
    <w:rsid w:val="005D4D6A"/>
    <w:rsid w:val="005D5125"/>
    <w:rsid w:val="005D57DA"/>
    <w:rsid w:val="005D582E"/>
    <w:rsid w:val="005D60F3"/>
    <w:rsid w:val="005D6454"/>
    <w:rsid w:val="005D656D"/>
    <w:rsid w:val="005D68F5"/>
    <w:rsid w:val="005D6C1B"/>
    <w:rsid w:val="005D7251"/>
    <w:rsid w:val="005D741A"/>
    <w:rsid w:val="005D7689"/>
    <w:rsid w:val="005D7A10"/>
    <w:rsid w:val="005D7EB7"/>
    <w:rsid w:val="005E033A"/>
    <w:rsid w:val="005E07CC"/>
    <w:rsid w:val="005E084D"/>
    <w:rsid w:val="005E0B73"/>
    <w:rsid w:val="005E0FDC"/>
    <w:rsid w:val="005E10DC"/>
    <w:rsid w:val="005E18C6"/>
    <w:rsid w:val="005E1F43"/>
    <w:rsid w:val="005E209E"/>
    <w:rsid w:val="005E2289"/>
    <w:rsid w:val="005E26A2"/>
    <w:rsid w:val="005E30F2"/>
    <w:rsid w:val="005E340F"/>
    <w:rsid w:val="005E3462"/>
    <w:rsid w:val="005E34D1"/>
    <w:rsid w:val="005E4640"/>
    <w:rsid w:val="005E4F76"/>
    <w:rsid w:val="005E5726"/>
    <w:rsid w:val="005E59BE"/>
    <w:rsid w:val="005E5B68"/>
    <w:rsid w:val="005E614C"/>
    <w:rsid w:val="005E65A7"/>
    <w:rsid w:val="005E673A"/>
    <w:rsid w:val="005E6C24"/>
    <w:rsid w:val="005F031D"/>
    <w:rsid w:val="005F0397"/>
    <w:rsid w:val="005F0DC3"/>
    <w:rsid w:val="005F0E37"/>
    <w:rsid w:val="005F1437"/>
    <w:rsid w:val="005F17F0"/>
    <w:rsid w:val="005F194D"/>
    <w:rsid w:val="005F1AD1"/>
    <w:rsid w:val="005F1C86"/>
    <w:rsid w:val="005F2413"/>
    <w:rsid w:val="005F295A"/>
    <w:rsid w:val="005F2998"/>
    <w:rsid w:val="005F2EC7"/>
    <w:rsid w:val="005F3150"/>
    <w:rsid w:val="005F3D15"/>
    <w:rsid w:val="005F3DDD"/>
    <w:rsid w:val="005F4D69"/>
    <w:rsid w:val="005F4D79"/>
    <w:rsid w:val="005F54D3"/>
    <w:rsid w:val="005F57F9"/>
    <w:rsid w:val="005F5BE2"/>
    <w:rsid w:val="005F6F20"/>
    <w:rsid w:val="005F7193"/>
    <w:rsid w:val="005F758C"/>
    <w:rsid w:val="005F7A3B"/>
    <w:rsid w:val="005F7A9E"/>
    <w:rsid w:val="006001C9"/>
    <w:rsid w:val="0060096D"/>
    <w:rsid w:val="00600B40"/>
    <w:rsid w:val="00601608"/>
    <w:rsid w:val="00601C1F"/>
    <w:rsid w:val="0060230D"/>
    <w:rsid w:val="00602416"/>
    <w:rsid w:val="00602A10"/>
    <w:rsid w:val="006030D0"/>
    <w:rsid w:val="00603543"/>
    <w:rsid w:val="006037EC"/>
    <w:rsid w:val="00603847"/>
    <w:rsid w:val="00603875"/>
    <w:rsid w:val="00603B97"/>
    <w:rsid w:val="0060418D"/>
    <w:rsid w:val="006043F2"/>
    <w:rsid w:val="0060499E"/>
    <w:rsid w:val="00604F4E"/>
    <w:rsid w:val="00605649"/>
    <w:rsid w:val="006058EA"/>
    <w:rsid w:val="00605960"/>
    <w:rsid w:val="00605E02"/>
    <w:rsid w:val="00605E74"/>
    <w:rsid w:val="006061E5"/>
    <w:rsid w:val="00606880"/>
    <w:rsid w:val="00607308"/>
    <w:rsid w:val="00607B01"/>
    <w:rsid w:val="00607F79"/>
    <w:rsid w:val="00607FC7"/>
    <w:rsid w:val="006103F6"/>
    <w:rsid w:val="00610A9A"/>
    <w:rsid w:val="00610C6D"/>
    <w:rsid w:val="00610F09"/>
    <w:rsid w:val="00611A27"/>
    <w:rsid w:val="00611B67"/>
    <w:rsid w:val="00611CB8"/>
    <w:rsid w:val="00611F12"/>
    <w:rsid w:val="0061209B"/>
    <w:rsid w:val="00612110"/>
    <w:rsid w:val="0061231D"/>
    <w:rsid w:val="006127AC"/>
    <w:rsid w:val="00612B90"/>
    <w:rsid w:val="006134AA"/>
    <w:rsid w:val="006136E3"/>
    <w:rsid w:val="00613DDF"/>
    <w:rsid w:val="0061438D"/>
    <w:rsid w:val="006144CA"/>
    <w:rsid w:val="00614610"/>
    <w:rsid w:val="00614612"/>
    <w:rsid w:val="00614870"/>
    <w:rsid w:val="0061660C"/>
    <w:rsid w:val="00616978"/>
    <w:rsid w:val="00616F6E"/>
    <w:rsid w:val="006173C2"/>
    <w:rsid w:val="00617A34"/>
    <w:rsid w:val="00620297"/>
    <w:rsid w:val="006208FB"/>
    <w:rsid w:val="006211F1"/>
    <w:rsid w:val="006215BB"/>
    <w:rsid w:val="0062195A"/>
    <w:rsid w:val="00621F4E"/>
    <w:rsid w:val="0062338C"/>
    <w:rsid w:val="00623845"/>
    <w:rsid w:val="00623905"/>
    <w:rsid w:val="00624349"/>
    <w:rsid w:val="006243F4"/>
    <w:rsid w:val="006249A7"/>
    <w:rsid w:val="00624C5C"/>
    <w:rsid w:val="006251E1"/>
    <w:rsid w:val="0062523C"/>
    <w:rsid w:val="00625E64"/>
    <w:rsid w:val="00625EDB"/>
    <w:rsid w:val="00625F8E"/>
    <w:rsid w:val="0062608A"/>
    <w:rsid w:val="006261CA"/>
    <w:rsid w:val="006261FD"/>
    <w:rsid w:val="006263CA"/>
    <w:rsid w:val="0062707B"/>
    <w:rsid w:val="0062711D"/>
    <w:rsid w:val="00627278"/>
    <w:rsid w:val="006273E2"/>
    <w:rsid w:val="006274EA"/>
    <w:rsid w:val="00627674"/>
    <w:rsid w:val="00627A1E"/>
    <w:rsid w:val="00627B8F"/>
    <w:rsid w:val="00627ECA"/>
    <w:rsid w:val="00627F01"/>
    <w:rsid w:val="006306B7"/>
    <w:rsid w:val="0063100E"/>
    <w:rsid w:val="006310AB"/>
    <w:rsid w:val="0063152F"/>
    <w:rsid w:val="00631E05"/>
    <w:rsid w:val="00631F68"/>
    <w:rsid w:val="00631FE6"/>
    <w:rsid w:val="0063207D"/>
    <w:rsid w:val="006320A2"/>
    <w:rsid w:val="006324DB"/>
    <w:rsid w:val="00632707"/>
    <w:rsid w:val="0063280F"/>
    <w:rsid w:val="00632BC4"/>
    <w:rsid w:val="00632D3C"/>
    <w:rsid w:val="006335E1"/>
    <w:rsid w:val="00633909"/>
    <w:rsid w:val="0063394A"/>
    <w:rsid w:val="00633D6B"/>
    <w:rsid w:val="00633DA7"/>
    <w:rsid w:val="00634007"/>
    <w:rsid w:val="00634088"/>
    <w:rsid w:val="006340C2"/>
    <w:rsid w:val="006343A0"/>
    <w:rsid w:val="006348D3"/>
    <w:rsid w:val="00634941"/>
    <w:rsid w:val="00635A0E"/>
    <w:rsid w:val="00635B06"/>
    <w:rsid w:val="00635B6B"/>
    <w:rsid w:val="00635C5B"/>
    <w:rsid w:val="00635DE5"/>
    <w:rsid w:val="006363F9"/>
    <w:rsid w:val="0063665E"/>
    <w:rsid w:val="0063673E"/>
    <w:rsid w:val="00636A64"/>
    <w:rsid w:val="00636EE0"/>
    <w:rsid w:val="006371DE"/>
    <w:rsid w:val="006372FF"/>
    <w:rsid w:val="0063773E"/>
    <w:rsid w:val="00637902"/>
    <w:rsid w:val="00637A02"/>
    <w:rsid w:val="00637A0C"/>
    <w:rsid w:val="00637CE8"/>
    <w:rsid w:val="00637D0F"/>
    <w:rsid w:val="00637E02"/>
    <w:rsid w:val="00640162"/>
    <w:rsid w:val="0064042A"/>
    <w:rsid w:val="00640B12"/>
    <w:rsid w:val="00640B74"/>
    <w:rsid w:val="00640CD8"/>
    <w:rsid w:val="00640F40"/>
    <w:rsid w:val="00641195"/>
    <w:rsid w:val="00641197"/>
    <w:rsid w:val="0064126E"/>
    <w:rsid w:val="00641518"/>
    <w:rsid w:val="00641CD4"/>
    <w:rsid w:val="0064225A"/>
    <w:rsid w:val="00642622"/>
    <w:rsid w:val="00643007"/>
    <w:rsid w:val="006431D8"/>
    <w:rsid w:val="006431EA"/>
    <w:rsid w:val="006432DE"/>
    <w:rsid w:val="00643A90"/>
    <w:rsid w:val="006444CE"/>
    <w:rsid w:val="00645006"/>
    <w:rsid w:val="006452E5"/>
    <w:rsid w:val="00645DC1"/>
    <w:rsid w:val="00646352"/>
    <w:rsid w:val="006468B2"/>
    <w:rsid w:val="006468D4"/>
    <w:rsid w:val="00646990"/>
    <w:rsid w:val="00646C64"/>
    <w:rsid w:val="0064725A"/>
    <w:rsid w:val="00647267"/>
    <w:rsid w:val="00647470"/>
    <w:rsid w:val="006478C9"/>
    <w:rsid w:val="0065018E"/>
    <w:rsid w:val="00650B1E"/>
    <w:rsid w:val="006511D9"/>
    <w:rsid w:val="00651482"/>
    <w:rsid w:val="00651C34"/>
    <w:rsid w:val="00651C42"/>
    <w:rsid w:val="00651DBD"/>
    <w:rsid w:val="006520AE"/>
    <w:rsid w:val="0065230A"/>
    <w:rsid w:val="006526BF"/>
    <w:rsid w:val="00652790"/>
    <w:rsid w:val="00652AE0"/>
    <w:rsid w:val="00652B86"/>
    <w:rsid w:val="00652C51"/>
    <w:rsid w:val="006533E1"/>
    <w:rsid w:val="00653613"/>
    <w:rsid w:val="0065471D"/>
    <w:rsid w:val="00654823"/>
    <w:rsid w:val="006548CF"/>
    <w:rsid w:val="006549EC"/>
    <w:rsid w:val="00654F30"/>
    <w:rsid w:val="006552C5"/>
    <w:rsid w:val="00655AAC"/>
    <w:rsid w:val="00655F34"/>
    <w:rsid w:val="006561CA"/>
    <w:rsid w:val="0065674B"/>
    <w:rsid w:val="00656C82"/>
    <w:rsid w:val="00656C84"/>
    <w:rsid w:val="00656EA2"/>
    <w:rsid w:val="006575C2"/>
    <w:rsid w:val="006576CE"/>
    <w:rsid w:val="00657AB7"/>
    <w:rsid w:val="006603C3"/>
    <w:rsid w:val="006606EB"/>
    <w:rsid w:val="006614B8"/>
    <w:rsid w:val="00661D8B"/>
    <w:rsid w:val="00661FA1"/>
    <w:rsid w:val="0066217B"/>
    <w:rsid w:val="00662E72"/>
    <w:rsid w:val="00663405"/>
    <w:rsid w:val="0066348D"/>
    <w:rsid w:val="00663776"/>
    <w:rsid w:val="00663B54"/>
    <w:rsid w:val="00663B71"/>
    <w:rsid w:val="00663BED"/>
    <w:rsid w:val="0066416E"/>
    <w:rsid w:val="00664463"/>
    <w:rsid w:val="0066451E"/>
    <w:rsid w:val="006648B2"/>
    <w:rsid w:val="006653AC"/>
    <w:rsid w:val="00665487"/>
    <w:rsid w:val="00665547"/>
    <w:rsid w:val="006657D7"/>
    <w:rsid w:val="00665E81"/>
    <w:rsid w:val="00665F2B"/>
    <w:rsid w:val="0066607C"/>
    <w:rsid w:val="00666B68"/>
    <w:rsid w:val="00666DFF"/>
    <w:rsid w:val="0066798B"/>
    <w:rsid w:val="00667AAE"/>
    <w:rsid w:val="00667D8D"/>
    <w:rsid w:val="00667E71"/>
    <w:rsid w:val="00667F5E"/>
    <w:rsid w:val="0067009D"/>
    <w:rsid w:val="00670477"/>
    <w:rsid w:val="00671844"/>
    <w:rsid w:val="00671AE3"/>
    <w:rsid w:val="00672074"/>
    <w:rsid w:val="006726B3"/>
    <w:rsid w:val="00672728"/>
    <w:rsid w:val="0067299F"/>
    <w:rsid w:val="00672D26"/>
    <w:rsid w:val="00672E81"/>
    <w:rsid w:val="00673948"/>
    <w:rsid w:val="00673FAB"/>
    <w:rsid w:val="00674806"/>
    <w:rsid w:val="00674986"/>
    <w:rsid w:val="00675DCB"/>
    <w:rsid w:val="0067606A"/>
    <w:rsid w:val="00676A55"/>
    <w:rsid w:val="00676AA1"/>
    <w:rsid w:val="00676F1A"/>
    <w:rsid w:val="00677002"/>
    <w:rsid w:val="00677185"/>
    <w:rsid w:val="006772E2"/>
    <w:rsid w:val="0067738A"/>
    <w:rsid w:val="006775B9"/>
    <w:rsid w:val="00677D78"/>
    <w:rsid w:val="00677E5B"/>
    <w:rsid w:val="00680090"/>
    <w:rsid w:val="006800FD"/>
    <w:rsid w:val="00680438"/>
    <w:rsid w:val="0068062D"/>
    <w:rsid w:val="006809F3"/>
    <w:rsid w:val="00680C43"/>
    <w:rsid w:val="00680CEF"/>
    <w:rsid w:val="00681667"/>
    <w:rsid w:val="00681AA3"/>
    <w:rsid w:val="0068230F"/>
    <w:rsid w:val="0068243A"/>
    <w:rsid w:val="00682605"/>
    <w:rsid w:val="006826A3"/>
    <w:rsid w:val="006827F5"/>
    <w:rsid w:val="006829F5"/>
    <w:rsid w:val="00682A68"/>
    <w:rsid w:val="00682FB8"/>
    <w:rsid w:val="00683244"/>
    <w:rsid w:val="00683390"/>
    <w:rsid w:val="00683577"/>
    <w:rsid w:val="0068396C"/>
    <w:rsid w:val="00683C85"/>
    <w:rsid w:val="00685384"/>
    <w:rsid w:val="00685C11"/>
    <w:rsid w:val="00685C77"/>
    <w:rsid w:val="006860E3"/>
    <w:rsid w:val="00687232"/>
    <w:rsid w:val="0068762A"/>
    <w:rsid w:val="00690495"/>
    <w:rsid w:val="00690921"/>
    <w:rsid w:val="00690F57"/>
    <w:rsid w:val="00691513"/>
    <w:rsid w:val="0069192D"/>
    <w:rsid w:val="0069264E"/>
    <w:rsid w:val="006927BC"/>
    <w:rsid w:val="00692CB6"/>
    <w:rsid w:val="006932E0"/>
    <w:rsid w:val="0069342E"/>
    <w:rsid w:val="00693966"/>
    <w:rsid w:val="00693AA3"/>
    <w:rsid w:val="00694189"/>
    <w:rsid w:val="0069439F"/>
    <w:rsid w:val="00694909"/>
    <w:rsid w:val="00695231"/>
    <w:rsid w:val="0069583B"/>
    <w:rsid w:val="00695B9B"/>
    <w:rsid w:val="00696050"/>
    <w:rsid w:val="00696632"/>
    <w:rsid w:val="00696821"/>
    <w:rsid w:val="00696C1A"/>
    <w:rsid w:val="00696F5C"/>
    <w:rsid w:val="006970B3"/>
    <w:rsid w:val="0069735E"/>
    <w:rsid w:val="00697452"/>
    <w:rsid w:val="006975D1"/>
    <w:rsid w:val="006975FA"/>
    <w:rsid w:val="00697852"/>
    <w:rsid w:val="006A0356"/>
    <w:rsid w:val="006A06A6"/>
    <w:rsid w:val="006A0B9E"/>
    <w:rsid w:val="006A0BB2"/>
    <w:rsid w:val="006A0F46"/>
    <w:rsid w:val="006A11FF"/>
    <w:rsid w:val="006A1789"/>
    <w:rsid w:val="006A1F7A"/>
    <w:rsid w:val="006A2064"/>
    <w:rsid w:val="006A27DD"/>
    <w:rsid w:val="006A31E9"/>
    <w:rsid w:val="006A31ED"/>
    <w:rsid w:val="006A358A"/>
    <w:rsid w:val="006A3C22"/>
    <w:rsid w:val="006A3C7A"/>
    <w:rsid w:val="006A3DDB"/>
    <w:rsid w:val="006A4B38"/>
    <w:rsid w:val="006A58B8"/>
    <w:rsid w:val="006A5BA7"/>
    <w:rsid w:val="006A6779"/>
    <w:rsid w:val="006A6A60"/>
    <w:rsid w:val="006A6A67"/>
    <w:rsid w:val="006A6AE7"/>
    <w:rsid w:val="006A6C48"/>
    <w:rsid w:val="006A6F14"/>
    <w:rsid w:val="006A7337"/>
    <w:rsid w:val="006A755D"/>
    <w:rsid w:val="006A7988"/>
    <w:rsid w:val="006A7C41"/>
    <w:rsid w:val="006A7C54"/>
    <w:rsid w:val="006B0008"/>
    <w:rsid w:val="006B02D9"/>
    <w:rsid w:val="006B0575"/>
    <w:rsid w:val="006B0803"/>
    <w:rsid w:val="006B1560"/>
    <w:rsid w:val="006B1566"/>
    <w:rsid w:val="006B1818"/>
    <w:rsid w:val="006B263B"/>
    <w:rsid w:val="006B29FD"/>
    <w:rsid w:val="006B2CE8"/>
    <w:rsid w:val="006B2F72"/>
    <w:rsid w:val="006B2F7F"/>
    <w:rsid w:val="006B30CF"/>
    <w:rsid w:val="006B3253"/>
    <w:rsid w:val="006B3AEB"/>
    <w:rsid w:val="006B3F8B"/>
    <w:rsid w:val="006B4210"/>
    <w:rsid w:val="006B4437"/>
    <w:rsid w:val="006B44C0"/>
    <w:rsid w:val="006B4B90"/>
    <w:rsid w:val="006B4D2A"/>
    <w:rsid w:val="006B5000"/>
    <w:rsid w:val="006B53AA"/>
    <w:rsid w:val="006B5CBF"/>
    <w:rsid w:val="006B5D7D"/>
    <w:rsid w:val="006B5E26"/>
    <w:rsid w:val="006B6B39"/>
    <w:rsid w:val="006B6C84"/>
    <w:rsid w:val="006B6CA0"/>
    <w:rsid w:val="006B706E"/>
    <w:rsid w:val="006B71FB"/>
    <w:rsid w:val="006B74EB"/>
    <w:rsid w:val="006B798E"/>
    <w:rsid w:val="006B7F35"/>
    <w:rsid w:val="006C0230"/>
    <w:rsid w:val="006C0342"/>
    <w:rsid w:val="006C04CD"/>
    <w:rsid w:val="006C07CB"/>
    <w:rsid w:val="006C0CF4"/>
    <w:rsid w:val="006C1B39"/>
    <w:rsid w:val="006C23B3"/>
    <w:rsid w:val="006C23C5"/>
    <w:rsid w:val="006C283E"/>
    <w:rsid w:val="006C289D"/>
    <w:rsid w:val="006C2EA8"/>
    <w:rsid w:val="006C3291"/>
    <w:rsid w:val="006C4598"/>
    <w:rsid w:val="006C4E3D"/>
    <w:rsid w:val="006C4F45"/>
    <w:rsid w:val="006C5205"/>
    <w:rsid w:val="006C52A0"/>
    <w:rsid w:val="006C5641"/>
    <w:rsid w:val="006C5647"/>
    <w:rsid w:val="006C58D7"/>
    <w:rsid w:val="006C5B40"/>
    <w:rsid w:val="006C5CC4"/>
    <w:rsid w:val="006C5FFC"/>
    <w:rsid w:val="006C661C"/>
    <w:rsid w:val="006C72A4"/>
    <w:rsid w:val="006C744E"/>
    <w:rsid w:val="006C7950"/>
    <w:rsid w:val="006C7C60"/>
    <w:rsid w:val="006C7DAB"/>
    <w:rsid w:val="006C7F08"/>
    <w:rsid w:val="006D0212"/>
    <w:rsid w:val="006D03D4"/>
    <w:rsid w:val="006D04B8"/>
    <w:rsid w:val="006D1198"/>
    <w:rsid w:val="006D1521"/>
    <w:rsid w:val="006D1E7B"/>
    <w:rsid w:val="006D2870"/>
    <w:rsid w:val="006D2BD2"/>
    <w:rsid w:val="006D2CBC"/>
    <w:rsid w:val="006D2F98"/>
    <w:rsid w:val="006D3C28"/>
    <w:rsid w:val="006D3E2D"/>
    <w:rsid w:val="006D4463"/>
    <w:rsid w:val="006D44F3"/>
    <w:rsid w:val="006D475B"/>
    <w:rsid w:val="006D4807"/>
    <w:rsid w:val="006D48ED"/>
    <w:rsid w:val="006D5117"/>
    <w:rsid w:val="006D6398"/>
    <w:rsid w:val="006D670B"/>
    <w:rsid w:val="006D674D"/>
    <w:rsid w:val="006D7420"/>
    <w:rsid w:val="006D74C0"/>
    <w:rsid w:val="006D7613"/>
    <w:rsid w:val="006D775E"/>
    <w:rsid w:val="006E05CD"/>
    <w:rsid w:val="006E11ED"/>
    <w:rsid w:val="006E15A8"/>
    <w:rsid w:val="006E1B2F"/>
    <w:rsid w:val="006E1D51"/>
    <w:rsid w:val="006E2224"/>
    <w:rsid w:val="006E2FBF"/>
    <w:rsid w:val="006E36E7"/>
    <w:rsid w:val="006E3888"/>
    <w:rsid w:val="006E3AB4"/>
    <w:rsid w:val="006E44D3"/>
    <w:rsid w:val="006E4502"/>
    <w:rsid w:val="006E5045"/>
    <w:rsid w:val="006E5567"/>
    <w:rsid w:val="006E5AD6"/>
    <w:rsid w:val="006E5BE9"/>
    <w:rsid w:val="006E5CB1"/>
    <w:rsid w:val="006E652C"/>
    <w:rsid w:val="006E6621"/>
    <w:rsid w:val="006E67B5"/>
    <w:rsid w:val="006E6BD1"/>
    <w:rsid w:val="006E6DCF"/>
    <w:rsid w:val="006E6E0D"/>
    <w:rsid w:val="006E6F38"/>
    <w:rsid w:val="006E7A71"/>
    <w:rsid w:val="006E7D3B"/>
    <w:rsid w:val="006E7D5D"/>
    <w:rsid w:val="006E7DA7"/>
    <w:rsid w:val="006E7EF7"/>
    <w:rsid w:val="006E7FB9"/>
    <w:rsid w:val="006E7FFC"/>
    <w:rsid w:val="006F047A"/>
    <w:rsid w:val="006F09CE"/>
    <w:rsid w:val="006F0F9D"/>
    <w:rsid w:val="006F1254"/>
    <w:rsid w:val="006F1286"/>
    <w:rsid w:val="006F1476"/>
    <w:rsid w:val="006F189E"/>
    <w:rsid w:val="006F2038"/>
    <w:rsid w:val="006F261B"/>
    <w:rsid w:val="006F2A69"/>
    <w:rsid w:val="006F2AFB"/>
    <w:rsid w:val="006F2C61"/>
    <w:rsid w:val="006F2F17"/>
    <w:rsid w:val="006F3917"/>
    <w:rsid w:val="006F3AB5"/>
    <w:rsid w:val="006F3BF0"/>
    <w:rsid w:val="006F43CF"/>
    <w:rsid w:val="006F54A9"/>
    <w:rsid w:val="006F5B1B"/>
    <w:rsid w:val="006F60D2"/>
    <w:rsid w:val="006F655E"/>
    <w:rsid w:val="006F6D4A"/>
    <w:rsid w:val="006F7220"/>
    <w:rsid w:val="006F726A"/>
    <w:rsid w:val="007000BA"/>
    <w:rsid w:val="007000FF"/>
    <w:rsid w:val="007006D9"/>
    <w:rsid w:val="00700725"/>
    <w:rsid w:val="00700986"/>
    <w:rsid w:val="00700B9B"/>
    <w:rsid w:val="00700BD9"/>
    <w:rsid w:val="00700D0A"/>
    <w:rsid w:val="00700F80"/>
    <w:rsid w:val="0070140D"/>
    <w:rsid w:val="007016F7"/>
    <w:rsid w:val="00702963"/>
    <w:rsid w:val="00702A9D"/>
    <w:rsid w:val="00702F42"/>
    <w:rsid w:val="00702FAF"/>
    <w:rsid w:val="007031D4"/>
    <w:rsid w:val="00703A6B"/>
    <w:rsid w:val="00703C9B"/>
    <w:rsid w:val="00703E3D"/>
    <w:rsid w:val="0070460E"/>
    <w:rsid w:val="0070480E"/>
    <w:rsid w:val="00704AED"/>
    <w:rsid w:val="007050FF"/>
    <w:rsid w:val="00705280"/>
    <w:rsid w:val="00705BB0"/>
    <w:rsid w:val="00706744"/>
    <w:rsid w:val="00706F88"/>
    <w:rsid w:val="00707072"/>
    <w:rsid w:val="0070712E"/>
    <w:rsid w:val="007074D7"/>
    <w:rsid w:val="0071091F"/>
    <w:rsid w:val="007113E8"/>
    <w:rsid w:val="007121A3"/>
    <w:rsid w:val="007121F5"/>
    <w:rsid w:val="0071225F"/>
    <w:rsid w:val="007124FF"/>
    <w:rsid w:val="00712882"/>
    <w:rsid w:val="00712C4C"/>
    <w:rsid w:val="00712D07"/>
    <w:rsid w:val="007131F3"/>
    <w:rsid w:val="00713F0C"/>
    <w:rsid w:val="00714656"/>
    <w:rsid w:val="00714D64"/>
    <w:rsid w:val="0071548E"/>
    <w:rsid w:val="0071579B"/>
    <w:rsid w:val="00716197"/>
    <w:rsid w:val="007164C7"/>
    <w:rsid w:val="00716973"/>
    <w:rsid w:val="007169B9"/>
    <w:rsid w:val="00716C84"/>
    <w:rsid w:val="00717CE8"/>
    <w:rsid w:val="007201A7"/>
    <w:rsid w:val="007202B8"/>
    <w:rsid w:val="0072190D"/>
    <w:rsid w:val="00721B83"/>
    <w:rsid w:val="00721DE1"/>
    <w:rsid w:val="00721F36"/>
    <w:rsid w:val="0072218E"/>
    <w:rsid w:val="007238F9"/>
    <w:rsid w:val="00723B98"/>
    <w:rsid w:val="00723CCF"/>
    <w:rsid w:val="00723D7C"/>
    <w:rsid w:val="00724273"/>
    <w:rsid w:val="0072428D"/>
    <w:rsid w:val="007244EC"/>
    <w:rsid w:val="0072579B"/>
    <w:rsid w:val="007257CD"/>
    <w:rsid w:val="0072616B"/>
    <w:rsid w:val="00727212"/>
    <w:rsid w:val="00730405"/>
    <w:rsid w:val="007306AB"/>
    <w:rsid w:val="007307C6"/>
    <w:rsid w:val="00730A0C"/>
    <w:rsid w:val="00730CF2"/>
    <w:rsid w:val="00730D6B"/>
    <w:rsid w:val="00730F5D"/>
    <w:rsid w:val="007314F6"/>
    <w:rsid w:val="0073150F"/>
    <w:rsid w:val="00731D7C"/>
    <w:rsid w:val="00731EA4"/>
    <w:rsid w:val="007320B0"/>
    <w:rsid w:val="007320F9"/>
    <w:rsid w:val="0073240E"/>
    <w:rsid w:val="007325BC"/>
    <w:rsid w:val="00732772"/>
    <w:rsid w:val="007327F9"/>
    <w:rsid w:val="007329B6"/>
    <w:rsid w:val="00732C7F"/>
    <w:rsid w:val="0073316A"/>
    <w:rsid w:val="00733457"/>
    <w:rsid w:val="0073346D"/>
    <w:rsid w:val="00733C3C"/>
    <w:rsid w:val="007340A2"/>
    <w:rsid w:val="00734299"/>
    <w:rsid w:val="00734783"/>
    <w:rsid w:val="00735033"/>
    <w:rsid w:val="0073527D"/>
    <w:rsid w:val="007353EF"/>
    <w:rsid w:val="00735D6B"/>
    <w:rsid w:val="00736571"/>
    <w:rsid w:val="00736D68"/>
    <w:rsid w:val="00736E67"/>
    <w:rsid w:val="007370DB"/>
    <w:rsid w:val="007378AC"/>
    <w:rsid w:val="007378C0"/>
    <w:rsid w:val="00737D5D"/>
    <w:rsid w:val="00740754"/>
    <w:rsid w:val="007409F3"/>
    <w:rsid w:val="00740EEF"/>
    <w:rsid w:val="00741712"/>
    <w:rsid w:val="00741CC1"/>
    <w:rsid w:val="00742564"/>
    <w:rsid w:val="00742BC8"/>
    <w:rsid w:val="007430BD"/>
    <w:rsid w:val="00743164"/>
    <w:rsid w:val="00743206"/>
    <w:rsid w:val="00743505"/>
    <w:rsid w:val="00743BAE"/>
    <w:rsid w:val="00743FAB"/>
    <w:rsid w:val="007440E2"/>
    <w:rsid w:val="0074410E"/>
    <w:rsid w:val="00744F18"/>
    <w:rsid w:val="00745DCB"/>
    <w:rsid w:val="00746318"/>
    <w:rsid w:val="007463D4"/>
    <w:rsid w:val="0074668A"/>
    <w:rsid w:val="00746D38"/>
    <w:rsid w:val="00746F3D"/>
    <w:rsid w:val="007477A4"/>
    <w:rsid w:val="00747DF0"/>
    <w:rsid w:val="00750214"/>
    <w:rsid w:val="00750332"/>
    <w:rsid w:val="00750366"/>
    <w:rsid w:val="00750903"/>
    <w:rsid w:val="00750F61"/>
    <w:rsid w:val="0075103D"/>
    <w:rsid w:val="00751192"/>
    <w:rsid w:val="0075167D"/>
    <w:rsid w:val="0075193F"/>
    <w:rsid w:val="007528BB"/>
    <w:rsid w:val="00753098"/>
    <w:rsid w:val="0075322A"/>
    <w:rsid w:val="00753257"/>
    <w:rsid w:val="0075392D"/>
    <w:rsid w:val="00753B1D"/>
    <w:rsid w:val="00754175"/>
    <w:rsid w:val="007542FB"/>
    <w:rsid w:val="00754960"/>
    <w:rsid w:val="00754DEF"/>
    <w:rsid w:val="00755085"/>
    <w:rsid w:val="007551C2"/>
    <w:rsid w:val="0075723A"/>
    <w:rsid w:val="007573AA"/>
    <w:rsid w:val="00760070"/>
    <w:rsid w:val="007600C7"/>
    <w:rsid w:val="00760421"/>
    <w:rsid w:val="00760453"/>
    <w:rsid w:val="00761503"/>
    <w:rsid w:val="007617ED"/>
    <w:rsid w:val="007618C7"/>
    <w:rsid w:val="007618E4"/>
    <w:rsid w:val="007622E5"/>
    <w:rsid w:val="0076292A"/>
    <w:rsid w:val="00762E35"/>
    <w:rsid w:val="00762EE5"/>
    <w:rsid w:val="00763117"/>
    <w:rsid w:val="007635DD"/>
    <w:rsid w:val="007636B2"/>
    <w:rsid w:val="007637EB"/>
    <w:rsid w:val="00763E0B"/>
    <w:rsid w:val="00763F35"/>
    <w:rsid w:val="007644E3"/>
    <w:rsid w:val="00764783"/>
    <w:rsid w:val="007648F3"/>
    <w:rsid w:val="007649A2"/>
    <w:rsid w:val="00765C0C"/>
    <w:rsid w:val="00765E18"/>
    <w:rsid w:val="00765F43"/>
    <w:rsid w:val="00765FF2"/>
    <w:rsid w:val="0076630C"/>
    <w:rsid w:val="0076632E"/>
    <w:rsid w:val="00766AEA"/>
    <w:rsid w:val="00767025"/>
    <w:rsid w:val="00767424"/>
    <w:rsid w:val="00770499"/>
    <w:rsid w:val="00770A1A"/>
    <w:rsid w:val="00770A1E"/>
    <w:rsid w:val="00770ADA"/>
    <w:rsid w:val="00770E68"/>
    <w:rsid w:val="00770E92"/>
    <w:rsid w:val="00771395"/>
    <w:rsid w:val="0077154B"/>
    <w:rsid w:val="00771587"/>
    <w:rsid w:val="0077181A"/>
    <w:rsid w:val="00771AD2"/>
    <w:rsid w:val="00771CAD"/>
    <w:rsid w:val="00771DA4"/>
    <w:rsid w:val="00771E30"/>
    <w:rsid w:val="00772087"/>
    <w:rsid w:val="0077225F"/>
    <w:rsid w:val="007726C0"/>
    <w:rsid w:val="0077281F"/>
    <w:rsid w:val="00772EAD"/>
    <w:rsid w:val="007734BB"/>
    <w:rsid w:val="007736C8"/>
    <w:rsid w:val="007738B8"/>
    <w:rsid w:val="00773952"/>
    <w:rsid w:val="00773E8E"/>
    <w:rsid w:val="00773F00"/>
    <w:rsid w:val="00774771"/>
    <w:rsid w:val="00774AB0"/>
    <w:rsid w:val="00775E25"/>
    <w:rsid w:val="00776703"/>
    <w:rsid w:val="00776797"/>
    <w:rsid w:val="00776924"/>
    <w:rsid w:val="00776DB5"/>
    <w:rsid w:val="007772B8"/>
    <w:rsid w:val="00777326"/>
    <w:rsid w:val="0077774E"/>
    <w:rsid w:val="00777A43"/>
    <w:rsid w:val="00777F79"/>
    <w:rsid w:val="00777FD8"/>
    <w:rsid w:val="007800C9"/>
    <w:rsid w:val="00780523"/>
    <w:rsid w:val="0078062D"/>
    <w:rsid w:val="00780684"/>
    <w:rsid w:val="00780CAB"/>
    <w:rsid w:val="00780D86"/>
    <w:rsid w:val="00781353"/>
    <w:rsid w:val="00781967"/>
    <w:rsid w:val="0078261A"/>
    <w:rsid w:val="0078267A"/>
    <w:rsid w:val="0078270A"/>
    <w:rsid w:val="00782F8F"/>
    <w:rsid w:val="00782FFE"/>
    <w:rsid w:val="00783050"/>
    <w:rsid w:val="007839DB"/>
    <w:rsid w:val="007856A5"/>
    <w:rsid w:val="0078668A"/>
    <w:rsid w:val="007868DA"/>
    <w:rsid w:val="007869C1"/>
    <w:rsid w:val="007877B4"/>
    <w:rsid w:val="00787843"/>
    <w:rsid w:val="00787BEA"/>
    <w:rsid w:val="007908F8"/>
    <w:rsid w:val="00790AF7"/>
    <w:rsid w:val="00791A63"/>
    <w:rsid w:val="00791CC5"/>
    <w:rsid w:val="0079258E"/>
    <w:rsid w:val="007927D4"/>
    <w:rsid w:val="007932AB"/>
    <w:rsid w:val="0079355D"/>
    <w:rsid w:val="00793963"/>
    <w:rsid w:val="00793A87"/>
    <w:rsid w:val="00793BD8"/>
    <w:rsid w:val="0079437E"/>
    <w:rsid w:val="00794552"/>
    <w:rsid w:val="00794DB0"/>
    <w:rsid w:val="00794E6E"/>
    <w:rsid w:val="0079566F"/>
    <w:rsid w:val="007956D1"/>
    <w:rsid w:val="0079593E"/>
    <w:rsid w:val="007959FC"/>
    <w:rsid w:val="00795AE3"/>
    <w:rsid w:val="00795F4E"/>
    <w:rsid w:val="007960B8"/>
    <w:rsid w:val="007963EA"/>
    <w:rsid w:val="007964A8"/>
    <w:rsid w:val="0079664E"/>
    <w:rsid w:val="00796F70"/>
    <w:rsid w:val="00797111"/>
    <w:rsid w:val="0079729E"/>
    <w:rsid w:val="007974F3"/>
    <w:rsid w:val="00797A94"/>
    <w:rsid w:val="007A0493"/>
    <w:rsid w:val="007A093C"/>
    <w:rsid w:val="007A10F2"/>
    <w:rsid w:val="007A14AA"/>
    <w:rsid w:val="007A1F00"/>
    <w:rsid w:val="007A21B2"/>
    <w:rsid w:val="007A24E9"/>
    <w:rsid w:val="007A26C8"/>
    <w:rsid w:val="007A2A0F"/>
    <w:rsid w:val="007A2E64"/>
    <w:rsid w:val="007A327E"/>
    <w:rsid w:val="007A34B2"/>
    <w:rsid w:val="007A36F9"/>
    <w:rsid w:val="007A3C12"/>
    <w:rsid w:val="007A45B3"/>
    <w:rsid w:val="007A46C9"/>
    <w:rsid w:val="007A47DC"/>
    <w:rsid w:val="007A48D0"/>
    <w:rsid w:val="007A4F0C"/>
    <w:rsid w:val="007A5005"/>
    <w:rsid w:val="007A52E2"/>
    <w:rsid w:val="007A5D10"/>
    <w:rsid w:val="007A60E4"/>
    <w:rsid w:val="007A6562"/>
    <w:rsid w:val="007A6D9E"/>
    <w:rsid w:val="007A7FA0"/>
    <w:rsid w:val="007B06C5"/>
    <w:rsid w:val="007B0861"/>
    <w:rsid w:val="007B19E3"/>
    <w:rsid w:val="007B1C58"/>
    <w:rsid w:val="007B254E"/>
    <w:rsid w:val="007B2E87"/>
    <w:rsid w:val="007B34D7"/>
    <w:rsid w:val="007B37ED"/>
    <w:rsid w:val="007B3A09"/>
    <w:rsid w:val="007B3CF0"/>
    <w:rsid w:val="007B44B6"/>
    <w:rsid w:val="007B4813"/>
    <w:rsid w:val="007B491F"/>
    <w:rsid w:val="007B4B60"/>
    <w:rsid w:val="007B4E6B"/>
    <w:rsid w:val="007B5293"/>
    <w:rsid w:val="007B53C4"/>
    <w:rsid w:val="007B5425"/>
    <w:rsid w:val="007B57F6"/>
    <w:rsid w:val="007B6D91"/>
    <w:rsid w:val="007B6E53"/>
    <w:rsid w:val="007B7A6A"/>
    <w:rsid w:val="007C0013"/>
    <w:rsid w:val="007C0091"/>
    <w:rsid w:val="007C00D7"/>
    <w:rsid w:val="007C041B"/>
    <w:rsid w:val="007C0763"/>
    <w:rsid w:val="007C07F7"/>
    <w:rsid w:val="007C1B7D"/>
    <w:rsid w:val="007C24F1"/>
    <w:rsid w:val="007C2F61"/>
    <w:rsid w:val="007C434E"/>
    <w:rsid w:val="007C44D2"/>
    <w:rsid w:val="007C4595"/>
    <w:rsid w:val="007C4B3E"/>
    <w:rsid w:val="007C5170"/>
    <w:rsid w:val="007C5708"/>
    <w:rsid w:val="007C61E9"/>
    <w:rsid w:val="007C68AC"/>
    <w:rsid w:val="007C6AA5"/>
    <w:rsid w:val="007C6B60"/>
    <w:rsid w:val="007C747C"/>
    <w:rsid w:val="007C7507"/>
    <w:rsid w:val="007C75D2"/>
    <w:rsid w:val="007D01EC"/>
    <w:rsid w:val="007D0518"/>
    <w:rsid w:val="007D1991"/>
    <w:rsid w:val="007D2772"/>
    <w:rsid w:val="007D378E"/>
    <w:rsid w:val="007D37C5"/>
    <w:rsid w:val="007D38CF"/>
    <w:rsid w:val="007D3AE3"/>
    <w:rsid w:val="007D3AF2"/>
    <w:rsid w:val="007D3FEE"/>
    <w:rsid w:val="007D466A"/>
    <w:rsid w:val="007D4843"/>
    <w:rsid w:val="007D4AD5"/>
    <w:rsid w:val="007D566B"/>
    <w:rsid w:val="007D5A92"/>
    <w:rsid w:val="007D65FC"/>
    <w:rsid w:val="007D69C1"/>
    <w:rsid w:val="007D6B68"/>
    <w:rsid w:val="007D71CE"/>
    <w:rsid w:val="007D785B"/>
    <w:rsid w:val="007D7A54"/>
    <w:rsid w:val="007D7AC6"/>
    <w:rsid w:val="007D7C98"/>
    <w:rsid w:val="007E0A8A"/>
    <w:rsid w:val="007E3AB1"/>
    <w:rsid w:val="007E3D74"/>
    <w:rsid w:val="007E400E"/>
    <w:rsid w:val="007E41F2"/>
    <w:rsid w:val="007E42F8"/>
    <w:rsid w:val="007E4D9F"/>
    <w:rsid w:val="007E4DC8"/>
    <w:rsid w:val="007E4FA3"/>
    <w:rsid w:val="007E5425"/>
    <w:rsid w:val="007E577E"/>
    <w:rsid w:val="007E5B03"/>
    <w:rsid w:val="007E5D3A"/>
    <w:rsid w:val="007E607C"/>
    <w:rsid w:val="007E640A"/>
    <w:rsid w:val="007E66C6"/>
    <w:rsid w:val="007E6889"/>
    <w:rsid w:val="007E6914"/>
    <w:rsid w:val="007E6DE4"/>
    <w:rsid w:val="007E7009"/>
    <w:rsid w:val="007E70E9"/>
    <w:rsid w:val="007F1D7A"/>
    <w:rsid w:val="007F2A8A"/>
    <w:rsid w:val="007F2DDD"/>
    <w:rsid w:val="007F303C"/>
    <w:rsid w:val="007F4218"/>
    <w:rsid w:val="007F4232"/>
    <w:rsid w:val="007F51FA"/>
    <w:rsid w:val="007F590B"/>
    <w:rsid w:val="007F5F4D"/>
    <w:rsid w:val="007F66D8"/>
    <w:rsid w:val="007F6792"/>
    <w:rsid w:val="007F6B71"/>
    <w:rsid w:val="007F6FD4"/>
    <w:rsid w:val="007F7593"/>
    <w:rsid w:val="007F78F4"/>
    <w:rsid w:val="0080092C"/>
    <w:rsid w:val="00800934"/>
    <w:rsid w:val="008009FD"/>
    <w:rsid w:val="0080108D"/>
    <w:rsid w:val="008011D0"/>
    <w:rsid w:val="00801AC0"/>
    <w:rsid w:val="008020A9"/>
    <w:rsid w:val="0080229F"/>
    <w:rsid w:val="008031E1"/>
    <w:rsid w:val="008031ED"/>
    <w:rsid w:val="00803697"/>
    <w:rsid w:val="00803763"/>
    <w:rsid w:val="00803A6F"/>
    <w:rsid w:val="00804034"/>
    <w:rsid w:val="008041A5"/>
    <w:rsid w:val="0080425D"/>
    <w:rsid w:val="008051CE"/>
    <w:rsid w:val="00805327"/>
    <w:rsid w:val="008053AA"/>
    <w:rsid w:val="00805869"/>
    <w:rsid w:val="00805CC2"/>
    <w:rsid w:val="00805FE8"/>
    <w:rsid w:val="00806186"/>
    <w:rsid w:val="00806448"/>
    <w:rsid w:val="00807040"/>
    <w:rsid w:val="00807136"/>
    <w:rsid w:val="00807DE4"/>
    <w:rsid w:val="008104AC"/>
    <w:rsid w:val="008105FC"/>
    <w:rsid w:val="00810A28"/>
    <w:rsid w:val="00810FF7"/>
    <w:rsid w:val="00811144"/>
    <w:rsid w:val="008111DB"/>
    <w:rsid w:val="0081168C"/>
    <w:rsid w:val="00811D5E"/>
    <w:rsid w:val="008120F0"/>
    <w:rsid w:val="00812438"/>
    <w:rsid w:val="00812838"/>
    <w:rsid w:val="00812AC3"/>
    <w:rsid w:val="00812D75"/>
    <w:rsid w:val="00813220"/>
    <w:rsid w:val="00813577"/>
    <w:rsid w:val="008140B3"/>
    <w:rsid w:val="008142D1"/>
    <w:rsid w:val="0081513E"/>
    <w:rsid w:val="00815541"/>
    <w:rsid w:val="008155AC"/>
    <w:rsid w:val="0081583C"/>
    <w:rsid w:val="008158E2"/>
    <w:rsid w:val="00815B77"/>
    <w:rsid w:val="00815E9D"/>
    <w:rsid w:val="00816039"/>
    <w:rsid w:val="008165A9"/>
    <w:rsid w:val="00816EA4"/>
    <w:rsid w:val="00817044"/>
    <w:rsid w:val="00817294"/>
    <w:rsid w:val="00817763"/>
    <w:rsid w:val="00820037"/>
    <w:rsid w:val="0082051D"/>
    <w:rsid w:val="00820A05"/>
    <w:rsid w:val="00820D4E"/>
    <w:rsid w:val="00821B19"/>
    <w:rsid w:val="00821C9B"/>
    <w:rsid w:val="00821D97"/>
    <w:rsid w:val="00822771"/>
    <w:rsid w:val="008233CE"/>
    <w:rsid w:val="008239FA"/>
    <w:rsid w:val="00823A13"/>
    <w:rsid w:val="00823F61"/>
    <w:rsid w:val="008240DB"/>
    <w:rsid w:val="008242AC"/>
    <w:rsid w:val="008242EC"/>
    <w:rsid w:val="00824930"/>
    <w:rsid w:val="00824A95"/>
    <w:rsid w:val="00824E42"/>
    <w:rsid w:val="008253C9"/>
    <w:rsid w:val="008256D1"/>
    <w:rsid w:val="008258C2"/>
    <w:rsid w:val="008258C6"/>
    <w:rsid w:val="00825982"/>
    <w:rsid w:val="00825A6F"/>
    <w:rsid w:val="0082616C"/>
    <w:rsid w:val="00826900"/>
    <w:rsid w:val="00827481"/>
    <w:rsid w:val="008274C8"/>
    <w:rsid w:val="0082760A"/>
    <w:rsid w:val="00827A5A"/>
    <w:rsid w:val="00827F47"/>
    <w:rsid w:val="00830AF9"/>
    <w:rsid w:val="00831469"/>
    <w:rsid w:val="00831A05"/>
    <w:rsid w:val="00832472"/>
    <w:rsid w:val="008327D0"/>
    <w:rsid w:val="00832D46"/>
    <w:rsid w:val="00832FBA"/>
    <w:rsid w:val="008335B8"/>
    <w:rsid w:val="00833803"/>
    <w:rsid w:val="00833ED2"/>
    <w:rsid w:val="008344FB"/>
    <w:rsid w:val="008348B9"/>
    <w:rsid w:val="00834C99"/>
    <w:rsid w:val="0083501B"/>
    <w:rsid w:val="0083550F"/>
    <w:rsid w:val="00835687"/>
    <w:rsid w:val="00835E1B"/>
    <w:rsid w:val="00836040"/>
    <w:rsid w:val="00836293"/>
    <w:rsid w:val="008362AB"/>
    <w:rsid w:val="00836493"/>
    <w:rsid w:val="00836849"/>
    <w:rsid w:val="00837CBF"/>
    <w:rsid w:val="00837F41"/>
    <w:rsid w:val="00840411"/>
    <w:rsid w:val="00840507"/>
    <w:rsid w:val="00840617"/>
    <w:rsid w:val="00840CDB"/>
    <w:rsid w:val="00841038"/>
    <w:rsid w:val="00841252"/>
    <w:rsid w:val="0084144F"/>
    <w:rsid w:val="008416AC"/>
    <w:rsid w:val="00841FDD"/>
    <w:rsid w:val="0084212E"/>
    <w:rsid w:val="00842746"/>
    <w:rsid w:val="00842AA3"/>
    <w:rsid w:val="00842BC4"/>
    <w:rsid w:val="00842DD4"/>
    <w:rsid w:val="00842E53"/>
    <w:rsid w:val="00842E7A"/>
    <w:rsid w:val="00842E85"/>
    <w:rsid w:val="00842F1D"/>
    <w:rsid w:val="00842F89"/>
    <w:rsid w:val="00843A74"/>
    <w:rsid w:val="00843B32"/>
    <w:rsid w:val="00843BA7"/>
    <w:rsid w:val="00843E6A"/>
    <w:rsid w:val="0084414F"/>
    <w:rsid w:val="00844168"/>
    <w:rsid w:val="0084422A"/>
    <w:rsid w:val="00844521"/>
    <w:rsid w:val="00844837"/>
    <w:rsid w:val="00844AD4"/>
    <w:rsid w:val="00844CF9"/>
    <w:rsid w:val="00845684"/>
    <w:rsid w:val="008457B7"/>
    <w:rsid w:val="00845B70"/>
    <w:rsid w:val="00846166"/>
    <w:rsid w:val="00846479"/>
    <w:rsid w:val="008464A9"/>
    <w:rsid w:val="00846716"/>
    <w:rsid w:val="008468C2"/>
    <w:rsid w:val="00846994"/>
    <w:rsid w:val="00846AB1"/>
    <w:rsid w:val="00847054"/>
    <w:rsid w:val="008475EF"/>
    <w:rsid w:val="008479F3"/>
    <w:rsid w:val="00847A3D"/>
    <w:rsid w:val="00847B1A"/>
    <w:rsid w:val="00847E99"/>
    <w:rsid w:val="00847F9D"/>
    <w:rsid w:val="00850ACA"/>
    <w:rsid w:val="00850CF0"/>
    <w:rsid w:val="00850F4D"/>
    <w:rsid w:val="00850FCD"/>
    <w:rsid w:val="008517C9"/>
    <w:rsid w:val="0085186D"/>
    <w:rsid w:val="00851B02"/>
    <w:rsid w:val="00852022"/>
    <w:rsid w:val="00852512"/>
    <w:rsid w:val="0085266E"/>
    <w:rsid w:val="008535CB"/>
    <w:rsid w:val="00853758"/>
    <w:rsid w:val="00853AE1"/>
    <w:rsid w:val="00853DD8"/>
    <w:rsid w:val="008543C4"/>
    <w:rsid w:val="008543D3"/>
    <w:rsid w:val="00854874"/>
    <w:rsid w:val="008549A8"/>
    <w:rsid w:val="008550D2"/>
    <w:rsid w:val="008552AC"/>
    <w:rsid w:val="008556B7"/>
    <w:rsid w:val="0085576D"/>
    <w:rsid w:val="00855CDA"/>
    <w:rsid w:val="00855DFE"/>
    <w:rsid w:val="00855EA5"/>
    <w:rsid w:val="0085625E"/>
    <w:rsid w:val="008570FC"/>
    <w:rsid w:val="0085726F"/>
    <w:rsid w:val="00857281"/>
    <w:rsid w:val="0086026D"/>
    <w:rsid w:val="0086056A"/>
    <w:rsid w:val="0086064B"/>
    <w:rsid w:val="0086066E"/>
    <w:rsid w:val="0086102D"/>
    <w:rsid w:val="00861213"/>
    <w:rsid w:val="00861739"/>
    <w:rsid w:val="00861AC0"/>
    <w:rsid w:val="00861B4C"/>
    <w:rsid w:val="00861C1F"/>
    <w:rsid w:val="008629C3"/>
    <w:rsid w:val="00862C80"/>
    <w:rsid w:val="00862F49"/>
    <w:rsid w:val="00863436"/>
    <w:rsid w:val="0086389F"/>
    <w:rsid w:val="00864038"/>
    <w:rsid w:val="008640FA"/>
    <w:rsid w:val="00864431"/>
    <w:rsid w:val="0086455B"/>
    <w:rsid w:val="008645D4"/>
    <w:rsid w:val="0086462A"/>
    <w:rsid w:val="0086496C"/>
    <w:rsid w:val="00864C97"/>
    <w:rsid w:val="00865013"/>
    <w:rsid w:val="0086537D"/>
    <w:rsid w:val="00865D5C"/>
    <w:rsid w:val="00865F7A"/>
    <w:rsid w:val="0086682C"/>
    <w:rsid w:val="00866EC9"/>
    <w:rsid w:val="008673EF"/>
    <w:rsid w:val="008678FD"/>
    <w:rsid w:val="00867AF5"/>
    <w:rsid w:val="00870088"/>
    <w:rsid w:val="008704B8"/>
    <w:rsid w:val="008704CE"/>
    <w:rsid w:val="008705FB"/>
    <w:rsid w:val="00870B2F"/>
    <w:rsid w:val="00871EF3"/>
    <w:rsid w:val="00871FF0"/>
    <w:rsid w:val="00872071"/>
    <w:rsid w:val="00872168"/>
    <w:rsid w:val="00872236"/>
    <w:rsid w:val="008724DE"/>
    <w:rsid w:val="0087273A"/>
    <w:rsid w:val="00872887"/>
    <w:rsid w:val="00873038"/>
    <w:rsid w:val="00873591"/>
    <w:rsid w:val="008738CD"/>
    <w:rsid w:val="00873F98"/>
    <w:rsid w:val="00875585"/>
    <w:rsid w:val="008757B3"/>
    <w:rsid w:val="00875B26"/>
    <w:rsid w:val="00875B90"/>
    <w:rsid w:val="00875F0F"/>
    <w:rsid w:val="00875FB9"/>
    <w:rsid w:val="0087612D"/>
    <w:rsid w:val="00876D61"/>
    <w:rsid w:val="00877271"/>
    <w:rsid w:val="0087756C"/>
    <w:rsid w:val="00877B55"/>
    <w:rsid w:val="00877ECD"/>
    <w:rsid w:val="00880693"/>
    <w:rsid w:val="00881052"/>
    <w:rsid w:val="008810BC"/>
    <w:rsid w:val="0088164B"/>
    <w:rsid w:val="00881D5C"/>
    <w:rsid w:val="00882016"/>
    <w:rsid w:val="00882484"/>
    <w:rsid w:val="008824A4"/>
    <w:rsid w:val="008827D5"/>
    <w:rsid w:val="00882B90"/>
    <w:rsid w:val="00882D9A"/>
    <w:rsid w:val="00882DCB"/>
    <w:rsid w:val="00882F10"/>
    <w:rsid w:val="00883168"/>
    <w:rsid w:val="00884189"/>
    <w:rsid w:val="00884784"/>
    <w:rsid w:val="00884B9B"/>
    <w:rsid w:val="00884F24"/>
    <w:rsid w:val="008851BF"/>
    <w:rsid w:val="00886668"/>
    <w:rsid w:val="00886F3D"/>
    <w:rsid w:val="0088711E"/>
    <w:rsid w:val="00887259"/>
    <w:rsid w:val="00887601"/>
    <w:rsid w:val="008877EC"/>
    <w:rsid w:val="00887CAE"/>
    <w:rsid w:val="00890192"/>
    <w:rsid w:val="00890243"/>
    <w:rsid w:val="008903E2"/>
    <w:rsid w:val="00891464"/>
    <w:rsid w:val="008914A4"/>
    <w:rsid w:val="00891A33"/>
    <w:rsid w:val="00891E72"/>
    <w:rsid w:val="0089313B"/>
    <w:rsid w:val="00894487"/>
    <w:rsid w:val="0089453A"/>
    <w:rsid w:val="0089459B"/>
    <w:rsid w:val="008945BD"/>
    <w:rsid w:val="00894FE2"/>
    <w:rsid w:val="0089503B"/>
    <w:rsid w:val="008950B5"/>
    <w:rsid w:val="00895453"/>
    <w:rsid w:val="008957BE"/>
    <w:rsid w:val="00895AA8"/>
    <w:rsid w:val="00895BDD"/>
    <w:rsid w:val="00895C10"/>
    <w:rsid w:val="00896306"/>
    <w:rsid w:val="00896BCC"/>
    <w:rsid w:val="00896F68"/>
    <w:rsid w:val="00896FA0"/>
    <w:rsid w:val="008970EF"/>
    <w:rsid w:val="00897395"/>
    <w:rsid w:val="00897797"/>
    <w:rsid w:val="00897D35"/>
    <w:rsid w:val="008A02DB"/>
    <w:rsid w:val="008A02E4"/>
    <w:rsid w:val="008A0621"/>
    <w:rsid w:val="008A09C7"/>
    <w:rsid w:val="008A0F9A"/>
    <w:rsid w:val="008A1CCD"/>
    <w:rsid w:val="008A232A"/>
    <w:rsid w:val="008A2514"/>
    <w:rsid w:val="008A29EF"/>
    <w:rsid w:val="008A2A3F"/>
    <w:rsid w:val="008A30FD"/>
    <w:rsid w:val="008A3D8D"/>
    <w:rsid w:val="008A4A90"/>
    <w:rsid w:val="008A4AB5"/>
    <w:rsid w:val="008A4B10"/>
    <w:rsid w:val="008A4BFB"/>
    <w:rsid w:val="008A52F0"/>
    <w:rsid w:val="008A5D40"/>
    <w:rsid w:val="008A5ECE"/>
    <w:rsid w:val="008A5EEF"/>
    <w:rsid w:val="008A69C6"/>
    <w:rsid w:val="008A6C03"/>
    <w:rsid w:val="008A6C81"/>
    <w:rsid w:val="008A718D"/>
    <w:rsid w:val="008A7237"/>
    <w:rsid w:val="008A776E"/>
    <w:rsid w:val="008A7935"/>
    <w:rsid w:val="008B09A7"/>
    <w:rsid w:val="008B0C37"/>
    <w:rsid w:val="008B1266"/>
    <w:rsid w:val="008B1B30"/>
    <w:rsid w:val="008B1B35"/>
    <w:rsid w:val="008B1C3A"/>
    <w:rsid w:val="008B1FA5"/>
    <w:rsid w:val="008B2299"/>
    <w:rsid w:val="008B2D3F"/>
    <w:rsid w:val="008B302D"/>
    <w:rsid w:val="008B33E8"/>
    <w:rsid w:val="008B3425"/>
    <w:rsid w:val="008B3B35"/>
    <w:rsid w:val="008B418B"/>
    <w:rsid w:val="008B463F"/>
    <w:rsid w:val="008B4D7E"/>
    <w:rsid w:val="008B5066"/>
    <w:rsid w:val="008B5315"/>
    <w:rsid w:val="008B5552"/>
    <w:rsid w:val="008B55CF"/>
    <w:rsid w:val="008B566A"/>
    <w:rsid w:val="008B5963"/>
    <w:rsid w:val="008B5E51"/>
    <w:rsid w:val="008B63F0"/>
    <w:rsid w:val="008B640A"/>
    <w:rsid w:val="008B64A5"/>
    <w:rsid w:val="008B6900"/>
    <w:rsid w:val="008B703F"/>
    <w:rsid w:val="008B75B6"/>
    <w:rsid w:val="008B7A9B"/>
    <w:rsid w:val="008C04CE"/>
    <w:rsid w:val="008C092F"/>
    <w:rsid w:val="008C0963"/>
    <w:rsid w:val="008C0BE7"/>
    <w:rsid w:val="008C0CAD"/>
    <w:rsid w:val="008C10E8"/>
    <w:rsid w:val="008C110D"/>
    <w:rsid w:val="008C1325"/>
    <w:rsid w:val="008C16B0"/>
    <w:rsid w:val="008C1E17"/>
    <w:rsid w:val="008C2025"/>
    <w:rsid w:val="008C247F"/>
    <w:rsid w:val="008C2564"/>
    <w:rsid w:val="008C2CEE"/>
    <w:rsid w:val="008C2E15"/>
    <w:rsid w:val="008C315D"/>
    <w:rsid w:val="008C37B0"/>
    <w:rsid w:val="008C3C3E"/>
    <w:rsid w:val="008C4059"/>
    <w:rsid w:val="008C406C"/>
    <w:rsid w:val="008C417E"/>
    <w:rsid w:val="008C41CE"/>
    <w:rsid w:val="008C4D1D"/>
    <w:rsid w:val="008C51D3"/>
    <w:rsid w:val="008C58B6"/>
    <w:rsid w:val="008C5A63"/>
    <w:rsid w:val="008C6C32"/>
    <w:rsid w:val="008C72B0"/>
    <w:rsid w:val="008C72D4"/>
    <w:rsid w:val="008C76FE"/>
    <w:rsid w:val="008C7783"/>
    <w:rsid w:val="008C7C64"/>
    <w:rsid w:val="008D0883"/>
    <w:rsid w:val="008D0972"/>
    <w:rsid w:val="008D0B65"/>
    <w:rsid w:val="008D1BA8"/>
    <w:rsid w:val="008D1C84"/>
    <w:rsid w:val="008D1D2B"/>
    <w:rsid w:val="008D2077"/>
    <w:rsid w:val="008D2094"/>
    <w:rsid w:val="008D2B1F"/>
    <w:rsid w:val="008D2C71"/>
    <w:rsid w:val="008D3288"/>
    <w:rsid w:val="008D33F5"/>
    <w:rsid w:val="008D39C5"/>
    <w:rsid w:val="008D41D7"/>
    <w:rsid w:val="008D4399"/>
    <w:rsid w:val="008D54BE"/>
    <w:rsid w:val="008D5AFA"/>
    <w:rsid w:val="008D5EC6"/>
    <w:rsid w:val="008D67E0"/>
    <w:rsid w:val="008D6C15"/>
    <w:rsid w:val="008D6D37"/>
    <w:rsid w:val="008D71EE"/>
    <w:rsid w:val="008D76A7"/>
    <w:rsid w:val="008D7E47"/>
    <w:rsid w:val="008E0143"/>
    <w:rsid w:val="008E0149"/>
    <w:rsid w:val="008E03EA"/>
    <w:rsid w:val="008E1089"/>
    <w:rsid w:val="008E1573"/>
    <w:rsid w:val="008E15CD"/>
    <w:rsid w:val="008E16C6"/>
    <w:rsid w:val="008E1EFF"/>
    <w:rsid w:val="008E2D8B"/>
    <w:rsid w:val="008E30C5"/>
    <w:rsid w:val="008E3188"/>
    <w:rsid w:val="008E33DB"/>
    <w:rsid w:val="008E359D"/>
    <w:rsid w:val="008E40D6"/>
    <w:rsid w:val="008E45DA"/>
    <w:rsid w:val="008E4808"/>
    <w:rsid w:val="008E4A20"/>
    <w:rsid w:val="008E4A64"/>
    <w:rsid w:val="008E549A"/>
    <w:rsid w:val="008E64DD"/>
    <w:rsid w:val="008E6635"/>
    <w:rsid w:val="008E6ADB"/>
    <w:rsid w:val="008E79F7"/>
    <w:rsid w:val="008E7A86"/>
    <w:rsid w:val="008E7F84"/>
    <w:rsid w:val="008F01C3"/>
    <w:rsid w:val="008F05A3"/>
    <w:rsid w:val="008F0961"/>
    <w:rsid w:val="008F09F3"/>
    <w:rsid w:val="008F0C2F"/>
    <w:rsid w:val="008F0D12"/>
    <w:rsid w:val="008F0DA8"/>
    <w:rsid w:val="008F0F31"/>
    <w:rsid w:val="008F0F68"/>
    <w:rsid w:val="008F156A"/>
    <w:rsid w:val="008F1F1E"/>
    <w:rsid w:val="008F223F"/>
    <w:rsid w:val="008F267F"/>
    <w:rsid w:val="008F2BE3"/>
    <w:rsid w:val="008F33CF"/>
    <w:rsid w:val="008F3539"/>
    <w:rsid w:val="008F3619"/>
    <w:rsid w:val="008F3813"/>
    <w:rsid w:val="008F39AD"/>
    <w:rsid w:val="008F3F28"/>
    <w:rsid w:val="008F4096"/>
    <w:rsid w:val="008F40F7"/>
    <w:rsid w:val="008F421C"/>
    <w:rsid w:val="008F49DC"/>
    <w:rsid w:val="008F4C16"/>
    <w:rsid w:val="008F53D9"/>
    <w:rsid w:val="008F64E6"/>
    <w:rsid w:val="008F6551"/>
    <w:rsid w:val="008F6575"/>
    <w:rsid w:val="008F6A36"/>
    <w:rsid w:val="008F6AEC"/>
    <w:rsid w:val="008F6B4F"/>
    <w:rsid w:val="008F6F78"/>
    <w:rsid w:val="008F70EB"/>
    <w:rsid w:val="008F7467"/>
    <w:rsid w:val="00900119"/>
    <w:rsid w:val="009006CB"/>
    <w:rsid w:val="00900800"/>
    <w:rsid w:val="00901984"/>
    <w:rsid w:val="00901AF5"/>
    <w:rsid w:val="00901BD4"/>
    <w:rsid w:val="00901DF4"/>
    <w:rsid w:val="00902049"/>
    <w:rsid w:val="009027C5"/>
    <w:rsid w:val="00902863"/>
    <w:rsid w:val="009029BF"/>
    <w:rsid w:val="00902B68"/>
    <w:rsid w:val="00902D48"/>
    <w:rsid w:val="00902D5C"/>
    <w:rsid w:val="00904013"/>
    <w:rsid w:val="009043C6"/>
    <w:rsid w:val="00904666"/>
    <w:rsid w:val="00904B78"/>
    <w:rsid w:val="00904CA4"/>
    <w:rsid w:val="00904CCB"/>
    <w:rsid w:val="00905507"/>
    <w:rsid w:val="00906367"/>
    <w:rsid w:val="0090690D"/>
    <w:rsid w:val="00906A8B"/>
    <w:rsid w:val="00906D52"/>
    <w:rsid w:val="00906E8A"/>
    <w:rsid w:val="00907382"/>
    <w:rsid w:val="00907FF0"/>
    <w:rsid w:val="00910CB9"/>
    <w:rsid w:val="00910E61"/>
    <w:rsid w:val="009111EB"/>
    <w:rsid w:val="00911837"/>
    <w:rsid w:val="00911B27"/>
    <w:rsid w:val="009121E9"/>
    <w:rsid w:val="0091222D"/>
    <w:rsid w:val="00912371"/>
    <w:rsid w:val="0091238B"/>
    <w:rsid w:val="0091278D"/>
    <w:rsid w:val="00912B9C"/>
    <w:rsid w:val="00912F78"/>
    <w:rsid w:val="0091352C"/>
    <w:rsid w:val="009137CE"/>
    <w:rsid w:val="00913BD8"/>
    <w:rsid w:val="00913DC2"/>
    <w:rsid w:val="00913F64"/>
    <w:rsid w:val="00914AD7"/>
    <w:rsid w:val="00915233"/>
    <w:rsid w:val="009152D3"/>
    <w:rsid w:val="00915385"/>
    <w:rsid w:val="009153AD"/>
    <w:rsid w:val="0091572C"/>
    <w:rsid w:val="00915E77"/>
    <w:rsid w:val="00915F69"/>
    <w:rsid w:val="0091627C"/>
    <w:rsid w:val="00916BB2"/>
    <w:rsid w:val="00916CA2"/>
    <w:rsid w:val="009173E7"/>
    <w:rsid w:val="0091774C"/>
    <w:rsid w:val="0091782F"/>
    <w:rsid w:val="0091797E"/>
    <w:rsid w:val="0092055A"/>
    <w:rsid w:val="00920D35"/>
    <w:rsid w:val="00921608"/>
    <w:rsid w:val="009218F6"/>
    <w:rsid w:val="00921EC0"/>
    <w:rsid w:val="009220AE"/>
    <w:rsid w:val="009225D4"/>
    <w:rsid w:val="00923592"/>
    <w:rsid w:val="009236E2"/>
    <w:rsid w:val="009236E8"/>
    <w:rsid w:val="009239A0"/>
    <w:rsid w:val="00923DF8"/>
    <w:rsid w:val="00924127"/>
    <w:rsid w:val="00924660"/>
    <w:rsid w:val="00924C9D"/>
    <w:rsid w:val="00924CF5"/>
    <w:rsid w:val="00924EA1"/>
    <w:rsid w:val="009255B3"/>
    <w:rsid w:val="009257EC"/>
    <w:rsid w:val="00925832"/>
    <w:rsid w:val="009261FA"/>
    <w:rsid w:val="0092628D"/>
    <w:rsid w:val="00926542"/>
    <w:rsid w:val="009265F7"/>
    <w:rsid w:val="00926CE4"/>
    <w:rsid w:val="009274B5"/>
    <w:rsid w:val="0092769F"/>
    <w:rsid w:val="00927A6E"/>
    <w:rsid w:val="00927B3E"/>
    <w:rsid w:val="00927DC1"/>
    <w:rsid w:val="009306DE"/>
    <w:rsid w:val="00930926"/>
    <w:rsid w:val="0093184F"/>
    <w:rsid w:val="00932202"/>
    <w:rsid w:val="0093237E"/>
    <w:rsid w:val="009328E0"/>
    <w:rsid w:val="009337AA"/>
    <w:rsid w:val="00933881"/>
    <w:rsid w:val="00934034"/>
    <w:rsid w:val="009341E2"/>
    <w:rsid w:val="009344DA"/>
    <w:rsid w:val="0093491B"/>
    <w:rsid w:val="009349D4"/>
    <w:rsid w:val="00934B1B"/>
    <w:rsid w:val="00934DE1"/>
    <w:rsid w:val="00935277"/>
    <w:rsid w:val="00935765"/>
    <w:rsid w:val="00936823"/>
    <w:rsid w:val="00936880"/>
    <w:rsid w:val="00936F19"/>
    <w:rsid w:val="0094094F"/>
    <w:rsid w:val="009410E1"/>
    <w:rsid w:val="0094112B"/>
    <w:rsid w:val="00941837"/>
    <w:rsid w:val="0094213F"/>
    <w:rsid w:val="009424FA"/>
    <w:rsid w:val="00942565"/>
    <w:rsid w:val="0094271D"/>
    <w:rsid w:val="0094279D"/>
    <w:rsid w:val="00942EDC"/>
    <w:rsid w:val="00943072"/>
    <w:rsid w:val="00943437"/>
    <w:rsid w:val="009437F0"/>
    <w:rsid w:val="00943F0B"/>
    <w:rsid w:val="00944623"/>
    <w:rsid w:val="009449D7"/>
    <w:rsid w:val="00945130"/>
    <w:rsid w:val="009452F8"/>
    <w:rsid w:val="00945780"/>
    <w:rsid w:val="00946156"/>
    <w:rsid w:val="009465D7"/>
    <w:rsid w:val="00946806"/>
    <w:rsid w:val="009470AC"/>
    <w:rsid w:val="00947284"/>
    <w:rsid w:val="00947378"/>
    <w:rsid w:val="0094793B"/>
    <w:rsid w:val="0095020F"/>
    <w:rsid w:val="00950555"/>
    <w:rsid w:val="00950AFA"/>
    <w:rsid w:val="00951009"/>
    <w:rsid w:val="0095123D"/>
    <w:rsid w:val="0095152B"/>
    <w:rsid w:val="009518E8"/>
    <w:rsid w:val="00951E1B"/>
    <w:rsid w:val="00952201"/>
    <w:rsid w:val="00952726"/>
    <w:rsid w:val="00952A5A"/>
    <w:rsid w:val="00952ED6"/>
    <w:rsid w:val="009540FC"/>
    <w:rsid w:val="00954B66"/>
    <w:rsid w:val="00954EA6"/>
    <w:rsid w:val="00954FBD"/>
    <w:rsid w:val="0095533C"/>
    <w:rsid w:val="0095559F"/>
    <w:rsid w:val="009557EF"/>
    <w:rsid w:val="00955BA0"/>
    <w:rsid w:val="00955D87"/>
    <w:rsid w:val="00955EB1"/>
    <w:rsid w:val="00955FA2"/>
    <w:rsid w:val="00956963"/>
    <w:rsid w:val="009571F9"/>
    <w:rsid w:val="0095726C"/>
    <w:rsid w:val="0095738B"/>
    <w:rsid w:val="00957516"/>
    <w:rsid w:val="009577C4"/>
    <w:rsid w:val="00957C58"/>
    <w:rsid w:val="00957CDB"/>
    <w:rsid w:val="00957D47"/>
    <w:rsid w:val="00957DD5"/>
    <w:rsid w:val="00957E26"/>
    <w:rsid w:val="00960C95"/>
    <w:rsid w:val="00961D93"/>
    <w:rsid w:val="009627D8"/>
    <w:rsid w:val="00962F18"/>
    <w:rsid w:val="00963287"/>
    <w:rsid w:val="00963C57"/>
    <w:rsid w:val="00964110"/>
    <w:rsid w:val="00964A51"/>
    <w:rsid w:val="00964C9A"/>
    <w:rsid w:val="00964DE8"/>
    <w:rsid w:val="00965148"/>
    <w:rsid w:val="0096526B"/>
    <w:rsid w:val="00965325"/>
    <w:rsid w:val="009659D4"/>
    <w:rsid w:val="00965AF2"/>
    <w:rsid w:val="0096605B"/>
    <w:rsid w:val="009660A0"/>
    <w:rsid w:val="00966230"/>
    <w:rsid w:val="00966470"/>
    <w:rsid w:val="00966493"/>
    <w:rsid w:val="009669ED"/>
    <w:rsid w:val="00966DC8"/>
    <w:rsid w:val="0096700A"/>
    <w:rsid w:val="0096720F"/>
    <w:rsid w:val="0096742C"/>
    <w:rsid w:val="00967673"/>
    <w:rsid w:val="00967B55"/>
    <w:rsid w:val="00970881"/>
    <w:rsid w:val="00970CC8"/>
    <w:rsid w:val="00970DEA"/>
    <w:rsid w:val="0097159F"/>
    <w:rsid w:val="00971A24"/>
    <w:rsid w:val="00971E6D"/>
    <w:rsid w:val="009722B5"/>
    <w:rsid w:val="00972744"/>
    <w:rsid w:val="00972CB4"/>
    <w:rsid w:val="00972EAC"/>
    <w:rsid w:val="0097359F"/>
    <w:rsid w:val="00974249"/>
    <w:rsid w:val="009745A7"/>
    <w:rsid w:val="00974863"/>
    <w:rsid w:val="009749B3"/>
    <w:rsid w:val="00974AAA"/>
    <w:rsid w:val="009757C6"/>
    <w:rsid w:val="0097592B"/>
    <w:rsid w:val="00975B1D"/>
    <w:rsid w:val="00976049"/>
    <w:rsid w:val="009764E0"/>
    <w:rsid w:val="009766E3"/>
    <w:rsid w:val="00976E4A"/>
    <w:rsid w:val="00976EFE"/>
    <w:rsid w:val="0097714A"/>
    <w:rsid w:val="009773CC"/>
    <w:rsid w:val="00977A40"/>
    <w:rsid w:val="00977AE6"/>
    <w:rsid w:val="00977D8A"/>
    <w:rsid w:val="009801E3"/>
    <w:rsid w:val="00980CBB"/>
    <w:rsid w:val="00980F10"/>
    <w:rsid w:val="009813D0"/>
    <w:rsid w:val="0098194E"/>
    <w:rsid w:val="00981B9C"/>
    <w:rsid w:val="00981FA0"/>
    <w:rsid w:val="00981FB1"/>
    <w:rsid w:val="00981FFF"/>
    <w:rsid w:val="00982AF0"/>
    <w:rsid w:val="00983143"/>
    <w:rsid w:val="009831C4"/>
    <w:rsid w:val="00983427"/>
    <w:rsid w:val="0098346E"/>
    <w:rsid w:val="00985AF2"/>
    <w:rsid w:val="00985EB6"/>
    <w:rsid w:val="00985F75"/>
    <w:rsid w:val="009861A3"/>
    <w:rsid w:val="00986223"/>
    <w:rsid w:val="009866B3"/>
    <w:rsid w:val="00986795"/>
    <w:rsid w:val="00986CF5"/>
    <w:rsid w:val="00986E69"/>
    <w:rsid w:val="00987074"/>
    <w:rsid w:val="009873FE"/>
    <w:rsid w:val="009877CF"/>
    <w:rsid w:val="009877D1"/>
    <w:rsid w:val="009878BE"/>
    <w:rsid w:val="00987D19"/>
    <w:rsid w:val="0099035C"/>
    <w:rsid w:val="00990718"/>
    <w:rsid w:val="0099073D"/>
    <w:rsid w:val="00991306"/>
    <w:rsid w:val="009914CF"/>
    <w:rsid w:val="0099194A"/>
    <w:rsid w:val="00991B24"/>
    <w:rsid w:val="00991E7A"/>
    <w:rsid w:val="00992377"/>
    <w:rsid w:val="00992937"/>
    <w:rsid w:val="009931E3"/>
    <w:rsid w:val="009938F9"/>
    <w:rsid w:val="00994AA5"/>
    <w:rsid w:val="00994D5D"/>
    <w:rsid w:val="00994EA8"/>
    <w:rsid w:val="0099539F"/>
    <w:rsid w:val="00995A00"/>
    <w:rsid w:val="00995B6E"/>
    <w:rsid w:val="00995B7E"/>
    <w:rsid w:val="00995D28"/>
    <w:rsid w:val="0099618A"/>
    <w:rsid w:val="00996287"/>
    <w:rsid w:val="00996B37"/>
    <w:rsid w:val="0099742D"/>
    <w:rsid w:val="00997D20"/>
    <w:rsid w:val="009A00C1"/>
    <w:rsid w:val="009A01C7"/>
    <w:rsid w:val="009A0249"/>
    <w:rsid w:val="009A04EC"/>
    <w:rsid w:val="009A06DF"/>
    <w:rsid w:val="009A0B6C"/>
    <w:rsid w:val="009A1580"/>
    <w:rsid w:val="009A17E5"/>
    <w:rsid w:val="009A1BDF"/>
    <w:rsid w:val="009A1F42"/>
    <w:rsid w:val="009A2620"/>
    <w:rsid w:val="009A2697"/>
    <w:rsid w:val="009A27A4"/>
    <w:rsid w:val="009A31A3"/>
    <w:rsid w:val="009A367B"/>
    <w:rsid w:val="009A3940"/>
    <w:rsid w:val="009A3A05"/>
    <w:rsid w:val="009A420B"/>
    <w:rsid w:val="009A4B8B"/>
    <w:rsid w:val="009A4DAF"/>
    <w:rsid w:val="009A4E48"/>
    <w:rsid w:val="009A51F9"/>
    <w:rsid w:val="009A51FC"/>
    <w:rsid w:val="009A523E"/>
    <w:rsid w:val="009A524F"/>
    <w:rsid w:val="009A53CA"/>
    <w:rsid w:val="009A5FBD"/>
    <w:rsid w:val="009A7C60"/>
    <w:rsid w:val="009B0655"/>
    <w:rsid w:val="009B245F"/>
    <w:rsid w:val="009B260A"/>
    <w:rsid w:val="009B26AA"/>
    <w:rsid w:val="009B26AB"/>
    <w:rsid w:val="009B2783"/>
    <w:rsid w:val="009B2833"/>
    <w:rsid w:val="009B28F8"/>
    <w:rsid w:val="009B2FDE"/>
    <w:rsid w:val="009B3C29"/>
    <w:rsid w:val="009B4348"/>
    <w:rsid w:val="009B4E49"/>
    <w:rsid w:val="009B5226"/>
    <w:rsid w:val="009B5A28"/>
    <w:rsid w:val="009B5C3C"/>
    <w:rsid w:val="009B5D0E"/>
    <w:rsid w:val="009B5DE5"/>
    <w:rsid w:val="009B647E"/>
    <w:rsid w:val="009B6839"/>
    <w:rsid w:val="009B6AED"/>
    <w:rsid w:val="009B6DA7"/>
    <w:rsid w:val="009B6F0D"/>
    <w:rsid w:val="009B768D"/>
    <w:rsid w:val="009B791C"/>
    <w:rsid w:val="009B7AB4"/>
    <w:rsid w:val="009C032E"/>
    <w:rsid w:val="009C043E"/>
    <w:rsid w:val="009C1BBC"/>
    <w:rsid w:val="009C1D5D"/>
    <w:rsid w:val="009C211F"/>
    <w:rsid w:val="009C2809"/>
    <w:rsid w:val="009C2FF1"/>
    <w:rsid w:val="009C31B6"/>
    <w:rsid w:val="009C3AC6"/>
    <w:rsid w:val="009C3C9F"/>
    <w:rsid w:val="009C492C"/>
    <w:rsid w:val="009C4A83"/>
    <w:rsid w:val="009C4C31"/>
    <w:rsid w:val="009C4D21"/>
    <w:rsid w:val="009C65AB"/>
    <w:rsid w:val="009C65E2"/>
    <w:rsid w:val="009C6879"/>
    <w:rsid w:val="009C68BC"/>
    <w:rsid w:val="009C6CC9"/>
    <w:rsid w:val="009C739C"/>
    <w:rsid w:val="009D00BC"/>
    <w:rsid w:val="009D00D8"/>
    <w:rsid w:val="009D0109"/>
    <w:rsid w:val="009D058D"/>
    <w:rsid w:val="009D071A"/>
    <w:rsid w:val="009D083F"/>
    <w:rsid w:val="009D0A09"/>
    <w:rsid w:val="009D0B6A"/>
    <w:rsid w:val="009D0F73"/>
    <w:rsid w:val="009D1068"/>
    <w:rsid w:val="009D120A"/>
    <w:rsid w:val="009D1337"/>
    <w:rsid w:val="009D1545"/>
    <w:rsid w:val="009D1797"/>
    <w:rsid w:val="009D1F4E"/>
    <w:rsid w:val="009D1F73"/>
    <w:rsid w:val="009D2174"/>
    <w:rsid w:val="009D2881"/>
    <w:rsid w:val="009D2B45"/>
    <w:rsid w:val="009D2C70"/>
    <w:rsid w:val="009D2E93"/>
    <w:rsid w:val="009D2EED"/>
    <w:rsid w:val="009D30DD"/>
    <w:rsid w:val="009D324B"/>
    <w:rsid w:val="009D3317"/>
    <w:rsid w:val="009D3633"/>
    <w:rsid w:val="009D47E0"/>
    <w:rsid w:val="009D49F0"/>
    <w:rsid w:val="009D4B83"/>
    <w:rsid w:val="009D4FD1"/>
    <w:rsid w:val="009D59AC"/>
    <w:rsid w:val="009D5D62"/>
    <w:rsid w:val="009D5F19"/>
    <w:rsid w:val="009D60BA"/>
    <w:rsid w:val="009D63B4"/>
    <w:rsid w:val="009D7199"/>
    <w:rsid w:val="009D73E7"/>
    <w:rsid w:val="009D7493"/>
    <w:rsid w:val="009D750D"/>
    <w:rsid w:val="009E014B"/>
    <w:rsid w:val="009E0189"/>
    <w:rsid w:val="009E06EB"/>
    <w:rsid w:val="009E074F"/>
    <w:rsid w:val="009E1399"/>
    <w:rsid w:val="009E143C"/>
    <w:rsid w:val="009E1C12"/>
    <w:rsid w:val="009E1D16"/>
    <w:rsid w:val="009E1F32"/>
    <w:rsid w:val="009E2755"/>
    <w:rsid w:val="009E2877"/>
    <w:rsid w:val="009E3364"/>
    <w:rsid w:val="009E33C1"/>
    <w:rsid w:val="009E347A"/>
    <w:rsid w:val="009E3A71"/>
    <w:rsid w:val="009E3E5E"/>
    <w:rsid w:val="009E42F9"/>
    <w:rsid w:val="009E4363"/>
    <w:rsid w:val="009E43AF"/>
    <w:rsid w:val="009E44BE"/>
    <w:rsid w:val="009E46AF"/>
    <w:rsid w:val="009E48CC"/>
    <w:rsid w:val="009E49D3"/>
    <w:rsid w:val="009E4A0F"/>
    <w:rsid w:val="009E4CA7"/>
    <w:rsid w:val="009E4F7B"/>
    <w:rsid w:val="009E6194"/>
    <w:rsid w:val="009E659B"/>
    <w:rsid w:val="009E685C"/>
    <w:rsid w:val="009E699D"/>
    <w:rsid w:val="009E743B"/>
    <w:rsid w:val="009E78C4"/>
    <w:rsid w:val="009E7C6B"/>
    <w:rsid w:val="009E7DED"/>
    <w:rsid w:val="009E7E52"/>
    <w:rsid w:val="009E7F73"/>
    <w:rsid w:val="009F0150"/>
    <w:rsid w:val="009F023E"/>
    <w:rsid w:val="009F04E2"/>
    <w:rsid w:val="009F0B55"/>
    <w:rsid w:val="009F0BFC"/>
    <w:rsid w:val="009F0CB5"/>
    <w:rsid w:val="009F0D4A"/>
    <w:rsid w:val="009F0E64"/>
    <w:rsid w:val="009F0F21"/>
    <w:rsid w:val="009F21D0"/>
    <w:rsid w:val="009F2A36"/>
    <w:rsid w:val="009F3917"/>
    <w:rsid w:val="009F3AD1"/>
    <w:rsid w:val="009F4103"/>
    <w:rsid w:val="009F45B7"/>
    <w:rsid w:val="009F4BFF"/>
    <w:rsid w:val="009F4E81"/>
    <w:rsid w:val="009F4EF6"/>
    <w:rsid w:val="009F5330"/>
    <w:rsid w:val="009F5831"/>
    <w:rsid w:val="009F5862"/>
    <w:rsid w:val="009F60CA"/>
    <w:rsid w:val="009F65AA"/>
    <w:rsid w:val="009F7377"/>
    <w:rsid w:val="009F7950"/>
    <w:rsid w:val="009F7BE9"/>
    <w:rsid w:val="00A0051B"/>
    <w:rsid w:val="00A007F9"/>
    <w:rsid w:val="00A00BEA"/>
    <w:rsid w:val="00A0172D"/>
    <w:rsid w:val="00A017D5"/>
    <w:rsid w:val="00A0194F"/>
    <w:rsid w:val="00A01DB9"/>
    <w:rsid w:val="00A0251A"/>
    <w:rsid w:val="00A02773"/>
    <w:rsid w:val="00A027C1"/>
    <w:rsid w:val="00A028F6"/>
    <w:rsid w:val="00A029CF"/>
    <w:rsid w:val="00A02A59"/>
    <w:rsid w:val="00A02B65"/>
    <w:rsid w:val="00A02BF7"/>
    <w:rsid w:val="00A02D0F"/>
    <w:rsid w:val="00A02D78"/>
    <w:rsid w:val="00A03054"/>
    <w:rsid w:val="00A031C7"/>
    <w:rsid w:val="00A0394F"/>
    <w:rsid w:val="00A04647"/>
    <w:rsid w:val="00A04846"/>
    <w:rsid w:val="00A048EA"/>
    <w:rsid w:val="00A0498C"/>
    <w:rsid w:val="00A049C8"/>
    <w:rsid w:val="00A04BF9"/>
    <w:rsid w:val="00A04D37"/>
    <w:rsid w:val="00A054A0"/>
    <w:rsid w:val="00A0552E"/>
    <w:rsid w:val="00A05ADB"/>
    <w:rsid w:val="00A05AF1"/>
    <w:rsid w:val="00A05BB5"/>
    <w:rsid w:val="00A0643B"/>
    <w:rsid w:val="00A0662D"/>
    <w:rsid w:val="00A0671B"/>
    <w:rsid w:val="00A067EC"/>
    <w:rsid w:val="00A06AF2"/>
    <w:rsid w:val="00A06D77"/>
    <w:rsid w:val="00A07247"/>
    <w:rsid w:val="00A07560"/>
    <w:rsid w:val="00A07AB6"/>
    <w:rsid w:val="00A07BC7"/>
    <w:rsid w:val="00A108A8"/>
    <w:rsid w:val="00A1120B"/>
    <w:rsid w:val="00A12276"/>
    <w:rsid w:val="00A124ED"/>
    <w:rsid w:val="00A127C1"/>
    <w:rsid w:val="00A129CF"/>
    <w:rsid w:val="00A12B4C"/>
    <w:rsid w:val="00A12B5F"/>
    <w:rsid w:val="00A1345A"/>
    <w:rsid w:val="00A137EA"/>
    <w:rsid w:val="00A13CBC"/>
    <w:rsid w:val="00A13CE3"/>
    <w:rsid w:val="00A143FC"/>
    <w:rsid w:val="00A14AB2"/>
    <w:rsid w:val="00A14E81"/>
    <w:rsid w:val="00A15133"/>
    <w:rsid w:val="00A152C3"/>
    <w:rsid w:val="00A156FE"/>
    <w:rsid w:val="00A15945"/>
    <w:rsid w:val="00A15970"/>
    <w:rsid w:val="00A15A19"/>
    <w:rsid w:val="00A15E93"/>
    <w:rsid w:val="00A16637"/>
    <w:rsid w:val="00A166D5"/>
    <w:rsid w:val="00A16FF4"/>
    <w:rsid w:val="00A1717D"/>
    <w:rsid w:val="00A179EC"/>
    <w:rsid w:val="00A17D7E"/>
    <w:rsid w:val="00A17F90"/>
    <w:rsid w:val="00A2017C"/>
    <w:rsid w:val="00A20404"/>
    <w:rsid w:val="00A20FEF"/>
    <w:rsid w:val="00A21267"/>
    <w:rsid w:val="00A21A4B"/>
    <w:rsid w:val="00A21BA6"/>
    <w:rsid w:val="00A21F1A"/>
    <w:rsid w:val="00A21F68"/>
    <w:rsid w:val="00A222D8"/>
    <w:rsid w:val="00A22531"/>
    <w:rsid w:val="00A22E47"/>
    <w:rsid w:val="00A2359E"/>
    <w:rsid w:val="00A23B56"/>
    <w:rsid w:val="00A23CDA"/>
    <w:rsid w:val="00A23FCC"/>
    <w:rsid w:val="00A2416B"/>
    <w:rsid w:val="00A244C3"/>
    <w:rsid w:val="00A24E81"/>
    <w:rsid w:val="00A24E96"/>
    <w:rsid w:val="00A250F7"/>
    <w:rsid w:val="00A25B05"/>
    <w:rsid w:val="00A25D9F"/>
    <w:rsid w:val="00A261F6"/>
    <w:rsid w:val="00A264A2"/>
    <w:rsid w:val="00A26933"/>
    <w:rsid w:val="00A26EBC"/>
    <w:rsid w:val="00A2723C"/>
    <w:rsid w:val="00A27967"/>
    <w:rsid w:val="00A300D0"/>
    <w:rsid w:val="00A30368"/>
    <w:rsid w:val="00A305F5"/>
    <w:rsid w:val="00A30F5A"/>
    <w:rsid w:val="00A3136E"/>
    <w:rsid w:val="00A317C1"/>
    <w:rsid w:val="00A31B98"/>
    <w:rsid w:val="00A32CBF"/>
    <w:rsid w:val="00A32D49"/>
    <w:rsid w:val="00A32F2A"/>
    <w:rsid w:val="00A33245"/>
    <w:rsid w:val="00A33297"/>
    <w:rsid w:val="00A335CC"/>
    <w:rsid w:val="00A338BF"/>
    <w:rsid w:val="00A33D36"/>
    <w:rsid w:val="00A34091"/>
    <w:rsid w:val="00A340A3"/>
    <w:rsid w:val="00A341CA"/>
    <w:rsid w:val="00A34345"/>
    <w:rsid w:val="00A343E2"/>
    <w:rsid w:val="00A344EB"/>
    <w:rsid w:val="00A344FE"/>
    <w:rsid w:val="00A345C4"/>
    <w:rsid w:val="00A3484A"/>
    <w:rsid w:val="00A34867"/>
    <w:rsid w:val="00A349A5"/>
    <w:rsid w:val="00A34E09"/>
    <w:rsid w:val="00A34E21"/>
    <w:rsid w:val="00A34E91"/>
    <w:rsid w:val="00A3516D"/>
    <w:rsid w:val="00A3549F"/>
    <w:rsid w:val="00A35FCC"/>
    <w:rsid w:val="00A36CF7"/>
    <w:rsid w:val="00A36CFA"/>
    <w:rsid w:val="00A36F47"/>
    <w:rsid w:val="00A3752A"/>
    <w:rsid w:val="00A37754"/>
    <w:rsid w:val="00A4084F"/>
    <w:rsid w:val="00A409E9"/>
    <w:rsid w:val="00A40B52"/>
    <w:rsid w:val="00A40B93"/>
    <w:rsid w:val="00A40D69"/>
    <w:rsid w:val="00A41087"/>
    <w:rsid w:val="00A41481"/>
    <w:rsid w:val="00A41C93"/>
    <w:rsid w:val="00A41C9B"/>
    <w:rsid w:val="00A41F9E"/>
    <w:rsid w:val="00A42132"/>
    <w:rsid w:val="00A421E2"/>
    <w:rsid w:val="00A423C1"/>
    <w:rsid w:val="00A42679"/>
    <w:rsid w:val="00A42764"/>
    <w:rsid w:val="00A4315E"/>
    <w:rsid w:val="00A43621"/>
    <w:rsid w:val="00A43703"/>
    <w:rsid w:val="00A438C1"/>
    <w:rsid w:val="00A43A4E"/>
    <w:rsid w:val="00A43CAE"/>
    <w:rsid w:val="00A444BF"/>
    <w:rsid w:val="00A4462E"/>
    <w:rsid w:val="00A44743"/>
    <w:rsid w:val="00A455AA"/>
    <w:rsid w:val="00A45809"/>
    <w:rsid w:val="00A45C82"/>
    <w:rsid w:val="00A4690B"/>
    <w:rsid w:val="00A471E9"/>
    <w:rsid w:val="00A47903"/>
    <w:rsid w:val="00A50209"/>
    <w:rsid w:val="00A50521"/>
    <w:rsid w:val="00A50848"/>
    <w:rsid w:val="00A50C71"/>
    <w:rsid w:val="00A51A5C"/>
    <w:rsid w:val="00A51AD9"/>
    <w:rsid w:val="00A51B8F"/>
    <w:rsid w:val="00A520F5"/>
    <w:rsid w:val="00A52526"/>
    <w:rsid w:val="00A526E4"/>
    <w:rsid w:val="00A52DC9"/>
    <w:rsid w:val="00A52F0F"/>
    <w:rsid w:val="00A531A9"/>
    <w:rsid w:val="00A531C2"/>
    <w:rsid w:val="00A53D7B"/>
    <w:rsid w:val="00A53DD6"/>
    <w:rsid w:val="00A54635"/>
    <w:rsid w:val="00A54BB7"/>
    <w:rsid w:val="00A54F49"/>
    <w:rsid w:val="00A5513A"/>
    <w:rsid w:val="00A552A4"/>
    <w:rsid w:val="00A5567B"/>
    <w:rsid w:val="00A55BA6"/>
    <w:rsid w:val="00A55D98"/>
    <w:rsid w:val="00A55E9B"/>
    <w:rsid w:val="00A55F28"/>
    <w:rsid w:val="00A56334"/>
    <w:rsid w:val="00A5657A"/>
    <w:rsid w:val="00A56B4C"/>
    <w:rsid w:val="00A56DDF"/>
    <w:rsid w:val="00A56EF6"/>
    <w:rsid w:val="00A572BF"/>
    <w:rsid w:val="00A574B3"/>
    <w:rsid w:val="00A57670"/>
    <w:rsid w:val="00A57BD4"/>
    <w:rsid w:val="00A607BE"/>
    <w:rsid w:val="00A60CF2"/>
    <w:rsid w:val="00A60D7A"/>
    <w:rsid w:val="00A61065"/>
    <w:rsid w:val="00A61351"/>
    <w:rsid w:val="00A61409"/>
    <w:rsid w:val="00A61544"/>
    <w:rsid w:val="00A61755"/>
    <w:rsid w:val="00A619CB"/>
    <w:rsid w:val="00A61C00"/>
    <w:rsid w:val="00A61C5D"/>
    <w:rsid w:val="00A61E85"/>
    <w:rsid w:val="00A622A8"/>
    <w:rsid w:val="00A6262D"/>
    <w:rsid w:val="00A627B2"/>
    <w:rsid w:val="00A6289D"/>
    <w:rsid w:val="00A62D46"/>
    <w:rsid w:val="00A632C9"/>
    <w:rsid w:val="00A632E4"/>
    <w:rsid w:val="00A63797"/>
    <w:rsid w:val="00A646AA"/>
    <w:rsid w:val="00A6489B"/>
    <w:rsid w:val="00A648B6"/>
    <w:rsid w:val="00A64B10"/>
    <w:rsid w:val="00A64FD0"/>
    <w:rsid w:val="00A65040"/>
    <w:rsid w:val="00A65184"/>
    <w:rsid w:val="00A6555C"/>
    <w:rsid w:val="00A658C6"/>
    <w:rsid w:val="00A660F9"/>
    <w:rsid w:val="00A6630F"/>
    <w:rsid w:val="00A667E5"/>
    <w:rsid w:val="00A669CE"/>
    <w:rsid w:val="00A66E0D"/>
    <w:rsid w:val="00A66F7D"/>
    <w:rsid w:val="00A6707F"/>
    <w:rsid w:val="00A672D0"/>
    <w:rsid w:val="00A71458"/>
    <w:rsid w:val="00A714F8"/>
    <w:rsid w:val="00A7216E"/>
    <w:rsid w:val="00A7218C"/>
    <w:rsid w:val="00A722A4"/>
    <w:rsid w:val="00A729E6"/>
    <w:rsid w:val="00A72B2F"/>
    <w:rsid w:val="00A72E51"/>
    <w:rsid w:val="00A738CF"/>
    <w:rsid w:val="00A73C8B"/>
    <w:rsid w:val="00A7435D"/>
    <w:rsid w:val="00A7469A"/>
    <w:rsid w:val="00A75212"/>
    <w:rsid w:val="00A75F9A"/>
    <w:rsid w:val="00A76136"/>
    <w:rsid w:val="00A766A1"/>
    <w:rsid w:val="00A767D4"/>
    <w:rsid w:val="00A7692B"/>
    <w:rsid w:val="00A7724E"/>
    <w:rsid w:val="00A778D7"/>
    <w:rsid w:val="00A77C62"/>
    <w:rsid w:val="00A801E6"/>
    <w:rsid w:val="00A80A73"/>
    <w:rsid w:val="00A81D3B"/>
    <w:rsid w:val="00A820CA"/>
    <w:rsid w:val="00A8285B"/>
    <w:rsid w:val="00A82C6C"/>
    <w:rsid w:val="00A82CF3"/>
    <w:rsid w:val="00A830C1"/>
    <w:rsid w:val="00A8322E"/>
    <w:rsid w:val="00A83565"/>
    <w:rsid w:val="00A838F3"/>
    <w:rsid w:val="00A83B86"/>
    <w:rsid w:val="00A84049"/>
    <w:rsid w:val="00A84226"/>
    <w:rsid w:val="00A848C8"/>
    <w:rsid w:val="00A849D0"/>
    <w:rsid w:val="00A85864"/>
    <w:rsid w:val="00A86715"/>
    <w:rsid w:val="00A86912"/>
    <w:rsid w:val="00A86D18"/>
    <w:rsid w:val="00A87492"/>
    <w:rsid w:val="00A874F6"/>
    <w:rsid w:val="00A877BA"/>
    <w:rsid w:val="00A87A35"/>
    <w:rsid w:val="00A87BEB"/>
    <w:rsid w:val="00A87E5B"/>
    <w:rsid w:val="00A903C3"/>
    <w:rsid w:val="00A90C94"/>
    <w:rsid w:val="00A911C0"/>
    <w:rsid w:val="00A9156A"/>
    <w:rsid w:val="00A927AF"/>
    <w:rsid w:val="00A92DDF"/>
    <w:rsid w:val="00A93473"/>
    <w:rsid w:val="00A9358F"/>
    <w:rsid w:val="00A93680"/>
    <w:rsid w:val="00A944CC"/>
    <w:rsid w:val="00A948CB"/>
    <w:rsid w:val="00A94E5E"/>
    <w:rsid w:val="00A95408"/>
    <w:rsid w:val="00A95412"/>
    <w:rsid w:val="00A95586"/>
    <w:rsid w:val="00A9629C"/>
    <w:rsid w:val="00A964A0"/>
    <w:rsid w:val="00A9679A"/>
    <w:rsid w:val="00A96DE9"/>
    <w:rsid w:val="00A96E85"/>
    <w:rsid w:val="00A9704E"/>
    <w:rsid w:val="00A972EC"/>
    <w:rsid w:val="00A97D94"/>
    <w:rsid w:val="00A97FF4"/>
    <w:rsid w:val="00AA039C"/>
    <w:rsid w:val="00AA055F"/>
    <w:rsid w:val="00AA09BB"/>
    <w:rsid w:val="00AA0AA2"/>
    <w:rsid w:val="00AA0FD8"/>
    <w:rsid w:val="00AA137A"/>
    <w:rsid w:val="00AA147A"/>
    <w:rsid w:val="00AA18FD"/>
    <w:rsid w:val="00AA1D67"/>
    <w:rsid w:val="00AA1E0B"/>
    <w:rsid w:val="00AA1EC5"/>
    <w:rsid w:val="00AA1F0D"/>
    <w:rsid w:val="00AA2084"/>
    <w:rsid w:val="00AA22E3"/>
    <w:rsid w:val="00AA252B"/>
    <w:rsid w:val="00AA3856"/>
    <w:rsid w:val="00AA41B9"/>
    <w:rsid w:val="00AA4A25"/>
    <w:rsid w:val="00AA531E"/>
    <w:rsid w:val="00AA5899"/>
    <w:rsid w:val="00AA59CA"/>
    <w:rsid w:val="00AA6C05"/>
    <w:rsid w:val="00AA7122"/>
    <w:rsid w:val="00AA741B"/>
    <w:rsid w:val="00AA762E"/>
    <w:rsid w:val="00AA788B"/>
    <w:rsid w:val="00AA79C6"/>
    <w:rsid w:val="00AA7DDB"/>
    <w:rsid w:val="00AB07C9"/>
    <w:rsid w:val="00AB1182"/>
    <w:rsid w:val="00AB170F"/>
    <w:rsid w:val="00AB1AA0"/>
    <w:rsid w:val="00AB1C08"/>
    <w:rsid w:val="00AB20B6"/>
    <w:rsid w:val="00AB28E7"/>
    <w:rsid w:val="00AB29FD"/>
    <w:rsid w:val="00AB2B24"/>
    <w:rsid w:val="00AB3356"/>
    <w:rsid w:val="00AB3698"/>
    <w:rsid w:val="00AB371E"/>
    <w:rsid w:val="00AB3C12"/>
    <w:rsid w:val="00AB3C31"/>
    <w:rsid w:val="00AB4076"/>
    <w:rsid w:val="00AB49EE"/>
    <w:rsid w:val="00AB4AF1"/>
    <w:rsid w:val="00AB5DA1"/>
    <w:rsid w:val="00AB6B27"/>
    <w:rsid w:val="00AB72CD"/>
    <w:rsid w:val="00AC02B8"/>
    <w:rsid w:val="00AC02FD"/>
    <w:rsid w:val="00AC03D7"/>
    <w:rsid w:val="00AC05C1"/>
    <w:rsid w:val="00AC10BB"/>
    <w:rsid w:val="00AC141C"/>
    <w:rsid w:val="00AC16C9"/>
    <w:rsid w:val="00AC2281"/>
    <w:rsid w:val="00AC268D"/>
    <w:rsid w:val="00AC2846"/>
    <w:rsid w:val="00AC4315"/>
    <w:rsid w:val="00AC4872"/>
    <w:rsid w:val="00AC4962"/>
    <w:rsid w:val="00AC4BD3"/>
    <w:rsid w:val="00AC4D41"/>
    <w:rsid w:val="00AC5139"/>
    <w:rsid w:val="00AC5221"/>
    <w:rsid w:val="00AC5809"/>
    <w:rsid w:val="00AC5C8A"/>
    <w:rsid w:val="00AC6409"/>
    <w:rsid w:val="00AC64E0"/>
    <w:rsid w:val="00AC65D6"/>
    <w:rsid w:val="00AC71F9"/>
    <w:rsid w:val="00AC7520"/>
    <w:rsid w:val="00AC7629"/>
    <w:rsid w:val="00AC7814"/>
    <w:rsid w:val="00AC7DAD"/>
    <w:rsid w:val="00AD0D48"/>
    <w:rsid w:val="00AD126D"/>
    <w:rsid w:val="00AD14DD"/>
    <w:rsid w:val="00AD2BE4"/>
    <w:rsid w:val="00AD2CB9"/>
    <w:rsid w:val="00AD2D60"/>
    <w:rsid w:val="00AD2E4D"/>
    <w:rsid w:val="00AD394E"/>
    <w:rsid w:val="00AD3B62"/>
    <w:rsid w:val="00AD3C5E"/>
    <w:rsid w:val="00AD4C6A"/>
    <w:rsid w:val="00AD5F88"/>
    <w:rsid w:val="00AD6698"/>
    <w:rsid w:val="00AD786A"/>
    <w:rsid w:val="00AD7C22"/>
    <w:rsid w:val="00AE034A"/>
    <w:rsid w:val="00AE096C"/>
    <w:rsid w:val="00AE0AAE"/>
    <w:rsid w:val="00AE0DA2"/>
    <w:rsid w:val="00AE1399"/>
    <w:rsid w:val="00AE16B5"/>
    <w:rsid w:val="00AE1A56"/>
    <w:rsid w:val="00AE1D2F"/>
    <w:rsid w:val="00AE203F"/>
    <w:rsid w:val="00AE2209"/>
    <w:rsid w:val="00AE2721"/>
    <w:rsid w:val="00AE3494"/>
    <w:rsid w:val="00AE3A4C"/>
    <w:rsid w:val="00AE3C2B"/>
    <w:rsid w:val="00AE43B7"/>
    <w:rsid w:val="00AE5E4B"/>
    <w:rsid w:val="00AE6A4D"/>
    <w:rsid w:val="00AE6B0E"/>
    <w:rsid w:val="00AE6B13"/>
    <w:rsid w:val="00AE750C"/>
    <w:rsid w:val="00AE76B2"/>
    <w:rsid w:val="00AF0319"/>
    <w:rsid w:val="00AF0452"/>
    <w:rsid w:val="00AF099C"/>
    <w:rsid w:val="00AF0BF0"/>
    <w:rsid w:val="00AF0EBE"/>
    <w:rsid w:val="00AF11F7"/>
    <w:rsid w:val="00AF13BA"/>
    <w:rsid w:val="00AF1E74"/>
    <w:rsid w:val="00AF1F35"/>
    <w:rsid w:val="00AF2006"/>
    <w:rsid w:val="00AF235B"/>
    <w:rsid w:val="00AF2DCD"/>
    <w:rsid w:val="00AF39D4"/>
    <w:rsid w:val="00AF49F4"/>
    <w:rsid w:val="00AF4E8A"/>
    <w:rsid w:val="00AF508A"/>
    <w:rsid w:val="00AF5286"/>
    <w:rsid w:val="00AF5510"/>
    <w:rsid w:val="00AF55A5"/>
    <w:rsid w:val="00AF584F"/>
    <w:rsid w:val="00AF595D"/>
    <w:rsid w:val="00AF5FDF"/>
    <w:rsid w:val="00AF6569"/>
    <w:rsid w:val="00AF675E"/>
    <w:rsid w:val="00AF6F0B"/>
    <w:rsid w:val="00AF7661"/>
    <w:rsid w:val="00AF76AF"/>
    <w:rsid w:val="00B00877"/>
    <w:rsid w:val="00B00B57"/>
    <w:rsid w:val="00B00C40"/>
    <w:rsid w:val="00B00E21"/>
    <w:rsid w:val="00B01CD0"/>
    <w:rsid w:val="00B01FC7"/>
    <w:rsid w:val="00B0213F"/>
    <w:rsid w:val="00B0263F"/>
    <w:rsid w:val="00B02EDC"/>
    <w:rsid w:val="00B037CD"/>
    <w:rsid w:val="00B03A60"/>
    <w:rsid w:val="00B042DD"/>
    <w:rsid w:val="00B0493B"/>
    <w:rsid w:val="00B05267"/>
    <w:rsid w:val="00B05535"/>
    <w:rsid w:val="00B059CD"/>
    <w:rsid w:val="00B05A4A"/>
    <w:rsid w:val="00B05B16"/>
    <w:rsid w:val="00B065EF"/>
    <w:rsid w:val="00B06D4B"/>
    <w:rsid w:val="00B06D94"/>
    <w:rsid w:val="00B06E2F"/>
    <w:rsid w:val="00B071BA"/>
    <w:rsid w:val="00B07501"/>
    <w:rsid w:val="00B0772D"/>
    <w:rsid w:val="00B07D46"/>
    <w:rsid w:val="00B100F9"/>
    <w:rsid w:val="00B10186"/>
    <w:rsid w:val="00B10568"/>
    <w:rsid w:val="00B10681"/>
    <w:rsid w:val="00B10793"/>
    <w:rsid w:val="00B10A5E"/>
    <w:rsid w:val="00B10F81"/>
    <w:rsid w:val="00B11493"/>
    <w:rsid w:val="00B1166B"/>
    <w:rsid w:val="00B118CB"/>
    <w:rsid w:val="00B12358"/>
    <w:rsid w:val="00B126E2"/>
    <w:rsid w:val="00B1295A"/>
    <w:rsid w:val="00B12994"/>
    <w:rsid w:val="00B12B26"/>
    <w:rsid w:val="00B12B28"/>
    <w:rsid w:val="00B137F0"/>
    <w:rsid w:val="00B13805"/>
    <w:rsid w:val="00B13EF1"/>
    <w:rsid w:val="00B13F29"/>
    <w:rsid w:val="00B14887"/>
    <w:rsid w:val="00B14D51"/>
    <w:rsid w:val="00B15D45"/>
    <w:rsid w:val="00B164C4"/>
    <w:rsid w:val="00B16F0D"/>
    <w:rsid w:val="00B172E8"/>
    <w:rsid w:val="00B17511"/>
    <w:rsid w:val="00B1757E"/>
    <w:rsid w:val="00B17651"/>
    <w:rsid w:val="00B176ED"/>
    <w:rsid w:val="00B179E7"/>
    <w:rsid w:val="00B17F55"/>
    <w:rsid w:val="00B20500"/>
    <w:rsid w:val="00B20A89"/>
    <w:rsid w:val="00B21624"/>
    <w:rsid w:val="00B217E5"/>
    <w:rsid w:val="00B21C96"/>
    <w:rsid w:val="00B226B5"/>
    <w:rsid w:val="00B229BE"/>
    <w:rsid w:val="00B22AAB"/>
    <w:rsid w:val="00B23DB5"/>
    <w:rsid w:val="00B23E3A"/>
    <w:rsid w:val="00B23EAA"/>
    <w:rsid w:val="00B23F43"/>
    <w:rsid w:val="00B23F6C"/>
    <w:rsid w:val="00B2478C"/>
    <w:rsid w:val="00B247A7"/>
    <w:rsid w:val="00B2512C"/>
    <w:rsid w:val="00B251B9"/>
    <w:rsid w:val="00B25288"/>
    <w:rsid w:val="00B254C6"/>
    <w:rsid w:val="00B2554B"/>
    <w:rsid w:val="00B25C2B"/>
    <w:rsid w:val="00B25F31"/>
    <w:rsid w:val="00B260DE"/>
    <w:rsid w:val="00B264E0"/>
    <w:rsid w:val="00B26932"/>
    <w:rsid w:val="00B26961"/>
    <w:rsid w:val="00B269EE"/>
    <w:rsid w:val="00B26B81"/>
    <w:rsid w:val="00B276A4"/>
    <w:rsid w:val="00B276EF"/>
    <w:rsid w:val="00B27DFC"/>
    <w:rsid w:val="00B30892"/>
    <w:rsid w:val="00B3091C"/>
    <w:rsid w:val="00B30B3A"/>
    <w:rsid w:val="00B30D72"/>
    <w:rsid w:val="00B310AA"/>
    <w:rsid w:val="00B314B7"/>
    <w:rsid w:val="00B31712"/>
    <w:rsid w:val="00B31985"/>
    <w:rsid w:val="00B31DB1"/>
    <w:rsid w:val="00B31EA7"/>
    <w:rsid w:val="00B321FD"/>
    <w:rsid w:val="00B330C8"/>
    <w:rsid w:val="00B33619"/>
    <w:rsid w:val="00B35411"/>
    <w:rsid w:val="00B354D9"/>
    <w:rsid w:val="00B3554F"/>
    <w:rsid w:val="00B3577A"/>
    <w:rsid w:val="00B35C19"/>
    <w:rsid w:val="00B35D06"/>
    <w:rsid w:val="00B36030"/>
    <w:rsid w:val="00B3633D"/>
    <w:rsid w:val="00B36404"/>
    <w:rsid w:val="00B36C54"/>
    <w:rsid w:val="00B36DC4"/>
    <w:rsid w:val="00B375A3"/>
    <w:rsid w:val="00B376FA"/>
    <w:rsid w:val="00B37CE7"/>
    <w:rsid w:val="00B40048"/>
    <w:rsid w:val="00B4017E"/>
    <w:rsid w:val="00B401B6"/>
    <w:rsid w:val="00B405D4"/>
    <w:rsid w:val="00B40B58"/>
    <w:rsid w:val="00B40C35"/>
    <w:rsid w:val="00B40ED1"/>
    <w:rsid w:val="00B41A44"/>
    <w:rsid w:val="00B41AFE"/>
    <w:rsid w:val="00B41CAB"/>
    <w:rsid w:val="00B41F07"/>
    <w:rsid w:val="00B42B62"/>
    <w:rsid w:val="00B42D2E"/>
    <w:rsid w:val="00B4350E"/>
    <w:rsid w:val="00B4418E"/>
    <w:rsid w:val="00B448EC"/>
    <w:rsid w:val="00B452E4"/>
    <w:rsid w:val="00B453D4"/>
    <w:rsid w:val="00B4557B"/>
    <w:rsid w:val="00B457E9"/>
    <w:rsid w:val="00B45B3A"/>
    <w:rsid w:val="00B45CF8"/>
    <w:rsid w:val="00B45DBC"/>
    <w:rsid w:val="00B475E6"/>
    <w:rsid w:val="00B4786A"/>
    <w:rsid w:val="00B47A72"/>
    <w:rsid w:val="00B47AE4"/>
    <w:rsid w:val="00B50489"/>
    <w:rsid w:val="00B508CC"/>
    <w:rsid w:val="00B509FE"/>
    <w:rsid w:val="00B51746"/>
    <w:rsid w:val="00B51CBB"/>
    <w:rsid w:val="00B51D73"/>
    <w:rsid w:val="00B52029"/>
    <w:rsid w:val="00B52123"/>
    <w:rsid w:val="00B522CA"/>
    <w:rsid w:val="00B52BFA"/>
    <w:rsid w:val="00B52C16"/>
    <w:rsid w:val="00B52CD4"/>
    <w:rsid w:val="00B52ED5"/>
    <w:rsid w:val="00B532C4"/>
    <w:rsid w:val="00B5333B"/>
    <w:rsid w:val="00B5463A"/>
    <w:rsid w:val="00B5490F"/>
    <w:rsid w:val="00B54A02"/>
    <w:rsid w:val="00B54EF4"/>
    <w:rsid w:val="00B55929"/>
    <w:rsid w:val="00B55BA4"/>
    <w:rsid w:val="00B55EA9"/>
    <w:rsid w:val="00B561BF"/>
    <w:rsid w:val="00B5620F"/>
    <w:rsid w:val="00B562C4"/>
    <w:rsid w:val="00B56D68"/>
    <w:rsid w:val="00B57ADA"/>
    <w:rsid w:val="00B57B1B"/>
    <w:rsid w:val="00B57BAE"/>
    <w:rsid w:val="00B57CD1"/>
    <w:rsid w:val="00B57E02"/>
    <w:rsid w:val="00B6029A"/>
    <w:rsid w:val="00B6058F"/>
    <w:rsid w:val="00B60CF7"/>
    <w:rsid w:val="00B61329"/>
    <w:rsid w:val="00B620D8"/>
    <w:rsid w:val="00B62D08"/>
    <w:rsid w:val="00B62D42"/>
    <w:rsid w:val="00B636B5"/>
    <w:rsid w:val="00B636F7"/>
    <w:rsid w:val="00B63822"/>
    <w:rsid w:val="00B63A57"/>
    <w:rsid w:val="00B63D00"/>
    <w:rsid w:val="00B64011"/>
    <w:rsid w:val="00B6412B"/>
    <w:rsid w:val="00B64147"/>
    <w:rsid w:val="00B641E4"/>
    <w:rsid w:val="00B64528"/>
    <w:rsid w:val="00B6533C"/>
    <w:rsid w:val="00B65403"/>
    <w:rsid w:val="00B656F9"/>
    <w:rsid w:val="00B65965"/>
    <w:rsid w:val="00B66275"/>
    <w:rsid w:val="00B66365"/>
    <w:rsid w:val="00B66C79"/>
    <w:rsid w:val="00B66D58"/>
    <w:rsid w:val="00B66E21"/>
    <w:rsid w:val="00B66E56"/>
    <w:rsid w:val="00B66EEB"/>
    <w:rsid w:val="00B67185"/>
    <w:rsid w:val="00B67403"/>
    <w:rsid w:val="00B67411"/>
    <w:rsid w:val="00B67A04"/>
    <w:rsid w:val="00B67A98"/>
    <w:rsid w:val="00B70214"/>
    <w:rsid w:val="00B703E9"/>
    <w:rsid w:val="00B706B3"/>
    <w:rsid w:val="00B70C8F"/>
    <w:rsid w:val="00B71135"/>
    <w:rsid w:val="00B71ED3"/>
    <w:rsid w:val="00B7244D"/>
    <w:rsid w:val="00B72499"/>
    <w:rsid w:val="00B725D3"/>
    <w:rsid w:val="00B726D6"/>
    <w:rsid w:val="00B72948"/>
    <w:rsid w:val="00B73625"/>
    <w:rsid w:val="00B7369E"/>
    <w:rsid w:val="00B73E36"/>
    <w:rsid w:val="00B740BC"/>
    <w:rsid w:val="00B746CF"/>
    <w:rsid w:val="00B74714"/>
    <w:rsid w:val="00B74911"/>
    <w:rsid w:val="00B74D5A"/>
    <w:rsid w:val="00B74FDE"/>
    <w:rsid w:val="00B75526"/>
    <w:rsid w:val="00B75888"/>
    <w:rsid w:val="00B7591D"/>
    <w:rsid w:val="00B76129"/>
    <w:rsid w:val="00B76166"/>
    <w:rsid w:val="00B76712"/>
    <w:rsid w:val="00B775C9"/>
    <w:rsid w:val="00B7768C"/>
    <w:rsid w:val="00B777FA"/>
    <w:rsid w:val="00B805E1"/>
    <w:rsid w:val="00B80A92"/>
    <w:rsid w:val="00B80B3F"/>
    <w:rsid w:val="00B80C4D"/>
    <w:rsid w:val="00B80CB0"/>
    <w:rsid w:val="00B81D39"/>
    <w:rsid w:val="00B820E4"/>
    <w:rsid w:val="00B82444"/>
    <w:rsid w:val="00B82CF9"/>
    <w:rsid w:val="00B82E4D"/>
    <w:rsid w:val="00B831D7"/>
    <w:rsid w:val="00B83555"/>
    <w:rsid w:val="00B84736"/>
    <w:rsid w:val="00B84D3B"/>
    <w:rsid w:val="00B84EBC"/>
    <w:rsid w:val="00B85633"/>
    <w:rsid w:val="00B85880"/>
    <w:rsid w:val="00B859B7"/>
    <w:rsid w:val="00B85FB3"/>
    <w:rsid w:val="00B86280"/>
    <w:rsid w:val="00B865E0"/>
    <w:rsid w:val="00B867F3"/>
    <w:rsid w:val="00B86AE9"/>
    <w:rsid w:val="00B87313"/>
    <w:rsid w:val="00B87433"/>
    <w:rsid w:val="00B879C2"/>
    <w:rsid w:val="00B87B74"/>
    <w:rsid w:val="00B87F8E"/>
    <w:rsid w:val="00B908F4"/>
    <w:rsid w:val="00B90AEF"/>
    <w:rsid w:val="00B925EB"/>
    <w:rsid w:val="00B927F6"/>
    <w:rsid w:val="00B92888"/>
    <w:rsid w:val="00B928BE"/>
    <w:rsid w:val="00B930DC"/>
    <w:rsid w:val="00B9327B"/>
    <w:rsid w:val="00B936AF"/>
    <w:rsid w:val="00B9388A"/>
    <w:rsid w:val="00B9398F"/>
    <w:rsid w:val="00B939B4"/>
    <w:rsid w:val="00B93C0D"/>
    <w:rsid w:val="00B941DE"/>
    <w:rsid w:val="00B94A54"/>
    <w:rsid w:val="00B94BDD"/>
    <w:rsid w:val="00B94C62"/>
    <w:rsid w:val="00B94EE4"/>
    <w:rsid w:val="00B94F61"/>
    <w:rsid w:val="00B95A96"/>
    <w:rsid w:val="00B95FBA"/>
    <w:rsid w:val="00B9609D"/>
    <w:rsid w:val="00B96301"/>
    <w:rsid w:val="00B96583"/>
    <w:rsid w:val="00B9661E"/>
    <w:rsid w:val="00B96A63"/>
    <w:rsid w:val="00B96E7C"/>
    <w:rsid w:val="00B971EF"/>
    <w:rsid w:val="00B97982"/>
    <w:rsid w:val="00B97DF2"/>
    <w:rsid w:val="00B97F5C"/>
    <w:rsid w:val="00BA05C2"/>
    <w:rsid w:val="00BA0736"/>
    <w:rsid w:val="00BA07FF"/>
    <w:rsid w:val="00BA094A"/>
    <w:rsid w:val="00BA0AAA"/>
    <w:rsid w:val="00BA0CA1"/>
    <w:rsid w:val="00BA1A11"/>
    <w:rsid w:val="00BA2612"/>
    <w:rsid w:val="00BA27C0"/>
    <w:rsid w:val="00BA2CAA"/>
    <w:rsid w:val="00BA2ED7"/>
    <w:rsid w:val="00BA3838"/>
    <w:rsid w:val="00BA3C35"/>
    <w:rsid w:val="00BA4117"/>
    <w:rsid w:val="00BA44BC"/>
    <w:rsid w:val="00BA47E7"/>
    <w:rsid w:val="00BA4852"/>
    <w:rsid w:val="00BA4DC4"/>
    <w:rsid w:val="00BA50C9"/>
    <w:rsid w:val="00BA52A6"/>
    <w:rsid w:val="00BA5354"/>
    <w:rsid w:val="00BA61DD"/>
    <w:rsid w:val="00BA651A"/>
    <w:rsid w:val="00BA6665"/>
    <w:rsid w:val="00BA700A"/>
    <w:rsid w:val="00BA7460"/>
    <w:rsid w:val="00BA756D"/>
    <w:rsid w:val="00BA7746"/>
    <w:rsid w:val="00BB1100"/>
    <w:rsid w:val="00BB12BF"/>
    <w:rsid w:val="00BB139D"/>
    <w:rsid w:val="00BB15FF"/>
    <w:rsid w:val="00BB175D"/>
    <w:rsid w:val="00BB1831"/>
    <w:rsid w:val="00BB1BDC"/>
    <w:rsid w:val="00BB1F6A"/>
    <w:rsid w:val="00BB24B5"/>
    <w:rsid w:val="00BB24C1"/>
    <w:rsid w:val="00BB342B"/>
    <w:rsid w:val="00BB3C0F"/>
    <w:rsid w:val="00BB3C64"/>
    <w:rsid w:val="00BB3E58"/>
    <w:rsid w:val="00BB3E82"/>
    <w:rsid w:val="00BB4777"/>
    <w:rsid w:val="00BB4A50"/>
    <w:rsid w:val="00BB4C03"/>
    <w:rsid w:val="00BB5278"/>
    <w:rsid w:val="00BB55BC"/>
    <w:rsid w:val="00BB5CB8"/>
    <w:rsid w:val="00BB61E9"/>
    <w:rsid w:val="00BB6BB3"/>
    <w:rsid w:val="00BB6FAB"/>
    <w:rsid w:val="00BB70DD"/>
    <w:rsid w:val="00BB7E5D"/>
    <w:rsid w:val="00BC0576"/>
    <w:rsid w:val="00BC069A"/>
    <w:rsid w:val="00BC06CD"/>
    <w:rsid w:val="00BC08C0"/>
    <w:rsid w:val="00BC08EF"/>
    <w:rsid w:val="00BC0974"/>
    <w:rsid w:val="00BC0B11"/>
    <w:rsid w:val="00BC0E3D"/>
    <w:rsid w:val="00BC1068"/>
    <w:rsid w:val="00BC1227"/>
    <w:rsid w:val="00BC12C4"/>
    <w:rsid w:val="00BC1778"/>
    <w:rsid w:val="00BC1B4F"/>
    <w:rsid w:val="00BC2B4F"/>
    <w:rsid w:val="00BC2C5B"/>
    <w:rsid w:val="00BC2F68"/>
    <w:rsid w:val="00BC3939"/>
    <w:rsid w:val="00BC39A1"/>
    <w:rsid w:val="00BC42F0"/>
    <w:rsid w:val="00BC48ED"/>
    <w:rsid w:val="00BC57E7"/>
    <w:rsid w:val="00BC5B00"/>
    <w:rsid w:val="00BC5C77"/>
    <w:rsid w:val="00BC67BE"/>
    <w:rsid w:val="00BC68F1"/>
    <w:rsid w:val="00BC6A69"/>
    <w:rsid w:val="00BC73A5"/>
    <w:rsid w:val="00BC74C5"/>
    <w:rsid w:val="00BD01E0"/>
    <w:rsid w:val="00BD08BC"/>
    <w:rsid w:val="00BD0F6C"/>
    <w:rsid w:val="00BD0F8B"/>
    <w:rsid w:val="00BD141E"/>
    <w:rsid w:val="00BD1582"/>
    <w:rsid w:val="00BD15DF"/>
    <w:rsid w:val="00BD1A05"/>
    <w:rsid w:val="00BD1B80"/>
    <w:rsid w:val="00BD2012"/>
    <w:rsid w:val="00BD2309"/>
    <w:rsid w:val="00BD295F"/>
    <w:rsid w:val="00BD2FF4"/>
    <w:rsid w:val="00BD3106"/>
    <w:rsid w:val="00BD3108"/>
    <w:rsid w:val="00BD3200"/>
    <w:rsid w:val="00BD3877"/>
    <w:rsid w:val="00BD406E"/>
    <w:rsid w:val="00BD4870"/>
    <w:rsid w:val="00BD5057"/>
    <w:rsid w:val="00BD5426"/>
    <w:rsid w:val="00BD6077"/>
    <w:rsid w:val="00BD60BC"/>
    <w:rsid w:val="00BD6419"/>
    <w:rsid w:val="00BD7DA6"/>
    <w:rsid w:val="00BD7E95"/>
    <w:rsid w:val="00BE02FC"/>
    <w:rsid w:val="00BE17CD"/>
    <w:rsid w:val="00BE1A4C"/>
    <w:rsid w:val="00BE202F"/>
    <w:rsid w:val="00BE21C0"/>
    <w:rsid w:val="00BE2422"/>
    <w:rsid w:val="00BE2AD1"/>
    <w:rsid w:val="00BE33AE"/>
    <w:rsid w:val="00BE3525"/>
    <w:rsid w:val="00BE3BA2"/>
    <w:rsid w:val="00BE3C48"/>
    <w:rsid w:val="00BE41D5"/>
    <w:rsid w:val="00BE4217"/>
    <w:rsid w:val="00BE4A00"/>
    <w:rsid w:val="00BE4D04"/>
    <w:rsid w:val="00BE50A9"/>
    <w:rsid w:val="00BE51C2"/>
    <w:rsid w:val="00BE5BD0"/>
    <w:rsid w:val="00BE62C5"/>
    <w:rsid w:val="00BE64E5"/>
    <w:rsid w:val="00BE69B3"/>
    <w:rsid w:val="00BE6A8C"/>
    <w:rsid w:val="00BE6AA5"/>
    <w:rsid w:val="00BE79BC"/>
    <w:rsid w:val="00BE7D80"/>
    <w:rsid w:val="00BF028E"/>
    <w:rsid w:val="00BF055D"/>
    <w:rsid w:val="00BF0C16"/>
    <w:rsid w:val="00BF0F1D"/>
    <w:rsid w:val="00BF0F2C"/>
    <w:rsid w:val="00BF12B4"/>
    <w:rsid w:val="00BF1728"/>
    <w:rsid w:val="00BF224B"/>
    <w:rsid w:val="00BF29D5"/>
    <w:rsid w:val="00BF2AB2"/>
    <w:rsid w:val="00BF2C84"/>
    <w:rsid w:val="00BF2D00"/>
    <w:rsid w:val="00BF2EC1"/>
    <w:rsid w:val="00BF317E"/>
    <w:rsid w:val="00BF36A3"/>
    <w:rsid w:val="00BF3F4B"/>
    <w:rsid w:val="00BF47A6"/>
    <w:rsid w:val="00BF4DE3"/>
    <w:rsid w:val="00BF4DE4"/>
    <w:rsid w:val="00BF52CF"/>
    <w:rsid w:val="00BF5C7E"/>
    <w:rsid w:val="00BF6541"/>
    <w:rsid w:val="00BF69F3"/>
    <w:rsid w:val="00BF6BC3"/>
    <w:rsid w:val="00BF6BFE"/>
    <w:rsid w:val="00BF6D57"/>
    <w:rsid w:val="00BF72CD"/>
    <w:rsid w:val="00BF7306"/>
    <w:rsid w:val="00BF7477"/>
    <w:rsid w:val="00BF77C7"/>
    <w:rsid w:val="00C00EE3"/>
    <w:rsid w:val="00C01386"/>
    <w:rsid w:val="00C016DB"/>
    <w:rsid w:val="00C017CD"/>
    <w:rsid w:val="00C018B1"/>
    <w:rsid w:val="00C027A6"/>
    <w:rsid w:val="00C029C9"/>
    <w:rsid w:val="00C02F33"/>
    <w:rsid w:val="00C03D0A"/>
    <w:rsid w:val="00C03FFB"/>
    <w:rsid w:val="00C043A1"/>
    <w:rsid w:val="00C0441D"/>
    <w:rsid w:val="00C05352"/>
    <w:rsid w:val="00C05432"/>
    <w:rsid w:val="00C059F5"/>
    <w:rsid w:val="00C06A36"/>
    <w:rsid w:val="00C071A1"/>
    <w:rsid w:val="00C0747D"/>
    <w:rsid w:val="00C07566"/>
    <w:rsid w:val="00C079D1"/>
    <w:rsid w:val="00C1018A"/>
    <w:rsid w:val="00C1038C"/>
    <w:rsid w:val="00C1084F"/>
    <w:rsid w:val="00C10C7A"/>
    <w:rsid w:val="00C11652"/>
    <w:rsid w:val="00C120DB"/>
    <w:rsid w:val="00C122D7"/>
    <w:rsid w:val="00C12B09"/>
    <w:rsid w:val="00C130E4"/>
    <w:rsid w:val="00C13620"/>
    <w:rsid w:val="00C1407C"/>
    <w:rsid w:val="00C141CB"/>
    <w:rsid w:val="00C14C7C"/>
    <w:rsid w:val="00C14E9E"/>
    <w:rsid w:val="00C1535F"/>
    <w:rsid w:val="00C1554F"/>
    <w:rsid w:val="00C15ACF"/>
    <w:rsid w:val="00C15AEB"/>
    <w:rsid w:val="00C15BCA"/>
    <w:rsid w:val="00C15CA2"/>
    <w:rsid w:val="00C16564"/>
    <w:rsid w:val="00C16A32"/>
    <w:rsid w:val="00C16E50"/>
    <w:rsid w:val="00C16FA0"/>
    <w:rsid w:val="00C17179"/>
    <w:rsid w:val="00C17872"/>
    <w:rsid w:val="00C20CBC"/>
    <w:rsid w:val="00C21ACC"/>
    <w:rsid w:val="00C21B8B"/>
    <w:rsid w:val="00C21E05"/>
    <w:rsid w:val="00C227E9"/>
    <w:rsid w:val="00C228D3"/>
    <w:rsid w:val="00C22C57"/>
    <w:rsid w:val="00C236FB"/>
    <w:rsid w:val="00C23797"/>
    <w:rsid w:val="00C23880"/>
    <w:rsid w:val="00C24153"/>
    <w:rsid w:val="00C24208"/>
    <w:rsid w:val="00C24393"/>
    <w:rsid w:val="00C243C7"/>
    <w:rsid w:val="00C2462E"/>
    <w:rsid w:val="00C24713"/>
    <w:rsid w:val="00C24831"/>
    <w:rsid w:val="00C24E4D"/>
    <w:rsid w:val="00C2556D"/>
    <w:rsid w:val="00C25C2C"/>
    <w:rsid w:val="00C262BC"/>
    <w:rsid w:val="00C2652B"/>
    <w:rsid w:val="00C26C69"/>
    <w:rsid w:val="00C2725C"/>
    <w:rsid w:val="00C273A0"/>
    <w:rsid w:val="00C27530"/>
    <w:rsid w:val="00C27751"/>
    <w:rsid w:val="00C27D36"/>
    <w:rsid w:val="00C3059F"/>
    <w:rsid w:val="00C308E5"/>
    <w:rsid w:val="00C30B1A"/>
    <w:rsid w:val="00C30C6F"/>
    <w:rsid w:val="00C3109C"/>
    <w:rsid w:val="00C311DC"/>
    <w:rsid w:val="00C313A4"/>
    <w:rsid w:val="00C3155A"/>
    <w:rsid w:val="00C32062"/>
    <w:rsid w:val="00C3252D"/>
    <w:rsid w:val="00C3263B"/>
    <w:rsid w:val="00C3270F"/>
    <w:rsid w:val="00C32F7C"/>
    <w:rsid w:val="00C32FDD"/>
    <w:rsid w:val="00C33404"/>
    <w:rsid w:val="00C3346D"/>
    <w:rsid w:val="00C33C99"/>
    <w:rsid w:val="00C33F6D"/>
    <w:rsid w:val="00C348D2"/>
    <w:rsid w:val="00C34C02"/>
    <w:rsid w:val="00C34C25"/>
    <w:rsid w:val="00C34C56"/>
    <w:rsid w:val="00C34CF6"/>
    <w:rsid w:val="00C353E0"/>
    <w:rsid w:val="00C35530"/>
    <w:rsid w:val="00C35986"/>
    <w:rsid w:val="00C35B90"/>
    <w:rsid w:val="00C35CB8"/>
    <w:rsid w:val="00C365C6"/>
    <w:rsid w:val="00C3670E"/>
    <w:rsid w:val="00C3681D"/>
    <w:rsid w:val="00C36916"/>
    <w:rsid w:val="00C36C9B"/>
    <w:rsid w:val="00C36D04"/>
    <w:rsid w:val="00C36FAA"/>
    <w:rsid w:val="00C3761A"/>
    <w:rsid w:val="00C37FDB"/>
    <w:rsid w:val="00C40EC0"/>
    <w:rsid w:val="00C4133B"/>
    <w:rsid w:val="00C4134F"/>
    <w:rsid w:val="00C418AA"/>
    <w:rsid w:val="00C421D2"/>
    <w:rsid w:val="00C4252E"/>
    <w:rsid w:val="00C42884"/>
    <w:rsid w:val="00C43142"/>
    <w:rsid w:val="00C43392"/>
    <w:rsid w:val="00C4361D"/>
    <w:rsid w:val="00C436A8"/>
    <w:rsid w:val="00C44725"/>
    <w:rsid w:val="00C448D3"/>
    <w:rsid w:val="00C454ED"/>
    <w:rsid w:val="00C45760"/>
    <w:rsid w:val="00C457F5"/>
    <w:rsid w:val="00C45E36"/>
    <w:rsid w:val="00C45F26"/>
    <w:rsid w:val="00C45F2D"/>
    <w:rsid w:val="00C46122"/>
    <w:rsid w:val="00C46412"/>
    <w:rsid w:val="00C46937"/>
    <w:rsid w:val="00C46973"/>
    <w:rsid w:val="00C46A6E"/>
    <w:rsid w:val="00C46F47"/>
    <w:rsid w:val="00C472AD"/>
    <w:rsid w:val="00C47D2A"/>
    <w:rsid w:val="00C5025F"/>
    <w:rsid w:val="00C50786"/>
    <w:rsid w:val="00C50924"/>
    <w:rsid w:val="00C50A19"/>
    <w:rsid w:val="00C50D74"/>
    <w:rsid w:val="00C515F2"/>
    <w:rsid w:val="00C51CBD"/>
    <w:rsid w:val="00C522B9"/>
    <w:rsid w:val="00C524E5"/>
    <w:rsid w:val="00C52681"/>
    <w:rsid w:val="00C5293E"/>
    <w:rsid w:val="00C52AD4"/>
    <w:rsid w:val="00C52B40"/>
    <w:rsid w:val="00C52CDA"/>
    <w:rsid w:val="00C52D5A"/>
    <w:rsid w:val="00C52F38"/>
    <w:rsid w:val="00C53017"/>
    <w:rsid w:val="00C540AE"/>
    <w:rsid w:val="00C545ED"/>
    <w:rsid w:val="00C5477A"/>
    <w:rsid w:val="00C54DC8"/>
    <w:rsid w:val="00C55101"/>
    <w:rsid w:val="00C5525C"/>
    <w:rsid w:val="00C56861"/>
    <w:rsid w:val="00C57282"/>
    <w:rsid w:val="00C57499"/>
    <w:rsid w:val="00C57B21"/>
    <w:rsid w:val="00C57EBD"/>
    <w:rsid w:val="00C607F9"/>
    <w:rsid w:val="00C60DDD"/>
    <w:rsid w:val="00C60FE2"/>
    <w:rsid w:val="00C61AFA"/>
    <w:rsid w:val="00C6212D"/>
    <w:rsid w:val="00C62162"/>
    <w:rsid w:val="00C62331"/>
    <w:rsid w:val="00C62CE5"/>
    <w:rsid w:val="00C62EDA"/>
    <w:rsid w:val="00C631EB"/>
    <w:rsid w:val="00C63626"/>
    <w:rsid w:val="00C6370F"/>
    <w:rsid w:val="00C637E4"/>
    <w:rsid w:val="00C64070"/>
    <w:rsid w:val="00C6454A"/>
    <w:rsid w:val="00C647CA"/>
    <w:rsid w:val="00C64AAA"/>
    <w:rsid w:val="00C64D5D"/>
    <w:rsid w:val="00C65448"/>
    <w:rsid w:val="00C659A5"/>
    <w:rsid w:val="00C65AFA"/>
    <w:rsid w:val="00C66411"/>
    <w:rsid w:val="00C66CC0"/>
    <w:rsid w:val="00C6716F"/>
    <w:rsid w:val="00C70052"/>
    <w:rsid w:val="00C70253"/>
    <w:rsid w:val="00C70D26"/>
    <w:rsid w:val="00C70F2B"/>
    <w:rsid w:val="00C71182"/>
    <w:rsid w:val="00C718A9"/>
    <w:rsid w:val="00C71BBD"/>
    <w:rsid w:val="00C721E6"/>
    <w:rsid w:val="00C72287"/>
    <w:rsid w:val="00C738F8"/>
    <w:rsid w:val="00C742C3"/>
    <w:rsid w:val="00C7468E"/>
    <w:rsid w:val="00C74ED2"/>
    <w:rsid w:val="00C75360"/>
    <w:rsid w:val="00C75598"/>
    <w:rsid w:val="00C762B9"/>
    <w:rsid w:val="00C762F0"/>
    <w:rsid w:val="00C768EA"/>
    <w:rsid w:val="00C7717C"/>
    <w:rsid w:val="00C7739E"/>
    <w:rsid w:val="00C778F4"/>
    <w:rsid w:val="00C8037B"/>
    <w:rsid w:val="00C819E1"/>
    <w:rsid w:val="00C8221B"/>
    <w:rsid w:val="00C82436"/>
    <w:rsid w:val="00C82915"/>
    <w:rsid w:val="00C82BAB"/>
    <w:rsid w:val="00C82BE1"/>
    <w:rsid w:val="00C831C2"/>
    <w:rsid w:val="00C8363C"/>
    <w:rsid w:val="00C84257"/>
    <w:rsid w:val="00C84651"/>
    <w:rsid w:val="00C84870"/>
    <w:rsid w:val="00C84A3B"/>
    <w:rsid w:val="00C84B8C"/>
    <w:rsid w:val="00C84E48"/>
    <w:rsid w:val="00C852B6"/>
    <w:rsid w:val="00C85942"/>
    <w:rsid w:val="00C85F08"/>
    <w:rsid w:val="00C85FE8"/>
    <w:rsid w:val="00C861E3"/>
    <w:rsid w:val="00C86352"/>
    <w:rsid w:val="00C870DA"/>
    <w:rsid w:val="00C8756D"/>
    <w:rsid w:val="00C878EB"/>
    <w:rsid w:val="00C87D26"/>
    <w:rsid w:val="00C90033"/>
    <w:rsid w:val="00C90B49"/>
    <w:rsid w:val="00C9141A"/>
    <w:rsid w:val="00C91526"/>
    <w:rsid w:val="00C9158D"/>
    <w:rsid w:val="00C917BB"/>
    <w:rsid w:val="00C91B7E"/>
    <w:rsid w:val="00C91DA2"/>
    <w:rsid w:val="00C9271C"/>
    <w:rsid w:val="00C92CB3"/>
    <w:rsid w:val="00C92F06"/>
    <w:rsid w:val="00C938E5"/>
    <w:rsid w:val="00C9431A"/>
    <w:rsid w:val="00C95012"/>
    <w:rsid w:val="00C95C94"/>
    <w:rsid w:val="00C95D94"/>
    <w:rsid w:val="00C9637F"/>
    <w:rsid w:val="00C96B95"/>
    <w:rsid w:val="00C96CCF"/>
    <w:rsid w:val="00C96F7C"/>
    <w:rsid w:val="00C96F92"/>
    <w:rsid w:val="00C97067"/>
    <w:rsid w:val="00C970CA"/>
    <w:rsid w:val="00C97E6B"/>
    <w:rsid w:val="00CA0021"/>
    <w:rsid w:val="00CA00EB"/>
    <w:rsid w:val="00CA0188"/>
    <w:rsid w:val="00CA0328"/>
    <w:rsid w:val="00CA03C8"/>
    <w:rsid w:val="00CA0D59"/>
    <w:rsid w:val="00CA17C0"/>
    <w:rsid w:val="00CA2AE6"/>
    <w:rsid w:val="00CA2F9D"/>
    <w:rsid w:val="00CA3E98"/>
    <w:rsid w:val="00CA41B2"/>
    <w:rsid w:val="00CA48DD"/>
    <w:rsid w:val="00CA4C05"/>
    <w:rsid w:val="00CA50E2"/>
    <w:rsid w:val="00CA5907"/>
    <w:rsid w:val="00CA5B89"/>
    <w:rsid w:val="00CA5E5A"/>
    <w:rsid w:val="00CA68E4"/>
    <w:rsid w:val="00CA6E2A"/>
    <w:rsid w:val="00CA7111"/>
    <w:rsid w:val="00CA757A"/>
    <w:rsid w:val="00CA7E4D"/>
    <w:rsid w:val="00CB08C5"/>
    <w:rsid w:val="00CB093D"/>
    <w:rsid w:val="00CB0B99"/>
    <w:rsid w:val="00CB12C2"/>
    <w:rsid w:val="00CB1A76"/>
    <w:rsid w:val="00CB1E7B"/>
    <w:rsid w:val="00CB2298"/>
    <w:rsid w:val="00CB245A"/>
    <w:rsid w:val="00CB2AC9"/>
    <w:rsid w:val="00CB3556"/>
    <w:rsid w:val="00CB3905"/>
    <w:rsid w:val="00CB3F5D"/>
    <w:rsid w:val="00CB44E5"/>
    <w:rsid w:val="00CB45A9"/>
    <w:rsid w:val="00CB4AFF"/>
    <w:rsid w:val="00CB53D2"/>
    <w:rsid w:val="00CB53F9"/>
    <w:rsid w:val="00CB5579"/>
    <w:rsid w:val="00CB6071"/>
    <w:rsid w:val="00CB62DC"/>
    <w:rsid w:val="00CB6A06"/>
    <w:rsid w:val="00CB6BFA"/>
    <w:rsid w:val="00CB790F"/>
    <w:rsid w:val="00CB7A24"/>
    <w:rsid w:val="00CB7E5E"/>
    <w:rsid w:val="00CB7F66"/>
    <w:rsid w:val="00CB7FCB"/>
    <w:rsid w:val="00CC02BF"/>
    <w:rsid w:val="00CC0383"/>
    <w:rsid w:val="00CC0A82"/>
    <w:rsid w:val="00CC1750"/>
    <w:rsid w:val="00CC261B"/>
    <w:rsid w:val="00CC2806"/>
    <w:rsid w:val="00CC283A"/>
    <w:rsid w:val="00CC2CBF"/>
    <w:rsid w:val="00CC2E89"/>
    <w:rsid w:val="00CC3775"/>
    <w:rsid w:val="00CC3C9D"/>
    <w:rsid w:val="00CC4B14"/>
    <w:rsid w:val="00CC4EC5"/>
    <w:rsid w:val="00CC529A"/>
    <w:rsid w:val="00CC7134"/>
    <w:rsid w:val="00CC72AE"/>
    <w:rsid w:val="00CC746C"/>
    <w:rsid w:val="00CC7D43"/>
    <w:rsid w:val="00CD00F6"/>
    <w:rsid w:val="00CD07F8"/>
    <w:rsid w:val="00CD1AFD"/>
    <w:rsid w:val="00CD1C62"/>
    <w:rsid w:val="00CD2103"/>
    <w:rsid w:val="00CD23F6"/>
    <w:rsid w:val="00CD259A"/>
    <w:rsid w:val="00CD2930"/>
    <w:rsid w:val="00CD38F2"/>
    <w:rsid w:val="00CD39E4"/>
    <w:rsid w:val="00CD3AD4"/>
    <w:rsid w:val="00CD3C28"/>
    <w:rsid w:val="00CD427A"/>
    <w:rsid w:val="00CD44C8"/>
    <w:rsid w:val="00CD4D37"/>
    <w:rsid w:val="00CD4D7F"/>
    <w:rsid w:val="00CD6352"/>
    <w:rsid w:val="00CD6677"/>
    <w:rsid w:val="00CD78A6"/>
    <w:rsid w:val="00CD7A84"/>
    <w:rsid w:val="00CD7FE7"/>
    <w:rsid w:val="00CE08E3"/>
    <w:rsid w:val="00CE0ACA"/>
    <w:rsid w:val="00CE0F8A"/>
    <w:rsid w:val="00CE11AF"/>
    <w:rsid w:val="00CE1350"/>
    <w:rsid w:val="00CE1B99"/>
    <w:rsid w:val="00CE1E85"/>
    <w:rsid w:val="00CE21B7"/>
    <w:rsid w:val="00CE2291"/>
    <w:rsid w:val="00CE33BA"/>
    <w:rsid w:val="00CE357E"/>
    <w:rsid w:val="00CE39DF"/>
    <w:rsid w:val="00CE3D39"/>
    <w:rsid w:val="00CE3D49"/>
    <w:rsid w:val="00CE42B9"/>
    <w:rsid w:val="00CE440C"/>
    <w:rsid w:val="00CE45D0"/>
    <w:rsid w:val="00CE45D1"/>
    <w:rsid w:val="00CE4663"/>
    <w:rsid w:val="00CE4794"/>
    <w:rsid w:val="00CE494C"/>
    <w:rsid w:val="00CE4BCD"/>
    <w:rsid w:val="00CE544B"/>
    <w:rsid w:val="00CE58AE"/>
    <w:rsid w:val="00CE5A8B"/>
    <w:rsid w:val="00CE6043"/>
    <w:rsid w:val="00CE60EF"/>
    <w:rsid w:val="00CE6678"/>
    <w:rsid w:val="00CE6688"/>
    <w:rsid w:val="00CE683C"/>
    <w:rsid w:val="00CE68E0"/>
    <w:rsid w:val="00CE7DCB"/>
    <w:rsid w:val="00CF05AF"/>
    <w:rsid w:val="00CF0844"/>
    <w:rsid w:val="00CF0924"/>
    <w:rsid w:val="00CF0A8F"/>
    <w:rsid w:val="00CF0CAF"/>
    <w:rsid w:val="00CF116C"/>
    <w:rsid w:val="00CF135B"/>
    <w:rsid w:val="00CF16A7"/>
    <w:rsid w:val="00CF1BF1"/>
    <w:rsid w:val="00CF2904"/>
    <w:rsid w:val="00CF2B62"/>
    <w:rsid w:val="00CF2DEA"/>
    <w:rsid w:val="00CF418F"/>
    <w:rsid w:val="00CF44C9"/>
    <w:rsid w:val="00CF4F2F"/>
    <w:rsid w:val="00CF5AD5"/>
    <w:rsid w:val="00CF5B18"/>
    <w:rsid w:val="00CF5B84"/>
    <w:rsid w:val="00CF647D"/>
    <w:rsid w:val="00CF666D"/>
    <w:rsid w:val="00CF69AA"/>
    <w:rsid w:val="00CF6DC0"/>
    <w:rsid w:val="00CF72D1"/>
    <w:rsid w:val="00D0011B"/>
    <w:rsid w:val="00D003A8"/>
    <w:rsid w:val="00D0054B"/>
    <w:rsid w:val="00D00E15"/>
    <w:rsid w:val="00D00E46"/>
    <w:rsid w:val="00D0123C"/>
    <w:rsid w:val="00D01812"/>
    <w:rsid w:val="00D02A12"/>
    <w:rsid w:val="00D02C1C"/>
    <w:rsid w:val="00D03077"/>
    <w:rsid w:val="00D03396"/>
    <w:rsid w:val="00D03837"/>
    <w:rsid w:val="00D038F9"/>
    <w:rsid w:val="00D03DC0"/>
    <w:rsid w:val="00D03F72"/>
    <w:rsid w:val="00D04398"/>
    <w:rsid w:val="00D045F1"/>
    <w:rsid w:val="00D05C0C"/>
    <w:rsid w:val="00D05C25"/>
    <w:rsid w:val="00D0634A"/>
    <w:rsid w:val="00D06660"/>
    <w:rsid w:val="00D0678F"/>
    <w:rsid w:val="00D06E2C"/>
    <w:rsid w:val="00D06E4D"/>
    <w:rsid w:val="00D0767F"/>
    <w:rsid w:val="00D07D17"/>
    <w:rsid w:val="00D100AB"/>
    <w:rsid w:val="00D1085E"/>
    <w:rsid w:val="00D10CCA"/>
    <w:rsid w:val="00D118EB"/>
    <w:rsid w:val="00D11915"/>
    <w:rsid w:val="00D11DF7"/>
    <w:rsid w:val="00D121D3"/>
    <w:rsid w:val="00D12790"/>
    <w:rsid w:val="00D12A24"/>
    <w:rsid w:val="00D12AA6"/>
    <w:rsid w:val="00D12C4F"/>
    <w:rsid w:val="00D140C2"/>
    <w:rsid w:val="00D14291"/>
    <w:rsid w:val="00D14B04"/>
    <w:rsid w:val="00D15127"/>
    <w:rsid w:val="00D151F0"/>
    <w:rsid w:val="00D155EE"/>
    <w:rsid w:val="00D15710"/>
    <w:rsid w:val="00D15D90"/>
    <w:rsid w:val="00D16EEF"/>
    <w:rsid w:val="00D1745E"/>
    <w:rsid w:val="00D17D4B"/>
    <w:rsid w:val="00D17D5B"/>
    <w:rsid w:val="00D17EAE"/>
    <w:rsid w:val="00D20111"/>
    <w:rsid w:val="00D203D0"/>
    <w:rsid w:val="00D20679"/>
    <w:rsid w:val="00D20BD4"/>
    <w:rsid w:val="00D20C1D"/>
    <w:rsid w:val="00D2125B"/>
    <w:rsid w:val="00D218FA"/>
    <w:rsid w:val="00D21DAC"/>
    <w:rsid w:val="00D22440"/>
    <w:rsid w:val="00D22911"/>
    <w:rsid w:val="00D230E6"/>
    <w:rsid w:val="00D23F4E"/>
    <w:rsid w:val="00D242C2"/>
    <w:rsid w:val="00D245F6"/>
    <w:rsid w:val="00D24608"/>
    <w:rsid w:val="00D24734"/>
    <w:rsid w:val="00D251D7"/>
    <w:rsid w:val="00D25295"/>
    <w:rsid w:val="00D266C4"/>
    <w:rsid w:val="00D26E93"/>
    <w:rsid w:val="00D31532"/>
    <w:rsid w:val="00D31566"/>
    <w:rsid w:val="00D31D2A"/>
    <w:rsid w:val="00D31F1E"/>
    <w:rsid w:val="00D32814"/>
    <w:rsid w:val="00D32928"/>
    <w:rsid w:val="00D32932"/>
    <w:rsid w:val="00D32A2D"/>
    <w:rsid w:val="00D3377F"/>
    <w:rsid w:val="00D33A93"/>
    <w:rsid w:val="00D33EE3"/>
    <w:rsid w:val="00D345D6"/>
    <w:rsid w:val="00D34E1C"/>
    <w:rsid w:val="00D35BEE"/>
    <w:rsid w:val="00D363C9"/>
    <w:rsid w:val="00D36C18"/>
    <w:rsid w:val="00D36DFB"/>
    <w:rsid w:val="00D36EE1"/>
    <w:rsid w:val="00D37388"/>
    <w:rsid w:val="00D37744"/>
    <w:rsid w:val="00D37F71"/>
    <w:rsid w:val="00D4036C"/>
    <w:rsid w:val="00D403F9"/>
    <w:rsid w:val="00D40558"/>
    <w:rsid w:val="00D40889"/>
    <w:rsid w:val="00D41D3D"/>
    <w:rsid w:val="00D42578"/>
    <w:rsid w:val="00D4258F"/>
    <w:rsid w:val="00D427E1"/>
    <w:rsid w:val="00D429DF"/>
    <w:rsid w:val="00D42B31"/>
    <w:rsid w:val="00D42C2B"/>
    <w:rsid w:val="00D42E6E"/>
    <w:rsid w:val="00D43171"/>
    <w:rsid w:val="00D43DF5"/>
    <w:rsid w:val="00D43F0F"/>
    <w:rsid w:val="00D44174"/>
    <w:rsid w:val="00D4426E"/>
    <w:rsid w:val="00D445A3"/>
    <w:rsid w:val="00D446F7"/>
    <w:rsid w:val="00D450B7"/>
    <w:rsid w:val="00D452C2"/>
    <w:rsid w:val="00D466E3"/>
    <w:rsid w:val="00D46A7A"/>
    <w:rsid w:val="00D46C60"/>
    <w:rsid w:val="00D46EDF"/>
    <w:rsid w:val="00D47046"/>
    <w:rsid w:val="00D470B3"/>
    <w:rsid w:val="00D473C1"/>
    <w:rsid w:val="00D475AA"/>
    <w:rsid w:val="00D47B90"/>
    <w:rsid w:val="00D50028"/>
    <w:rsid w:val="00D50CFA"/>
    <w:rsid w:val="00D50F15"/>
    <w:rsid w:val="00D514A2"/>
    <w:rsid w:val="00D51637"/>
    <w:rsid w:val="00D51879"/>
    <w:rsid w:val="00D518AE"/>
    <w:rsid w:val="00D5247D"/>
    <w:rsid w:val="00D52ECD"/>
    <w:rsid w:val="00D530BF"/>
    <w:rsid w:val="00D53135"/>
    <w:rsid w:val="00D53996"/>
    <w:rsid w:val="00D53CFA"/>
    <w:rsid w:val="00D53E51"/>
    <w:rsid w:val="00D541B2"/>
    <w:rsid w:val="00D54656"/>
    <w:rsid w:val="00D54C69"/>
    <w:rsid w:val="00D54EBA"/>
    <w:rsid w:val="00D55663"/>
    <w:rsid w:val="00D55945"/>
    <w:rsid w:val="00D55B35"/>
    <w:rsid w:val="00D56496"/>
    <w:rsid w:val="00D564B1"/>
    <w:rsid w:val="00D56573"/>
    <w:rsid w:val="00D56726"/>
    <w:rsid w:val="00D5693E"/>
    <w:rsid w:val="00D56A52"/>
    <w:rsid w:val="00D56A72"/>
    <w:rsid w:val="00D57135"/>
    <w:rsid w:val="00D57A6A"/>
    <w:rsid w:val="00D603A2"/>
    <w:rsid w:val="00D611F7"/>
    <w:rsid w:val="00D612E7"/>
    <w:rsid w:val="00D61686"/>
    <w:rsid w:val="00D6196A"/>
    <w:rsid w:val="00D61C4D"/>
    <w:rsid w:val="00D62411"/>
    <w:rsid w:val="00D63B74"/>
    <w:rsid w:val="00D646DC"/>
    <w:rsid w:val="00D6480E"/>
    <w:rsid w:val="00D64BA2"/>
    <w:rsid w:val="00D654A7"/>
    <w:rsid w:val="00D659D4"/>
    <w:rsid w:val="00D65BAC"/>
    <w:rsid w:val="00D660A7"/>
    <w:rsid w:val="00D660E2"/>
    <w:rsid w:val="00D66124"/>
    <w:rsid w:val="00D66F8E"/>
    <w:rsid w:val="00D67C32"/>
    <w:rsid w:val="00D67E70"/>
    <w:rsid w:val="00D700F1"/>
    <w:rsid w:val="00D70686"/>
    <w:rsid w:val="00D706BD"/>
    <w:rsid w:val="00D70B6E"/>
    <w:rsid w:val="00D70CCD"/>
    <w:rsid w:val="00D71453"/>
    <w:rsid w:val="00D71509"/>
    <w:rsid w:val="00D717E7"/>
    <w:rsid w:val="00D71A38"/>
    <w:rsid w:val="00D71D3D"/>
    <w:rsid w:val="00D724C4"/>
    <w:rsid w:val="00D72859"/>
    <w:rsid w:val="00D72886"/>
    <w:rsid w:val="00D72B1E"/>
    <w:rsid w:val="00D73C14"/>
    <w:rsid w:val="00D74E45"/>
    <w:rsid w:val="00D75203"/>
    <w:rsid w:val="00D7548D"/>
    <w:rsid w:val="00D754CD"/>
    <w:rsid w:val="00D76585"/>
    <w:rsid w:val="00D765D0"/>
    <w:rsid w:val="00D76F8F"/>
    <w:rsid w:val="00D76FD9"/>
    <w:rsid w:val="00D771FB"/>
    <w:rsid w:val="00D7773E"/>
    <w:rsid w:val="00D77A28"/>
    <w:rsid w:val="00D804FF"/>
    <w:rsid w:val="00D8059A"/>
    <w:rsid w:val="00D8093A"/>
    <w:rsid w:val="00D80C32"/>
    <w:rsid w:val="00D8108B"/>
    <w:rsid w:val="00D8122E"/>
    <w:rsid w:val="00D813FD"/>
    <w:rsid w:val="00D814DF"/>
    <w:rsid w:val="00D8177B"/>
    <w:rsid w:val="00D822DC"/>
    <w:rsid w:val="00D82CC6"/>
    <w:rsid w:val="00D83575"/>
    <w:rsid w:val="00D836FF"/>
    <w:rsid w:val="00D84471"/>
    <w:rsid w:val="00D848B6"/>
    <w:rsid w:val="00D84CB9"/>
    <w:rsid w:val="00D84CBE"/>
    <w:rsid w:val="00D85390"/>
    <w:rsid w:val="00D86280"/>
    <w:rsid w:val="00D8751C"/>
    <w:rsid w:val="00D87711"/>
    <w:rsid w:val="00D877B7"/>
    <w:rsid w:val="00D87A91"/>
    <w:rsid w:val="00D87A94"/>
    <w:rsid w:val="00D87D1A"/>
    <w:rsid w:val="00D87F61"/>
    <w:rsid w:val="00D9089B"/>
    <w:rsid w:val="00D90A28"/>
    <w:rsid w:val="00D90AE1"/>
    <w:rsid w:val="00D90C64"/>
    <w:rsid w:val="00D91052"/>
    <w:rsid w:val="00D91060"/>
    <w:rsid w:val="00D9107E"/>
    <w:rsid w:val="00D9149E"/>
    <w:rsid w:val="00D9158D"/>
    <w:rsid w:val="00D91C06"/>
    <w:rsid w:val="00D92A19"/>
    <w:rsid w:val="00D92A28"/>
    <w:rsid w:val="00D92DDF"/>
    <w:rsid w:val="00D93036"/>
    <w:rsid w:val="00D932CB"/>
    <w:rsid w:val="00D93BBE"/>
    <w:rsid w:val="00D93D8B"/>
    <w:rsid w:val="00D942E1"/>
    <w:rsid w:val="00D94590"/>
    <w:rsid w:val="00D949C6"/>
    <w:rsid w:val="00D94B50"/>
    <w:rsid w:val="00D94D0D"/>
    <w:rsid w:val="00D9513F"/>
    <w:rsid w:val="00D956E1"/>
    <w:rsid w:val="00D957B4"/>
    <w:rsid w:val="00D958A7"/>
    <w:rsid w:val="00D95F42"/>
    <w:rsid w:val="00D96D45"/>
    <w:rsid w:val="00D973B5"/>
    <w:rsid w:val="00D9792E"/>
    <w:rsid w:val="00DA09A0"/>
    <w:rsid w:val="00DA0B09"/>
    <w:rsid w:val="00DA0B7C"/>
    <w:rsid w:val="00DA1956"/>
    <w:rsid w:val="00DA20DE"/>
    <w:rsid w:val="00DA2D6A"/>
    <w:rsid w:val="00DA2F85"/>
    <w:rsid w:val="00DA3161"/>
    <w:rsid w:val="00DA35B8"/>
    <w:rsid w:val="00DA39F3"/>
    <w:rsid w:val="00DA3A9C"/>
    <w:rsid w:val="00DA3DBD"/>
    <w:rsid w:val="00DA3EBD"/>
    <w:rsid w:val="00DA447B"/>
    <w:rsid w:val="00DA4652"/>
    <w:rsid w:val="00DA474B"/>
    <w:rsid w:val="00DA4C36"/>
    <w:rsid w:val="00DA4D2B"/>
    <w:rsid w:val="00DA55A1"/>
    <w:rsid w:val="00DA5AB2"/>
    <w:rsid w:val="00DA60C7"/>
    <w:rsid w:val="00DA7439"/>
    <w:rsid w:val="00DA7F4A"/>
    <w:rsid w:val="00DB01E1"/>
    <w:rsid w:val="00DB0397"/>
    <w:rsid w:val="00DB086E"/>
    <w:rsid w:val="00DB17DB"/>
    <w:rsid w:val="00DB215C"/>
    <w:rsid w:val="00DB2916"/>
    <w:rsid w:val="00DB2A55"/>
    <w:rsid w:val="00DB31E8"/>
    <w:rsid w:val="00DB34D5"/>
    <w:rsid w:val="00DB38C2"/>
    <w:rsid w:val="00DB3F8E"/>
    <w:rsid w:val="00DB3FEA"/>
    <w:rsid w:val="00DB42BC"/>
    <w:rsid w:val="00DB508D"/>
    <w:rsid w:val="00DB5553"/>
    <w:rsid w:val="00DB58B5"/>
    <w:rsid w:val="00DB5A45"/>
    <w:rsid w:val="00DB638B"/>
    <w:rsid w:val="00DB6875"/>
    <w:rsid w:val="00DB69A0"/>
    <w:rsid w:val="00DB6C64"/>
    <w:rsid w:val="00DB7432"/>
    <w:rsid w:val="00DB755A"/>
    <w:rsid w:val="00DC03E5"/>
    <w:rsid w:val="00DC0A6E"/>
    <w:rsid w:val="00DC0C48"/>
    <w:rsid w:val="00DC0FCF"/>
    <w:rsid w:val="00DC1326"/>
    <w:rsid w:val="00DC1A75"/>
    <w:rsid w:val="00DC1BDB"/>
    <w:rsid w:val="00DC2144"/>
    <w:rsid w:val="00DC358F"/>
    <w:rsid w:val="00DC3B1A"/>
    <w:rsid w:val="00DC467C"/>
    <w:rsid w:val="00DC4BDA"/>
    <w:rsid w:val="00DC4C2A"/>
    <w:rsid w:val="00DC4F31"/>
    <w:rsid w:val="00DC5460"/>
    <w:rsid w:val="00DC5702"/>
    <w:rsid w:val="00DC614F"/>
    <w:rsid w:val="00DC6C1F"/>
    <w:rsid w:val="00DC6D78"/>
    <w:rsid w:val="00DC6DCA"/>
    <w:rsid w:val="00DC72F8"/>
    <w:rsid w:val="00DC7DEE"/>
    <w:rsid w:val="00DD0E61"/>
    <w:rsid w:val="00DD0F57"/>
    <w:rsid w:val="00DD1301"/>
    <w:rsid w:val="00DD16FB"/>
    <w:rsid w:val="00DD1E17"/>
    <w:rsid w:val="00DD20A0"/>
    <w:rsid w:val="00DD2513"/>
    <w:rsid w:val="00DD2964"/>
    <w:rsid w:val="00DD2B0D"/>
    <w:rsid w:val="00DD3357"/>
    <w:rsid w:val="00DD3D54"/>
    <w:rsid w:val="00DD3F7A"/>
    <w:rsid w:val="00DD42FA"/>
    <w:rsid w:val="00DD45B4"/>
    <w:rsid w:val="00DD4B6B"/>
    <w:rsid w:val="00DD4D52"/>
    <w:rsid w:val="00DD4DDD"/>
    <w:rsid w:val="00DD5263"/>
    <w:rsid w:val="00DD5A92"/>
    <w:rsid w:val="00DD6145"/>
    <w:rsid w:val="00DD6926"/>
    <w:rsid w:val="00DD70FC"/>
    <w:rsid w:val="00DD72AB"/>
    <w:rsid w:val="00DD785C"/>
    <w:rsid w:val="00DD78C7"/>
    <w:rsid w:val="00DD7A2E"/>
    <w:rsid w:val="00DD7C59"/>
    <w:rsid w:val="00DD7E72"/>
    <w:rsid w:val="00DE152C"/>
    <w:rsid w:val="00DE167F"/>
    <w:rsid w:val="00DE1786"/>
    <w:rsid w:val="00DE19F1"/>
    <w:rsid w:val="00DE22A4"/>
    <w:rsid w:val="00DE27BE"/>
    <w:rsid w:val="00DE2A30"/>
    <w:rsid w:val="00DE2E7F"/>
    <w:rsid w:val="00DE2EE6"/>
    <w:rsid w:val="00DE2F0D"/>
    <w:rsid w:val="00DE35F9"/>
    <w:rsid w:val="00DE3602"/>
    <w:rsid w:val="00DE3C78"/>
    <w:rsid w:val="00DE3C7B"/>
    <w:rsid w:val="00DE3E93"/>
    <w:rsid w:val="00DE3EAC"/>
    <w:rsid w:val="00DE42F7"/>
    <w:rsid w:val="00DE45A4"/>
    <w:rsid w:val="00DE48A5"/>
    <w:rsid w:val="00DE4D8D"/>
    <w:rsid w:val="00DE4E9C"/>
    <w:rsid w:val="00DE5065"/>
    <w:rsid w:val="00DE523F"/>
    <w:rsid w:val="00DE593B"/>
    <w:rsid w:val="00DE5DD3"/>
    <w:rsid w:val="00DE5E27"/>
    <w:rsid w:val="00DE6128"/>
    <w:rsid w:val="00DE6963"/>
    <w:rsid w:val="00DE6A35"/>
    <w:rsid w:val="00DE6D7A"/>
    <w:rsid w:val="00DE6E41"/>
    <w:rsid w:val="00DE700A"/>
    <w:rsid w:val="00DE72AB"/>
    <w:rsid w:val="00DE75B9"/>
    <w:rsid w:val="00DE77D0"/>
    <w:rsid w:val="00DF00E6"/>
    <w:rsid w:val="00DF0D91"/>
    <w:rsid w:val="00DF159E"/>
    <w:rsid w:val="00DF172C"/>
    <w:rsid w:val="00DF175A"/>
    <w:rsid w:val="00DF2844"/>
    <w:rsid w:val="00DF28DB"/>
    <w:rsid w:val="00DF2A78"/>
    <w:rsid w:val="00DF3017"/>
    <w:rsid w:val="00DF3466"/>
    <w:rsid w:val="00DF389E"/>
    <w:rsid w:val="00DF3BDF"/>
    <w:rsid w:val="00DF42A5"/>
    <w:rsid w:val="00DF538E"/>
    <w:rsid w:val="00DF5B31"/>
    <w:rsid w:val="00DF63F1"/>
    <w:rsid w:val="00DF64FE"/>
    <w:rsid w:val="00DF6651"/>
    <w:rsid w:val="00DF6A0F"/>
    <w:rsid w:val="00DF6F1E"/>
    <w:rsid w:val="00DF7377"/>
    <w:rsid w:val="00DF7DBE"/>
    <w:rsid w:val="00DF7F43"/>
    <w:rsid w:val="00E00A35"/>
    <w:rsid w:val="00E00EE2"/>
    <w:rsid w:val="00E01341"/>
    <w:rsid w:val="00E013DA"/>
    <w:rsid w:val="00E014EE"/>
    <w:rsid w:val="00E017BF"/>
    <w:rsid w:val="00E01990"/>
    <w:rsid w:val="00E01B38"/>
    <w:rsid w:val="00E01B51"/>
    <w:rsid w:val="00E01D59"/>
    <w:rsid w:val="00E02046"/>
    <w:rsid w:val="00E021CF"/>
    <w:rsid w:val="00E02AAB"/>
    <w:rsid w:val="00E02AD3"/>
    <w:rsid w:val="00E03E14"/>
    <w:rsid w:val="00E0422E"/>
    <w:rsid w:val="00E043E9"/>
    <w:rsid w:val="00E0440D"/>
    <w:rsid w:val="00E0472A"/>
    <w:rsid w:val="00E04770"/>
    <w:rsid w:val="00E052D4"/>
    <w:rsid w:val="00E05865"/>
    <w:rsid w:val="00E05DCC"/>
    <w:rsid w:val="00E05EA9"/>
    <w:rsid w:val="00E05EE8"/>
    <w:rsid w:val="00E0608A"/>
    <w:rsid w:val="00E07490"/>
    <w:rsid w:val="00E07551"/>
    <w:rsid w:val="00E0755E"/>
    <w:rsid w:val="00E07DDD"/>
    <w:rsid w:val="00E1022C"/>
    <w:rsid w:val="00E1068C"/>
    <w:rsid w:val="00E10AFB"/>
    <w:rsid w:val="00E111EE"/>
    <w:rsid w:val="00E115CE"/>
    <w:rsid w:val="00E1187A"/>
    <w:rsid w:val="00E11B6B"/>
    <w:rsid w:val="00E1206A"/>
    <w:rsid w:val="00E121DF"/>
    <w:rsid w:val="00E12746"/>
    <w:rsid w:val="00E127CE"/>
    <w:rsid w:val="00E13441"/>
    <w:rsid w:val="00E13A3E"/>
    <w:rsid w:val="00E13D79"/>
    <w:rsid w:val="00E13F06"/>
    <w:rsid w:val="00E14173"/>
    <w:rsid w:val="00E14D3E"/>
    <w:rsid w:val="00E14E00"/>
    <w:rsid w:val="00E14EDF"/>
    <w:rsid w:val="00E1522D"/>
    <w:rsid w:val="00E154B4"/>
    <w:rsid w:val="00E1573C"/>
    <w:rsid w:val="00E15ED2"/>
    <w:rsid w:val="00E16083"/>
    <w:rsid w:val="00E164D1"/>
    <w:rsid w:val="00E170D8"/>
    <w:rsid w:val="00E175F1"/>
    <w:rsid w:val="00E17E9F"/>
    <w:rsid w:val="00E20240"/>
    <w:rsid w:val="00E203B4"/>
    <w:rsid w:val="00E20C76"/>
    <w:rsid w:val="00E20D68"/>
    <w:rsid w:val="00E2106D"/>
    <w:rsid w:val="00E2187B"/>
    <w:rsid w:val="00E218A4"/>
    <w:rsid w:val="00E21C4B"/>
    <w:rsid w:val="00E220B9"/>
    <w:rsid w:val="00E222B5"/>
    <w:rsid w:val="00E223A9"/>
    <w:rsid w:val="00E2277B"/>
    <w:rsid w:val="00E228A3"/>
    <w:rsid w:val="00E22C2F"/>
    <w:rsid w:val="00E22F4C"/>
    <w:rsid w:val="00E24340"/>
    <w:rsid w:val="00E24AD9"/>
    <w:rsid w:val="00E25D95"/>
    <w:rsid w:val="00E25E77"/>
    <w:rsid w:val="00E25E8C"/>
    <w:rsid w:val="00E262E9"/>
    <w:rsid w:val="00E262EF"/>
    <w:rsid w:val="00E266DC"/>
    <w:rsid w:val="00E268B8"/>
    <w:rsid w:val="00E27403"/>
    <w:rsid w:val="00E27813"/>
    <w:rsid w:val="00E300E7"/>
    <w:rsid w:val="00E301DC"/>
    <w:rsid w:val="00E30328"/>
    <w:rsid w:val="00E304CA"/>
    <w:rsid w:val="00E3077D"/>
    <w:rsid w:val="00E307D8"/>
    <w:rsid w:val="00E30C48"/>
    <w:rsid w:val="00E30D7A"/>
    <w:rsid w:val="00E30F1A"/>
    <w:rsid w:val="00E3101C"/>
    <w:rsid w:val="00E3106C"/>
    <w:rsid w:val="00E31C35"/>
    <w:rsid w:val="00E31D96"/>
    <w:rsid w:val="00E31DE1"/>
    <w:rsid w:val="00E320BF"/>
    <w:rsid w:val="00E3221E"/>
    <w:rsid w:val="00E32A8F"/>
    <w:rsid w:val="00E32C5C"/>
    <w:rsid w:val="00E3330D"/>
    <w:rsid w:val="00E336C9"/>
    <w:rsid w:val="00E337B9"/>
    <w:rsid w:val="00E3393B"/>
    <w:rsid w:val="00E33956"/>
    <w:rsid w:val="00E33BF1"/>
    <w:rsid w:val="00E33FC4"/>
    <w:rsid w:val="00E34482"/>
    <w:rsid w:val="00E349A1"/>
    <w:rsid w:val="00E349FB"/>
    <w:rsid w:val="00E34A9F"/>
    <w:rsid w:val="00E34B45"/>
    <w:rsid w:val="00E351F8"/>
    <w:rsid w:val="00E35298"/>
    <w:rsid w:val="00E3542B"/>
    <w:rsid w:val="00E35C00"/>
    <w:rsid w:val="00E362D5"/>
    <w:rsid w:val="00E36523"/>
    <w:rsid w:val="00E36653"/>
    <w:rsid w:val="00E36DDB"/>
    <w:rsid w:val="00E36FE2"/>
    <w:rsid w:val="00E3712E"/>
    <w:rsid w:val="00E37292"/>
    <w:rsid w:val="00E37779"/>
    <w:rsid w:val="00E37898"/>
    <w:rsid w:val="00E37FB2"/>
    <w:rsid w:val="00E408A6"/>
    <w:rsid w:val="00E40907"/>
    <w:rsid w:val="00E40AB0"/>
    <w:rsid w:val="00E40F8D"/>
    <w:rsid w:val="00E410ED"/>
    <w:rsid w:val="00E417A2"/>
    <w:rsid w:val="00E41A54"/>
    <w:rsid w:val="00E41D09"/>
    <w:rsid w:val="00E41E93"/>
    <w:rsid w:val="00E426B3"/>
    <w:rsid w:val="00E42844"/>
    <w:rsid w:val="00E43792"/>
    <w:rsid w:val="00E4391F"/>
    <w:rsid w:val="00E43EB2"/>
    <w:rsid w:val="00E4406B"/>
    <w:rsid w:val="00E44DCC"/>
    <w:rsid w:val="00E44E05"/>
    <w:rsid w:val="00E44EAF"/>
    <w:rsid w:val="00E44EFC"/>
    <w:rsid w:val="00E44FB6"/>
    <w:rsid w:val="00E45C78"/>
    <w:rsid w:val="00E46F2E"/>
    <w:rsid w:val="00E47B7E"/>
    <w:rsid w:val="00E47B9D"/>
    <w:rsid w:val="00E50145"/>
    <w:rsid w:val="00E5058E"/>
    <w:rsid w:val="00E505D6"/>
    <w:rsid w:val="00E51154"/>
    <w:rsid w:val="00E51403"/>
    <w:rsid w:val="00E518BD"/>
    <w:rsid w:val="00E519A6"/>
    <w:rsid w:val="00E52318"/>
    <w:rsid w:val="00E52377"/>
    <w:rsid w:val="00E5255D"/>
    <w:rsid w:val="00E52BED"/>
    <w:rsid w:val="00E52E4A"/>
    <w:rsid w:val="00E53317"/>
    <w:rsid w:val="00E53441"/>
    <w:rsid w:val="00E5353F"/>
    <w:rsid w:val="00E53DE5"/>
    <w:rsid w:val="00E5462A"/>
    <w:rsid w:val="00E54633"/>
    <w:rsid w:val="00E5586D"/>
    <w:rsid w:val="00E5587A"/>
    <w:rsid w:val="00E558D1"/>
    <w:rsid w:val="00E55D21"/>
    <w:rsid w:val="00E55E34"/>
    <w:rsid w:val="00E55FAD"/>
    <w:rsid w:val="00E55FF6"/>
    <w:rsid w:val="00E5616F"/>
    <w:rsid w:val="00E5651B"/>
    <w:rsid w:val="00E56BA1"/>
    <w:rsid w:val="00E57247"/>
    <w:rsid w:val="00E5747D"/>
    <w:rsid w:val="00E57A0C"/>
    <w:rsid w:val="00E57E47"/>
    <w:rsid w:val="00E60186"/>
    <w:rsid w:val="00E602FD"/>
    <w:rsid w:val="00E60D7C"/>
    <w:rsid w:val="00E61016"/>
    <w:rsid w:val="00E611F9"/>
    <w:rsid w:val="00E61AC2"/>
    <w:rsid w:val="00E61E37"/>
    <w:rsid w:val="00E61E3C"/>
    <w:rsid w:val="00E6260D"/>
    <w:rsid w:val="00E6268B"/>
    <w:rsid w:val="00E62872"/>
    <w:rsid w:val="00E62A92"/>
    <w:rsid w:val="00E62F8C"/>
    <w:rsid w:val="00E6300E"/>
    <w:rsid w:val="00E633B8"/>
    <w:rsid w:val="00E633C4"/>
    <w:rsid w:val="00E63780"/>
    <w:rsid w:val="00E637F3"/>
    <w:rsid w:val="00E63BE0"/>
    <w:rsid w:val="00E642C3"/>
    <w:rsid w:val="00E64332"/>
    <w:rsid w:val="00E6435A"/>
    <w:rsid w:val="00E64397"/>
    <w:rsid w:val="00E645E7"/>
    <w:rsid w:val="00E647D8"/>
    <w:rsid w:val="00E64961"/>
    <w:rsid w:val="00E64B90"/>
    <w:rsid w:val="00E64CF8"/>
    <w:rsid w:val="00E65299"/>
    <w:rsid w:val="00E65338"/>
    <w:rsid w:val="00E657CB"/>
    <w:rsid w:val="00E658F6"/>
    <w:rsid w:val="00E65E51"/>
    <w:rsid w:val="00E668D1"/>
    <w:rsid w:val="00E66AB6"/>
    <w:rsid w:val="00E67781"/>
    <w:rsid w:val="00E706AF"/>
    <w:rsid w:val="00E7098E"/>
    <w:rsid w:val="00E70C6C"/>
    <w:rsid w:val="00E713FF"/>
    <w:rsid w:val="00E720CF"/>
    <w:rsid w:val="00E729AB"/>
    <w:rsid w:val="00E72F41"/>
    <w:rsid w:val="00E73142"/>
    <w:rsid w:val="00E73272"/>
    <w:rsid w:val="00E73FCE"/>
    <w:rsid w:val="00E7416C"/>
    <w:rsid w:val="00E74345"/>
    <w:rsid w:val="00E7507E"/>
    <w:rsid w:val="00E751E2"/>
    <w:rsid w:val="00E753AF"/>
    <w:rsid w:val="00E754E8"/>
    <w:rsid w:val="00E7559F"/>
    <w:rsid w:val="00E76259"/>
    <w:rsid w:val="00E76898"/>
    <w:rsid w:val="00E8198C"/>
    <w:rsid w:val="00E81B8F"/>
    <w:rsid w:val="00E8283F"/>
    <w:rsid w:val="00E82A39"/>
    <w:rsid w:val="00E82E1E"/>
    <w:rsid w:val="00E82F4B"/>
    <w:rsid w:val="00E82F83"/>
    <w:rsid w:val="00E82FA2"/>
    <w:rsid w:val="00E83B84"/>
    <w:rsid w:val="00E83F55"/>
    <w:rsid w:val="00E84C05"/>
    <w:rsid w:val="00E85A03"/>
    <w:rsid w:val="00E85A39"/>
    <w:rsid w:val="00E85C47"/>
    <w:rsid w:val="00E86065"/>
    <w:rsid w:val="00E860E0"/>
    <w:rsid w:val="00E86102"/>
    <w:rsid w:val="00E86741"/>
    <w:rsid w:val="00E86976"/>
    <w:rsid w:val="00E86A9A"/>
    <w:rsid w:val="00E86ADA"/>
    <w:rsid w:val="00E86F04"/>
    <w:rsid w:val="00E9010C"/>
    <w:rsid w:val="00E90525"/>
    <w:rsid w:val="00E90CD0"/>
    <w:rsid w:val="00E90DD0"/>
    <w:rsid w:val="00E90F18"/>
    <w:rsid w:val="00E91527"/>
    <w:rsid w:val="00E9246B"/>
    <w:rsid w:val="00E9382A"/>
    <w:rsid w:val="00E938D0"/>
    <w:rsid w:val="00E939E8"/>
    <w:rsid w:val="00E9400E"/>
    <w:rsid w:val="00E9424C"/>
    <w:rsid w:val="00E9425D"/>
    <w:rsid w:val="00E95404"/>
    <w:rsid w:val="00E95421"/>
    <w:rsid w:val="00E9589F"/>
    <w:rsid w:val="00E960E1"/>
    <w:rsid w:val="00E968DC"/>
    <w:rsid w:val="00E96CF0"/>
    <w:rsid w:val="00E96D80"/>
    <w:rsid w:val="00E96F73"/>
    <w:rsid w:val="00E97161"/>
    <w:rsid w:val="00E97333"/>
    <w:rsid w:val="00E9774C"/>
    <w:rsid w:val="00E97D22"/>
    <w:rsid w:val="00E97DBC"/>
    <w:rsid w:val="00EA0821"/>
    <w:rsid w:val="00EA0AEC"/>
    <w:rsid w:val="00EA1344"/>
    <w:rsid w:val="00EA15E1"/>
    <w:rsid w:val="00EA192E"/>
    <w:rsid w:val="00EA1942"/>
    <w:rsid w:val="00EA1FA5"/>
    <w:rsid w:val="00EA27CE"/>
    <w:rsid w:val="00EA2E30"/>
    <w:rsid w:val="00EA3251"/>
    <w:rsid w:val="00EA3BC9"/>
    <w:rsid w:val="00EA3C87"/>
    <w:rsid w:val="00EA3D52"/>
    <w:rsid w:val="00EA3E8E"/>
    <w:rsid w:val="00EA4202"/>
    <w:rsid w:val="00EA43D4"/>
    <w:rsid w:val="00EA4718"/>
    <w:rsid w:val="00EA472F"/>
    <w:rsid w:val="00EA4C5F"/>
    <w:rsid w:val="00EA63C4"/>
    <w:rsid w:val="00EA67ED"/>
    <w:rsid w:val="00EA68B2"/>
    <w:rsid w:val="00EA72E4"/>
    <w:rsid w:val="00EA7539"/>
    <w:rsid w:val="00EA760F"/>
    <w:rsid w:val="00EA7BAB"/>
    <w:rsid w:val="00EA7C47"/>
    <w:rsid w:val="00EA7FA1"/>
    <w:rsid w:val="00EB0571"/>
    <w:rsid w:val="00EB0775"/>
    <w:rsid w:val="00EB0E9B"/>
    <w:rsid w:val="00EB176A"/>
    <w:rsid w:val="00EB17BA"/>
    <w:rsid w:val="00EB1E4E"/>
    <w:rsid w:val="00EB2125"/>
    <w:rsid w:val="00EB245F"/>
    <w:rsid w:val="00EB264F"/>
    <w:rsid w:val="00EB2845"/>
    <w:rsid w:val="00EB2CFB"/>
    <w:rsid w:val="00EB2D1E"/>
    <w:rsid w:val="00EB2EFA"/>
    <w:rsid w:val="00EB2F10"/>
    <w:rsid w:val="00EB2F43"/>
    <w:rsid w:val="00EB2FF4"/>
    <w:rsid w:val="00EB31BA"/>
    <w:rsid w:val="00EB32EC"/>
    <w:rsid w:val="00EB3B85"/>
    <w:rsid w:val="00EB3BC5"/>
    <w:rsid w:val="00EB3EB6"/>
    <w:rsid w:val="00EB431F"/>
    <w:rsid w:val="00EB471B"/>
    <w:rsid w:val="00EB480A"/>
    <w:rsid w:val="00EB4940"/>
    <w:rsid w:val="00EB5461"/>
    <w:rsid w:val="00EB5CE4"/>
    <w:rsid w:val="00EB5F5B"/>
    <w:rsid w:val="00EB6387"/>
    <w:rsid w:val="00EB6510"/>
    <w:rsid w:val="00EB69EC"/>
    <w:rsid w:val="00EB6BEE"/>
    <w:rsid w:val="00EB6DEC"/>
    <w:rsid w:val="00EB6EDB"/>
    <w:rsid w:val="00EB71B9"/>
    <w:rsid w:val="00EB73D3"/>
    <w:rsid w:val="00EB7BD9"/>
    <w:rsid w:val="00EC036D"/>
    <w:rsid w:val="00EC05C9"/>
    <w:rsid w:val="00EC0AD0"/>
    <w:rsid w:val="00EC0B76"/>
    <w:rsid w:val="00EC132E"/>
    <w:rsid w:val="00EC1B18"/>
    <w:rsid w:val="00EC26F5"/>
    <w:rsid w:val="00EC2EEB"/>
    <w:rsid w:val="00EC33F8"/>
    <w:rsid w:val="00EC38AC"/>
    <w:rsid w:val="00EC3A84"/>
    <w:rsid w:val="00EC3EAA"/>
    <w:rsid w:val="00EC4359"/>
    <w:rsid w:val="00EC4437"/>
    <w:rsid w:val="00EC4504"/>
    <w:rsid w:val="00EC4F4E"/>
    <w:rsid w:val="00EC505D"/>
    <w:rsid w:val="00EC5267"/>
    <w:rsid w:val="00EC5C8E"/>
    <w:rsid w:val="00EC611D"/>
    <w:rsid w:val="00EC6400"/>
    <w:rsid w:val="00EC6DB6"/>
    <w:rsid w:val="00EC70D2"/>
    <w:rsid w:val="00EC764A"/>
    <w:rsid w:val="00EC7A41"/>
    <w:rsid w:val="00EC7B87"/>
    <w:rsid w:val="00EC7D0E"/>
    <w:rsid w:val="00ED0372"/>
    <w:rsid w:val="00ED0E78"/>
    <w:rsid w:val="00ED113F"/>
    <w:rsid w:val="00ED1494"/>
    <w:rsid w:val="00ED20B6"/>
    <w:rsid w:val="00ED23DA"/>
    <w:rsid w:val="00ED2659"/>
    <w:rsid w:val="00ED26C7"/>
    <w:rsid w:val="00ED2870"/>
    <w:rsid w:val="00ED2EEC"/>
    <w:rsid w:val="00ED2F09"/>
    <w:rsid w:val="00ED2F27"/>
    <w:rsid w:val="00ED329A"/>
    <w:rsid w:val="00ED38EE"/>
    <w:rsid w:val="00ED4402"/>
    <w:rsid w:val="00ED4EB1"/>
    <w:rsid w:val="00ED4FC9"/>
    <w:rsid w:val="00ED5281"/>
    <w:rsid w:val="00ED5311"/>
    <w:rsid w:val="00ED5C5A"/>
    <w:rsid w:val="00ED60E4"/>
    <w:rsid w:val="00ED64C9"/>
    <w:rsid w:val="00ED6518"/>
    <w:rsid w:val="00ED661C"/>
    <w:rsid w:val="00ED6C66"/>
    <w:rsid w:val="00ED6C6D"/>
    <w:rsid w:val="00ED744D"/>
    <w:rsid w:val="00ED7A9A"/>
    <w:rsid w:val="00EE09E0"/>
    <w:rsid w:val="00EE0EAD"/>
    <w:rsid w:val="00EE0EFA"/>
    <w:rsid w:val="00EE0F2C"/>
    <w:rsid w:val="00EE10F3"/>
    <w:rsid w:val="00EE116F"/>
    <w:rsid w:val="00EE1379"/>
    <w:rsid w:val="00EE1650"/>
    <w:rsid w:val="00EE1EF2"/>
    <w:rsid w:val="00EE22F3"/>
    <w:rsid w:val="00EE2542"/>
    <w:rsid w:val="00EE3D74"/>
    <w:rsid w:val="00EE4129"/>
    <w:rsid w:val="00EE49A8"/>
    <w:rsid w:val="00EE554C"/>
    <w:rsid w:val="00EE55B5"/>
    <w:rsid w:val="00EE609A"/>
    <w:rsid w:val="00EE60CE"/>
    <w:rsid w:val="00EE66B6"/>
    <w:rsid w:val="00EE6A01"/>
    <w:rsid w:val="00EE6E28"/>
    <w:rsid w:val="00EE6F9D"/>
    <w:rsid w:val="00EE7075"/>
    <w:rsid w:val="00EE72B8"/>
    <w:rsid w:val="00EE73F1"/>
    <w:rsid w:val="00EE7B1B"/>
    <w:rsid w:val="00EE7B29"/>
    <w:rsid w:val="00EF06B9"/>
    <w:rsid w:val="00EF13CA"/>
    <w:rsid w:val="00EF14C5"/>
    <w:rsid w:val="00EF257E"/>
    <w:rsid w:val="00EF2991"/>
    <w:rsid w:val="00EF2AAE"/>
    <w:rsid w:val="00EF2C83"/>
    <w:rsid w:val="00EF3033"/>
    <w:rsid w:val="00EF31A3"/>
    <w:rsid w:val="00EF3259"/>
    <w:rsid w:val="00EF3B35"/>
    <w:rsid w:val="00EF3EAA"/>
    <w:rsid w:val="00EF4237"/>
    <w:rsid w:val="00EF438E"/>
    <w:rsid w:val="00EF43A1"/>
    <w:rsid w:val="00EF44CF"/>
    <w:rsid w:val="00EF45E4"/>
    <w:rsid w:val="00EF5193"/>
    <w:rsid w:val="00EF53C4"/>
    <w:rsid w:val="00EF5A45"/>
    <w:rsid w:val="00EF5C98"/>
    <w:rsid w:val="00EF5D2B"/>
    <w:rsid w:val="00EF6364"/>
    <w:rsid w:val="00EF6EB5"/>
    <w:rsid w:val="00EF6F13"/>
    <w:rsid w:val="00EF73AD"/>
    <w:rsid w:val="00EF7EE9"/>
    <w:rsid w:val="00F000D0"/>
    <w:rsid w:val="00F004E3"/>
    <w:rsid w:val="00F0057F"/>
    <w:rsid w:val="00F00B86"/>
    <w:rsid w:val="00F00BA0"/>
    <w:rsid w:val="00F019E4"/>
    <w:rsid w:val="00F01D7C"/>
    <w:rsid w:val="00F0247E"/>
    <w:rsid w:val="00F02F78"/>
    <w:rsid w:val="00F0308A"/>
    <w:rsid w:val="00F034CA"/>
    <w:rsid w:val="00F03BCD"/>
    <w:rsid w:val="00F03C49"/>
    <w:rsid w:val="00F03C69"/>
    <w:rsid w:val="00F03CAB"/>
    <w:rsid w:val="00F03E99"/>
    <w:rsid w:val="00F04276"/>
    <w:rsid w:val="00F044E3"/>
    <w:rsid w:val="00F04745"/>
    <w:rsid w:val="00F051F6"/>
    <w:rsid w:val="00F05378"/>
    <w:rsid w:val="00F060CB"/>
    <w:rsid w:val="00F06350"/>
    <w:rsid w:val="00F06793"/>
    <w:rsid w:val="00F0680F"/>
    <w:rsid w:val="00F06C38"/>
    <w:rsid w:val="00F0721A"/>
    <w:rsid w:val="00F07255"/>
    <w:rsid w:val="00F072DE"/>
    <w:rsid w:val="00F07751"/>
    <w:rsid w:val="00F07FE2"/>
    <w:rsid w:val="00F10382"/>
    <w:rsid w:val="00F10470"/>
    <w:rsid w:val="00F10923"/>
    <w:rsid w:val="00F109EC"/>
    <w:rsid w:val="00F10F5B"/>
    <w:rsid w:val="00F111F9"/>
    <w:rsid w:val="00F11377"/>
    <w:rsid w:val="00F114D6"/>
    <w:rsid w:val="00F1192B"/>
    <w:rsid w:val="00F11C66"/>
    <w:rsid w:val="00F1247F"/>
    <w:rsid w:val="00F125EF"/>
    <w:rsid w:val="00F14FCD"/>
    <w:rsid w:val="00F154AE"/>
    <w:rsid w:val="00F159B1"/>
    <w:rsid w:val="00F15BFA"/>
    <w:rsid w:val="00F15ED9"/>
    <w:rsid w:val="00F15F35"/>
    <w:rsid w:val="00F16078"/>
    <w:rsid w:val="00F16384"/>
    <w:rsid w:val="00F16CF8"/>
    <w:rsid w:val="00F171A4"/>
    <w:rsid w:val="00F1773C"/>
    <w:rsid w:val="00F178B8"/>
    <w:rsid w:val="00F2040F"/>
    <w:rsid w:val="00F20449"/>
    <w:rsid w:val="00F20AD7"/>
    <w:rsid w:val="00F21CAB"/>
    <w:rsid w:val="00F21FC2"/>
    <w:rsid w:val="00F2229E"/>
    <w:rsid w:val="00F223EA"/>
    <w:rsid w:val="00F2259C"/>
    <w:rsid w:val="00F22BB5"/>
    <w:rsid w:val="00F22C99"/>
    <w:rsid w:val="00F2314C"/>
    <w:rsid w:val="00F23266"/>
    <w:rsid w:val="00F23630"/>
    <w:rsid w:val="00F23654"/>
    <w:rsid w:val="00F237D0"/>
    <w:rsid w:val="00F2398E"/>
    <w:rsid w:val="00F24456"/>
    <w:rsid w:val="00F25053"/>
    <w:rsid w:val="00F250C1"/>
    <w:rsid w:val="00F251A8"/>
    <w:rsid w:val="00F25615"/>
    <w:rsid w:val="00F25D18"/>
    <w:rsid w:val="00F26211"/>
    <w:rsid w:val="00F262DC"/>
    <w:rsid w:val="00F27431"/>
    <w:rsid w:val="00F275E3"/>
    <w:rsid w:val="00F27FDA"/>
    <w:rsid w:val="00F31AC1"/>
    <w:rsid w:val="00F3219B"/>
    <w:rsid w:val="00F327CE"/>
    <w:rsid w:val="00F32851"/>
    <w:rsid w:val="00F32F3B"/>
    <w:rsid w:val="00F332DA"/>
    <w:rsid w:val="00F33334"/>
    <w:rsid w:val="00F3356A"/>
    <w:rsid w:val="00F337DC"/>
    <w:rsid w:val="00F33C92"/>
    <w:rsid w:val="00F33D1C"/>
    <w:rsid w:val="00F347B8"/>
    <w:rsid w:val="00F35289"/>
    <w:rsid w:val="00F359B6"/>
    <w:rsid w:val="00F35E8E"/>
    <w:rsid w:val="00F36115"/>
    <w:rsid w:val="00F36170"/>
    <w:rsid w:val="00F3650A"/>
    <w:rsid w:val="00F3686C"/>
    <w:rsid w:val="00F36903"/>
    <w:rsid w:val="00F36A23"/>
    <w:rsid w:val="00F36C6F"/>
    <w:rsid w:val="00F374A2"/>
    <w:rsid w:val="00F376C0"/>
    <w:rsid w:val="00F379EA"/>
    <w:rsid w:val="00F379F5"/>
    <w:rsid w:val="00F37A4A"/>
    <w:rsid w:val="00F37E41"/>
    <w:rsid w:val="00F4094D"/>
    <w:rsid w:val="00F40AC2"/>
    <w:rsid w:val="00F41117"/>
    <w:rsid w:val="00F415F9"/>
    <w:rsid w:val="00F41756"/>
    <w:rsid w:val="00F4180D"/>
    <w:rsid w:val="00F419B5"/>
    <w:rsid w:val="00F42063"/>
    <w:rsid w:val="00F42453"/>
    <w:rsid w:val="00F425AA"/>
    <w:rsid w:val="00F42DFD"/>
    <w:rsid w:val="00F43FDE"/>
    <w:rsid w:val="00F44770"/>
    <w:rsid w:val="00F44C4D"/>
    <w:rsid w:val="00F44D67"/>
    <w:rsid w:val="00F44ED7"/>
    <w:rsid w:val="00F454FE"/>
    <w:rsid w:val="00F4632A"/>
    <w:rsid w:val="00F46F03"/>
    <w:rsid w:val="00F47176"/>
    <w:rsid w:val="00F47A1B"/>
    <w:rsid w:val="00F47BFC"/>
    <w:rsid w:val="00F47F55"/>
    <w:rsid w:val="00F50B2A"/>
    <w:rsid w:val="00F510E1"/>
    <w:rsid w:val="00F51273"/>
    <w:rsid w:val="00F519AF"/>
    <w:rsid w:val="00F5225C"/>
    <w:rsid w:val="00F52BF5"/>
    <w:rsid w:val="00F52C64"/>
    <w:rsid w:val="00F530D6"/>
    <w:rsid w:val="00F538F1"/>
    <w:rsid w:val="00F549CB"/>
    <w:rsid w:val="00F549E1"/>
    <w:rsid w:val="00F54BFC"/>
    <w:rsid w:val="00F55783"/>
    <w:rsid w:val="00F55829"/>
    <w:rsid w:val="00F5652C"/>
    <w:rsid w:val="00F570E3"/>
    <w:rsid w:val="00F60153"/>
    <w:rsid w:val="00F6076C"/>
    <w:rsid w:val="00F60AFB"/>
    <w:rsid w:val="00F60E0C"/>
    <w:rsid w:val="00F618C3"/>
    <w:rsid w:val="00F61934"/>
    <w:rsid w:val="00F61BF2"/>
    <w:rsid w:val="00F61F75"/>
    <w:rsid w:val="00F62062"/>
    <w:rsid w:val="00F62593"/>
    <w:rsid w:val="00F62E29"/>
    <w:rsid w:val="00F6306C"/>
    <w:rsid w:val="00F635B3"/>
    <w:rsid w:val="00F64731"/>
    <w:rsid w:val="00F649A5"/>
    <w:rsid w:val="00F64B90"/>
    <w:rsid w:val="00F64C3C"/>
    <w:rsid w:val="00F64CDA"/>
    <w:rsid w:val="00F64EB8"/>
    <w:rsid w:val="00F65C10"/>
    <w:rsid w:val="00F65C12"/>
    <w:rsid w:val="00F65DA6"/>
    <w:rsid w:val="00F66131"/>
    <w:rsid w:val="00F661DC"/>
    <w:rsid w:val="00F668C1"/>
    <w:rsid w:val="00F66EBA"/>
    <w:rsid w:val="00F701FC"/>
    <w:rsid w:val="00F70606"/>
    <w:rsid w:val="00F70DB4"/>
    <w:rsid w:val="00F70E92"/>
    <w:rsid w:val="00F70FA0"/>
    <w:rsid w:val="00F71225"/>
    <w:rsid w:val="00F71279"/>
    <w:rsid w:val="00F7131B"/>
    <w:rsid w:val="00F713F7"/>
    <w:rsid w:val="00F715C9"/>
    <w:rsid w:val="00F71677"/>
    <w:rsid w:val="00F71ADA"/>
    <w:rsid w:val="00F72A24"/>
    <w:rsid w:val="00F72D3D"/>
    <w:rsid w:val="00F72FF2"/>
    <w:rsid w:val="00F7307B"/>
    <w:rsid w:val="00F732BC"/>
    <w:rsid w:val="00F733D4"/>
    <w:rsid w:val="00F7347B"/>
    <w:rsid w:val="00F73565"/>
    <w:rsid w:val="00F73812"/>
    <w:rsid w:val="00F739F3"/>
    <w:rsid w:val="00F73B9F"/>
    <w:rsid w:val="00F73C0C"/>
    <w:rsid w:val="00F73E49"/>
    <w:rsid w:val="00F74926"/>
    <w:rsid w:val="00F74B8F"/>
    <w:rsid w:val="00F74C1B"/>
    <w:rsid w:val="00F754EB"/>
    <w:rsid w:val="00F7574D"/>
    <w:rsid w:val="00F75E43"/>
    <w:rsid w:val="00F75FEA"/>
    <w:rsid w:val="00F760A7"/>
    <w:rsid w:val="00F7641F"/>
    <w:rsid w:val="00F7645B"/>
    <w:rsid w:val="00F76888"/>
    <w:rsid w:val="00F76FA5"/>
    <w:rsid w:val="00F777A9"/>
    <w:rsid w:val="00F77C95"/>
    <w:rsid w:val="00F800EB"/>
    <w:rsid w:val="00F8133E"/>
    <w:rsid w:val="00F81B29"/>
    <w:rsid w:val="00F82C94"/>
    <w:rsid w:val="00F831F4"/>
    <w:rsid w:val="00F83445"/>
    <w:rsid w:val="00F83540"/>
    <w:rsid w:val="00F8382A"/>
    <w:rsid w:val="00F84018"/>
    <w:rsid w:val="00F843D8"/>
    <w:rsid w:val="00F844C9"/>
    <w:rsid w:val="00F84A57"/>
    <w:rsid w:val="00F85119"/>
    <w:rsid w:val="00F851A4"/>
    <w:rsid w:val="00F852A4"/>
    <w:rsid w:val="00F852E1"/>
    <w:rsid w:val="00F856DE"/>
    <w:rsid w:val="00F85760"/>
    <w:rsid w:val="00F857CF"/>
    <w:rsid w:val="00F8673E"/>
    <w:rsid w:val="00F86946"/>
    <w:rsid w:val="00F86A39"/>
    <w:rsid w:val="00F86D44"/>
    <w:rsid w:val="00F8741F"/>
    <w:rsid w:val="00F875A1"/>
    <w:rsid w:val="00F87F02"/>
    <w:rsid w:val="00F90FBD"/>
    <w:rsid w:val="00F91572"/>
    <w:rsid w:val="00F917E9"/>
    <w:rsid w:val="00F91AA7"/>
    <w:rsid w:val="00F91D85"/>
    <w:rsid w:val="00F91F2E"/>
    <w:rsid w:val="00F91FA8"/>
    <w:rsid w:val="00F9210A"/>
    <w:rsid w:val="00F92303"/>
    <w:rsid w:val="00F9266A"/>
    <w:rsid w:val="00F92D5B"/>
    <w:rsid w:val="00F93BAD"/>
    <w:rsid w:val="00F93C4F"/>
    <w:rsid w:val="00F93EC9"/>
    <w:rsid w:val="00F94486"/>
    <w:rsid w:val="00F94B74"/>
    <w:rsid w:val="00F94D46"/>
    <w:rsid w:val="00F95538"/>
    <w:rsid w:val="00F95B6A"/>
    <w:rsid w:val="00F95B8E"/>
    <w:rsid w:val="00F95FE7"/>
    <w:rsid w:val="00F966FF"/>
    <w:rsid w:val="00F96AB3"/>
    <w:rsid w:val="00F96AD0"/>
    <w:rsid w:val="00F96CA9"/>
    <w:rsid w:val="00F970A1"/>
    <w:rsid w:val="00F9728D"/>
    <w:rsid w:val="00F9754A"/>
    <w:rsid w:val="00F97B07"/>
    <w:rsid w:val="00FA0243"/>
    <w:rsid w:val="00FA028C"/>
    <w:rsid w:val="00FA03A8"/>
    <w:rsid w:val="00FA0505"/>
    <w:rsid w:val="00FA085A"/>
    <w:rsid w:val="00FA0C4A"/>
    <w:rsid w:val="00FA0E33"/>
    <w:rsid w:val="00FA1305"/>
    <w:rsid w:val="00FA1397"/>
    <w:rsid w:val="00FA19A3"/>
    <w:rsid w:val="00FA1C4A"/>
    <w:rsid w:val="00FA1D81"/>
    <w:rsid w:val="00FA213C"/>
    <w:rsid w:val="00FA269C"/>
    <w:rsid w:val="00FA2B80"/>
    <w:rsid w:val="00FA3040"/>
    <w:rsid w:val="00FA362F"/>
    <w:rsid w:val="00FA3CC0"/>
    <w:rsid w:val="00FA4430"/>
    <w:rsid w:val="00FA4588"/>
    <w:rsid w:val="00FA4671"/>
    <w:rsid w:val="00FA52C1"/>
    <w:rsid w:val="00FA5353"/>
    <w:rsid w:val="00FA5A1E"/>
    <w:rsid w:val="00FA5C8C"/>
    <w:rsid w:val="00FA6CF7"/>
    <w:rsid w:val="00FA7904"/>
    <w:rsid w:val="00FA7B1D"/>
    <w:rsid w:val="00FB0A8E"/>
    <w:rsid w:val="00FB126B"/>
    <w:rsid w:val="00FB19C7"/>
    <w:rsid w:val="00FB1BE2"/>
    <w:rsid w:val="00FB1CBD"/>
    <w:rsid w:val="00FB2381"/>
    <w:rsid w:val="00FB3088"/>
    <w:rsid w:val="00FB32D9"/>
    <w:rsid w:val="00FB3E04"/>
    <w:rsid w:val="00FB45F8"/>
    <w:rsid w:val="00FB4BA3"/>
    <w:rsid w:val="00FB4C32"/>
    <w:rsid w:val="00FB4E0A"/>
    <w:rsid w:val="00FB5141"/>
    <w:rsid w:val="00FB5929"/>
    <w:rsid w:val="00FB59FA"/>
    <w:rsid w:val="00FB5A55"/>
    <w:rsid w:val="00FB5A5F"/>
    <w:rsid w:val="00FB5CC2"/>
    <w:rsid w:val="00FB5E70"/>
    <w:rsid w:val="00FB5F2E"/>
    <w:rsid w:val="00FB6B55"/>
    <w:rsid w:val="00FB6BC4"/>
    <w:rsid w:val="00FB6BFB"/>
    <w:rsid w:val="00FB6D71"/>
    <w:rsid w:val="00FB6ED5"/>
    <w:rsid w:val="00FB7754"/>
    <w:rsid w:val="00FB7BCC"/>
    <w:rsid w:val="00FC00B3"/>
    <w:rsid w:val="00FC011A"/>
    <w:rsid w:val="00FC0304"/>
    <w:rsid w:val="00FC06D6"/>
    <w:rsid w:val="00FC0B66"/>
    <w:rsid w:val="00FC0FB4"/>
    <w:rsid w:val="00FC1510"/>
    <w:rsid w:val="00FC15C3"/>
    <w:rsid w:val="00FC255F"/>
    <w:rsid w:val="00FC269F"/>
    <w:rsid w:val="00FC2B34"/>
    <w:rsid w:val="00FC3F16"/>
    <w:rsid w:val="00FC457E"/>
    <w:rsid w:val="00FC465D"/>
    <w:rsid w:val="00FC4E28"/>
    <w:rsid w:val="00FC4F46"/>
    <w:rsid w:val="00FC5561"/>
    <w:rsid w:val="00FC584A"/>
    <w:rsid w:val="00FC5BFC"/>
    <w:rsid w:val="00FC5D51"/>
    <w:rsid w:val="00FC6034"/>
    <w:rsid w:val="00FC6919"/>
    <w:rsid w:val="00FC6E12"/>
    <w:rsid w:val="00FC6EC4"/>
    <w:rsid w:val="00FC7594"/>
    <w:rsid w:val="00FC7675"/>
    <w:rsid w:val="00FD0060"/>
    <w:rsid w:val="00FD02A5"/>
    <w:rsid w:val="00FD0D7A"/>
    <w:rsid w:val="00FD122D"/>
    <w:rsid w:val="00FD169C"/>
    <w:rsid w:val="00FD1AAF"/>
    <w:rsid w:val="00FD2119"/>
    <w:rsid w:val="00FD2266"/>
    <w:rsid w:val="00FD23F3"/>
    <w:rsid w:val="00FD25D1"/>
    <w:rsid w:val="00FD293F"/>
    <w:rsid w:val="00FD2A6B"/>
    <w:rsid w:val="00FD2C68"/>
    <w:rsid w:val="00FD2EC2"/>
    <w:rsid w:val="00FD32FD"/>
    <w:rsid w:val="00FD3553"/>
    <w:rsid w:val="00FD3A11"/>
    <w:rsid w:val="00FD3DF4"/>
    <w:rsid w:val="00FD408E"/>
    <w:rsid w:val="00FD4F45"/>
    <w:rsid w:val="00FD51D4"/>
    <w:rsid w:val="00FD6228"/>
    <w:rsid w:val="00FD67E5"/>
    <w:rsid w:val="00FD6A70"/>
    <w:rsid w:val="00FD7393"/>
    <w:rsid w:val="00FD79F3"/>
    <w:rsid w:val="00FE02DB"/>
    <w:rsid w:val="00FE08D1"/>
    <w:rsid w:val="00FE0D65"/>
    <w:rsid w:val="00FE1155"/>
    <w:rsid w:val="00FE1639"/>
    <w:rsid w:val="00FE1918"/>
    <w:rsid w:val="00FE1B85"/>
    <w:rsid w:val="00FE2A55"/>
    <w:rsid w:val="00FE36C8"/>
    <w:rsid w:val="00FE3A9D"/>
    <w:rsid w:val="00FE3AA3"/>
    <w:rsid w:val="00FE433C"/>
    <w:rsid w:val="00FE434F"/>
    <w:rsid w:val="00FE470C"/>
    <w:rsid w:val="00FE4862"/>
    <w:rsid w:val="00FE4898"/>
    <w:rsid w:val="00FE55C6"/>
    <w:rsid w:val="00FE560B"/>
    <w:rsid w:val="00FE5850"/>
    <w:rsid w:val="00FE5B22"/>
    <w:rsid w:val="00FE5B5A"/>
    <w:rsid w:val="00FE699D"/>
    <w:rsid w:val="00FE6B43"/>
    <w:rsid w:val="00FE70A9"/>
    <w:rsid w:val="00FE7238"/>
    <w:rsid w:val="00FE74AF"/>
    <w:rsid w:val="00FF018A"/>
    <w:rsid w:val="00FF095D"/>
    <w:rsid w:val="00FF0DB0"/>
    <w:rsid w:val="00FF10A8"/>
    <w:rsid w:val="00FF1902"/>
    <w:rsid w:val="00FF1AC4"/>
    <w:rsid w:val="00FF1DFB"/>
    <w:rsid w:val="00FF1F9B"/>
    <w:rsid w:val="00FF2741"/>
    <w:rsid w:val="00FF2AF0"/>
    <w:rsid w:val="00FF2DB9"/>
    <w:rsid w:val="00FF34DA"/>
    <w:rsid w:val="00FF45EC"/>
    <w:rsid w:val="00FF4667"/>
    <w:rsid w:val="00FF4FC1"/>
    <w:rsid w:val="00FF5476"/>
    <w:rsid w:val="00FF5623"/>
    <w:rsid w:val="00FF569E"/>
    <w:rsid w:val="00FF5AA1"/>
    <w:rsid w:val="00FF5EC5"/>
    <w:rsid w:val="00FF646E"/>
    <w:rsid w:val="00FF6985"/>
    <w:rsid w:val="00FF6C9D"/>
    <w:rsid w:val="00FF6DD1"/>
    <w:rsid w:val="00FF6DFB"/>
    <w:rsid w:val="00FF78C5"/>
    <w:rsid w:val="00FF7D22"/>
    <w:rsid w:val="00FF7E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EC117EB-AB5A-414E-9A70-9988C6233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409E9"/>
    <w:pPr>
      <w:overflowPunct w:val="0"/>
      <w:autoSpaceDE w:val="0"/>
      <w:autoSpaceDN w:val="0"/>
      <w:adjustRightInd w:val="0"/>
      <w:spacing w:after="180"/>
      <w:textAlignment w:val="baseline"/>
    </w:pPr>
    <w:rPr>
      <w:rFonts w:ascii="Times New Roman" w:eastAsia="SimSun" w:hAnsi="Times New Roman"/>
      <w:lang w:val="en-GB" w:eastAsia="en-US"/>
    </w:rPr>
  </w:style>
  <w:style w:type="paragraph" w:styleId="Heading1">
    <w:name w:val="heading 1"/>
    <w:aliases w:val="H1,h1,Heading 1 3GPP"/>
    <w:next w:val="Normal"/>
    <w:link w:val="Heading1Char"/>
    <w:qFormat/>
    <w:rsid w:val="00A409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cs="Arial"/>
      <w:sz w:val="36"/>
      <w:szCs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H2-Heading"/>
    <w:basedOn w:val="Heading1"/>
    <w:next w:val="Normal"/>
    <w:link w:val="Heading2Char"/>
    <w:qFormat/>
    <w:rsid w:val="00A409E9"/>
    <w:pPr>
      <w:pBdr>
        <w:top w:val="none" w:sz="0" w:space="0" w:color="auto"/>
      </w:pBdr>
      <w:spacing w:before="180"/>
      <w:outlineLvl w:val="1"/>
    </w:pPr>
    <w:rPr>
      <w:sz w:val="32"/>
      <w:szCs w:val="32"/>
    </w:rPr>
  </w:style>
  <w:style w:type="paragraph" w:styleId="Heading3">
    <w:name w:val="heading 3"/>
    <w:aliases w:val="Underrubrik2,H3,no break,h3,Memo Heading 3,Heading 3 3GPP,Heading 3 Char1 Char,Heading 3 Char Char Char,Heading 3 Char1 Char Char Char,Heading 3 Char Char Char Char Char,Heading 3 Char Char1 Char,Heading 3 Char2 Char,0H,l3,list ,list"/>
    <w:basedOn w:val="Heading2"/>
    <w:next w:val="Normal"/>
    <w:link w:val="Heading3Char"/>
    <w:qFormat/>
    <w:rsid w:val="00A409E9"/>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Heading3"/>
    <w:next w:val="Normal"/>
    <w:link w:val="Heading4Char"/>
    <w:qFormat/>
    <w:rsid w:val="00A409E9"/>
    <w:pPr>
      <w:ind w:left="1418" w:hanging="1418"/>
      <w:outlineLvl w:val="3"/>
    </w:pPr>
    <w:rPr>
      <w:sz w:val="24"/>
      <w:szCs w:val="24"/>
    </w:rPr>
  </w:style>
  <w:style w:type="paragraph" w:styleId="Heading5">
    <w:name w:val="heading 5"/>
    <w:aliases w:val="h5,Heading5,H5"/>
    <w:basedOn w:val="Heading4"/>
    <w:next w:val="Normal"/>
    <w:link w:val="Heading5Char"/>
    <w:qFormat/>
    <w:rsid w:val="00A409E9"/>
    <w:pPr>
      <w:ind w:left="1701" w:hanging="1701"/>
      <w:outlineLvl w:val="4"/>
    </w:pPr>
    <w:rPr>
      <w:sz w:val="22"/>
      <w:szCs w:val="22"/>
    </w:rPr>
  </w:style>
  <w:style w:type="paragraph" w:styleId="Heading6">
    <w:name w:val="heading 6"/>
    <w:basedOn w:val="H6"/>
    <w:next w:val="Normal"/>
    <w:link w:val="Heading6Char"/>
    <w:qFormat/>
    <w:rsid w:val="00A409E9"/>
    <w:pPr>
      <w:outlineLvl w:val="5"/>
    </w:pPr>
  </w:style>
  <w:style w:type="paragraph" w:styleId="Heading7">
    <w:name w:val="heading 7"/>
    <w:basedOn w:val="H6"/>
    <w:next w:val="Normal"/>
    <w:link w:val="Heading7Char"/>
    <w:qFormat/>
    <w:rsid w:val="00A409E9"/>
    <w:pPr>
      <w:outlineLvl w:val="6"/>
    </w:pPr>
  </w:style>
  <w:style w:type="paragraph" w:styleId="Heading8">
    <w:name w:val="heading 8"/>
    <w:basedOn w:val="Heading1"/>
    <w:next w:val="Normal"/>
    <w:link w:val="Heading8Char"/>
    <w:qFormat/>
    <w:rsid w:val="00A409E9"/>
    <w:pPr>
      <w:ind w:left="0" w:firstLine="0"/>
      <w:outlineLvl w:val="7"/>
    </w:pPr>
  </w:style>
  <w:style w:type="paragraph" w:styleId="Heading9">
    <w:name w:val="heading 9"/>
    <w:basedOn w:val="Heading8"/>
    <w:next w:val="Normal"/>
    <w:link w:val="Heading9Char"/>
    <w:qFormat/>
    <w:rsid w:val="00A409E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A409E9"/>
    <w:pPr>
      <w:spacing w:before="180"/>
      <w:ind w:left="2693" w:hanging="2693"/>
    </w:pPr>
    <w:rPr>
      <w:b/>
      <w:bCs/>
    </w:rPr>
  </w:style>
  <w:style w:type="paragraph" w:styleId="TOC1">
    <w:name w:val="toc 1"/>
    <w:uiPriority w:val="39"/>
    <w:rsid w:val="00A409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en-US"/>
    </w:rPr>
  </w:style>
  <w:style w:type="paragraph" w:customStyle="1" w:styleId="ZT">
    <w:name w:val="ZT"/>
    <w:rsid w:val="00A409E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eastAsia="en-US"/>
    </w:rPr>
  </w:style>
  <w:style w:type="paragraph" w:styleId="TOC5">
    <w:name w:val="toc 5"/>
    <w:basedOn w:val="TOC4"/>
    <w:uiPriority w:val="39"/>
    <w:rsid w:val="00A409E9"/>
    <w:pPr>
      <w:ind w:left="1701" w:hanging="1701"/>
    </w:pPr>
  </w:style>
  <w:style w:type="paragraph" w:styleId="TOC4">
    <w:name w:val="toc 4"/>
    <w:basedOn w:val="TOC3"/>
    <w:uiPriority w:val="39"/>
    <w:rsid w:val="00A409E9"/>
    <w:pPr>
      <w:ind w:left="1418" w:hanging="1418"/>
    </w:pPr>
  </w:style>
  <w:style w:type="paragraph" w:styleId="TOC3">
    <w:name w:val="toc 3"/>
    <w:basedOn w:val="TOC2"/>
    <w:uiPriority w:val="39"/>
    <w:rsid w:val="00A409E9"/>
    <w:pPr>
      <w:ind w:left="1134" w:hanging="1134"/>
    </w:pPr>
  </w:style>
  <w:style w:type="paragraph" w:styleId="TOC2">
    <w:name w:val="toc 2"/>
    <w:basedOn w:val="TOC1"/>
    <w:uiPriority w:val="39"/>
    <w:rsid w:val="00A409E9"/>
    <w:pPr>
      <w:keepNext w:val="0"/>
      <w:spacing w:before="0"/>
      <w:ind w:left="851" w:hanging="851"/>
    </w:pPr>
    <w:rPr>
      <w:sz w:val="20"/>
      <w:szCs w:val="20"/>
    </w:rPr>
  </w:style>
  <w:style w:type="paragraph" w:styleId="Index2">
    <w:name w:val="index 2"/>
    <w:basedOn w:val="Index1"/>
    <w:semiHidden/>
    <w:rsid w:val="00A409E9"/>
    <w:pPr>
      <w:ind w:left="284"/>
    </w:pPr>
  </w:style>
  <w:style w:type="paragraph" w:styleId="Index1">
    <w:name w:val="index 1"/>
    <w:basedOn w:val="Normal"/>
    <w:semiHidden/>
    <w:rsid w:val="00A409E9"/>
    <w:pPr>
      <w:keepLines/>
      <w:spacing w:after="0"/>
    </w:pPr>
  </w:style>
  <w:style w:type="paragraph" w:customStyle="1" w:styleId="ZH">
    <w:name w:val="ZH"/>
    <w:rsid w:val="00A409E9"/>
    <w:pPr>
      <w:framePr w:wrap="notBeside" w:vAnchor="page" w:hAnchor="margin" w:xAlign="center" w:y="6805"/>
      <w:widowControl w:val="0"/>
      <w:overflowPunct w:val="0"/>
      <w:autoSpaceDE w:val="0"/>
      <w:autoSpaceDN w:val="0"/>
      <w:adjustRightInd w:val="0"/>
      <w:textAlignment w:val="baseline"/>
    </w:pPr>
    <w:rPr>
      <w:rFonts w:ascii="Arial" w:hAnsi="Arial" w:cs="Arial"/>
      <w:noProof/>
      <w:lang w:eastAsia="en-US"/>
    </w:rPr>
  </w:style>
  <w:style w:type="paragraph" w:customStyle="1" w:styleId="TT">
    <w:name w:val="TT"/>
    <w:basedOn w:val="Heading1"/>
    <w:next w:val="Normal"/>
    <w:rsid w:val="00A409E9"/>
    <w:pPr>
      <w:outlineLvl w:val="9"/>
    </w:pPr>
  </w:style>
  <w:style w:type="paragraph" w:styleId="ListNumber2">
    <w:name w:val="List Number 2"/>
    <w:basedOn w:val="ListNumber"/>
    <w:rsid w:val="00A409E9"/>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A409E9"/>
    <w:pPr>
      <w:widowControl w:val="0"/>
      <w:overflowPunct w:val="0"/>
      <w:autoSpaceDE w:val="0"/>
      <w:autoSpaceDN w:val="0"/>
      <w:adjustRightInd w:val="0"/>
      <w:textAlignment w:val="baseline"/>
    </w:pPr>
    <w:rPr>
      <w:rFonts w:ascii="Arial" w:hAnsi="Arial" w:cs="Arial"/>
      <w:b/>
      <w:bCs/>
      <w:noProof/>
      <w:sz w:val="18"/>
      <w:szCs w:val="18"/>
      <w:lang w:eastAsia="en-US"/>
    </w:rPr>
  </w:style>
  <w:style w:type="character" w:styleId="FootnoteReference">
    <w:name w:val="footnote reference"/>
    <w:basedOn w:val="DefaultParagraphFont"/>
    <w:semiHidden/>
    <w:rsid w:val="00A409E9"/>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409E9"/>
    <w:pPr>
      <w:keepLines/>
      <w:spacing w:after="0"/>
      <w:ind w:left="454" w:hanging="454"/>
    </w:pPr>
    <w:rPr>
      <w:sz w:val="16"/>
      <w:szCs w:val="16"/>
    </w:rPr>
  </w:style>
  <w:style w:type="paragraph" w:customStyle="1" w:styleId="TAH">
    <w:name w:val="TAH"/>
    <w:basedOn w:val="TAC"/>
    <w:link w:val="TAHCar"/>
    <w:rsid w:val="00A409E9"/>
    <w:rPr>
      <w:b/>
      <w:bCs/>
    </w:rPr>
  </w:style>
  <w:style w:type="paragraph" w:customStyle="1" w:styleId="TAC">
    <w:name w:val="TAC"/>
    <w:basedOn w:val="TAL"/>
    <w:link w:val="TACChar"/>
    <w:rsid w:val="00A409E9"/>
    <w:pPr>
      <w:jc w:val="center"/>
    </w:pPr>
  </w:style>
  <w:style w:type="paragraph" w:customStyle="1" w:styleId="TF">
    <w:name w:val="TF"/>
    <w:basedOn w:val="TH"/>
    <w:link w:val="TFChar"/>
    <w:rsid w:val="00A409E9"/>
    <w:pPr>
      <w:keepNext w:val="0"/>
      <w:spacing w:before="0" w:after="240"/>
    </w:pPr>
  </w:style>
  <w:style w:type="paragraph" w:customStyle="1" w:styleId="NO">
    <w:name w:val="NO"/>
    <w:basedOn w:val="Normal"/>
    <w:link w:val="NOChar1"/>
    <w:rsid w:val="00A409E9"/>
    <w:pPr>
      <w:keepLines/>
      <w:ind w:left="1135" w:hanging="851"/>
    </w:pPr>
  </w:style>
  <w:style w:type="paragraph" w:styleId="TOC9">
    <w:name w:val="toc 9"/>
    <w:basedOn w:val="TOC8"/>
    <w:uiPriority w:val="39"/>
    <w:rsid w:val="00A409E9"/>
    <w:pPr>
      <w:ind w:left="1418" w:hanging="1418"/>
    </w:pPr>
  </w:style>
  <w:style w:type="paragraph" w:customStyle="1" w:styleId="EX">
    <w:name w:val="EX"/>
    <w:basedOn w:val="Normal"/>
    <w:rsid w:val="00A409E9"/>
    <w:pPr>
      <w:keepLines/>
      <w:ind w:left="1702" w:hanging="1418"/>
    </w:pPr>
  </w:style>
  <w:style w:type="paragraph" w:customStyle="1" w:styleId="FP">
    <w:name w:val="FP"/>
    <w:basedOn w:val="Normal"/>
    <w:rsid w:val="00A409E9"/>
    <w:pPr>
      <w:spacing w:after="0"/>
    </w:pPr>
  </w:style>
  <w:style w:type="paragraph" w:customStyle="1" w:styleId="LD">
    <w:name w:val="LD"/>
    <w:rsid w:val="00A409E9"/>
    <w:pPr>
      <w:keepNext/>
      <w:keepLines/>
      <w:overflowPunct w:val="0"/>
      <w:autoSpaceDE w:val="0"/>
      <w:autoSpaceDN w:val="0"/>
      <w:adjustRightInd w:val="0"/>
      <w:spacing w:line="180" w:lineRule="exact"/>
      <w:textAlignment w:val="baseline"/>
    </w:pPr>
    <w:rPr>
      <w:rFonts w:ascii="Courier New" w:hAnsi="Courier New" w:cs="Courier New"/>
      <w:noProof/>
      <w:lang w:eastAsia="en-US"/>
    </w:rPr>
  </w:style>
  <w:style w:type="paragraph" w:customStyle="1" w:styleId="NW">
    <w:name w:val="NW"/>
    <w:basedOn w:val="NO"/>
    <w:rsid w:val="00A409E9"/>
    <w:pPr>
      <w:spacing w:after="0"/>
    </w:pPr>
  </w:style>
  <w:style w:type="paragraph" w:customStyle="1" w:styleId="EW">
    <w:name w:val="EW"/>
    <w:basedOn w:val="EX"/>
    <w:rsid w:val="00A409E9"/>
    <w:pPr>
      <w:spacing w:after="0"/>
    </w:pPr>
  </w:style>
  <w:style w:type="paragraph" w:styleId="TOC6">
    <w:name w:val="toc 6"/>
    <w:basedOn w:val="TOC5"/>
    <w:next w:val="Normal"/>
    <w:uiPriority w:val="39"/>
    <w:rsid w:val="00A409E9"/>
    <w:pPr>
      <w:ind w:left="1985" w:hanging="1985"/>
    </w:pPr>
  </w:style>
  <w:style w:type="paragraph" w:styleId="TOC7">
    <w:name w:val="toc 7"/>
    <w:basedOn w:val="TOC6"/>
    <w:next w:val="Normal"/>
    <w:uiPriority w:val="39"/>
    <w:rsid w:val="00A409E9"/>
    <w:pPr>
      <w:ind w:left="2268" w:hanging="2268"/>
    </w:pPr>
  </w:style>
  <w:style w:type="paragraph" w:styleId="ListBullet2">
    <w:name w:val="List Bullet 2"/>
    <w:basedOn w:val="ListBullet"/>
    <w:rsid w:val="00A409E9"/>
    <w:pPr>
      <w:ind w:left="851"/>
    </w:pPr>
  </w:style>
  <w:style w:type="paragraph" w:styleId="ListBullet3">
    <w:name w:val="List Bullet 3"/>
    <w:basedOn w:val="ListBullet2"/>
    <w:rsid w:val="00A409E9"/>
    <w:pPr>
      <w:ind w:left="1135"/>
    </w:pPr>
  </w:style>
  <w:style w:type="paragraph" w:styleId="ListNumber">
    <w:name w:val="List Number"/>
    <w:basedOn w:val="List"/>
    <w:rsid w:val="00A409E9"/>
  </w:style>
  <w:style w:type="paragraph" w:customStyle="1" w:styleId="EQ">
    <w:name w:val="EQ"/>
    <w:basedOn w:val="Normal"/>
    <w:next w:val="Normal"/>
    <w:link w:val="EQChar"/>
    <w:rsid w:val="00A409E9"/>
    <w:pPr>
      <w:keepLines/>
      <w:tabs>
        <w:tab w:val="center" w:pos="4536"/>
        <w:tab w:val="right" w:pos="9072"/>
      </w:tabs>
    </w:pPr>
    <w:rPr>
      <w:noProof/>
    </w:rPr>
  </w:style>
  <w:style w:type="paragraph" w:customStyle="1" w:styleId="TH">
    <w:name w:val="TH"/>
    <w:basedOn w:val="Normal"/>
    <w:link w:val="THChar"/>
    <w:rsid w:val="00A409E9"/>
    <w:pPr>
      <w:keepNext/>
      <w:keepLines/>
      <w:spacing w:before="60"/>
      <w:jc w:val="center"/>
    </w:pPr>
    <w:rPr>
      <w:rFonts w:ascii="Arial" w:hAnsi="Arial"/>
      <w:b/>
      <w:bCs/>
    </w:rPr>
  </w:style>
  <w:style w:type="paragraph" w:customStyle="1" w:styleId="NF">
    <w:name w:val="NF"/>
    <w:basedOn w:val="NO"/>
    <w:rsid w:val="00A409E9"/>
    <w:pPr>
      <w:keepNext/>
      <w:spacing w:after="0"/>
    </w:pPr>
    <w:rPr>
      <w:rFonts w:ascii="Arial" w:hAnsi="Arial" w:cs="Arial"/>
      <w:sz w:val="18"/>
      <w:szCs w:val="18"/>
    </w:rPr>
  </w:style>
  <w:style w:type="paragraph" w:customStyle="1" w:styleId="PL">
    <w:name w:val="PL"/>
    <w:rsid w:val="00A409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eastAsia="en-US"/>
    </w:rPr>
  </w:style>
  <w:style w:type="paragraph" w:customStyle="1" w:styleId="TAR">
    <w:name w:val="TAR"/>
    <w:basedOn w:val="TAL"/>
    <w:rsid w:val="00A409E9"/>
    <w:pPr>
      <w:jc w:val="right"/>
    </w:pPr>
  </w:style>
  <w:style w:type="paragraph" w:customStyle="1" w:styleId="H6">
    <w:name w:val="H6"/>
    <w:basedOn w:val="Heading5"/>
    <w:next w:val="Normal"/>
    <w:rsid w:val="00A409E9"/>
    <w:pPr>
      <w:ind w:left="1985" w:hanging="1985"/>
      <w:outlineLvl w:val="9"/>
    </w:pPr>
    <w:rPr>
      <w:sz w:val="20"/>
      <w:szCs w:val="20"/>
    </w:rPr>
  </w:style>
  <w:style w:type="paragraph" w:customStyle="1" w:styleId="TAN">
    <w:name w:val="TAN"/>
    <w:basedOn w:val="TAL"/>
    <w:link w:val="TANChar"/>
    <w:rsid w:val="00A409E9"/>
    <w:pPr>
      <w:ind w:left="851" w:hanging="851"/>
    </w:pPr>
  </w:style>
  <w:style w:type="paragraph" w:customStyle="1" w:styleId="TAL">
    <w:name w:val="TAL"/>
    <w:basedOn w:val="Normal"/>
    <w:link w:val="TALCar"/>
    <w:rsid w:val="00A409E9"/>
    <w:pPr>
      <w:keepNext/>
      <w:keepLines/>
      <w:spacing w:after="0"/>
    </w:pPr>
    <w:rPr>
      <w:rFonts w:ascii="Arial" w:hAnsi="Arial"/>
      <w:sz w:val="18"/>
      <w:szCs w:val="18"/>
    </w:rPr>
  </w:style>
  <w:style w:type="paragraph" w:customStyle="1" w:styleId="ZA">
    <w:name w:val="ZA"/>
    <w:rsid w:val="00A409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Arial"/>
      <w:noProof/>
      <w:sz w:val="40"/>
      <w:szCs w:val="40"/>
      <w:lang w:eastAsia="en-US"/>
    </w:rPr>
  </w:style>
  <w:style w:type="paragraph" w:customStyle="1" w:styleId="ZB">
    <w:name w:val="ZB"/>
    <w:rsid w:val="00A409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Arial"/>
      <w:i/>
      <w:iCs/>
      <w:noProof/>
      <w:lang w:eastAsia="en-US"/>
    </w:rPr>
  </w:style>
  <w:style w:type="paragraph" w:customStyle="1" w:styleId="ZD">
    <w:name w:val="ZD"/>
    <w:rsid w:val="00A409E9"/>
    <w:pPr>
      <w:framePr w:wrap="notBeside" w:vAnchor="page" w:hAnchor="margin" w:y="15764"/>
      <w:widowControl w:val="0"/>
      <w:overflowPunct w:val="0"/>
      <w:autoSpaceDE w:val="0"/>
      <w:autoSpaceDN w:val="0"/>
      <w:adjustRightInd w:val="0"/>
      <w:textAlignment w:val="baseline"/>
    </w:pPr>
    <w:rPr>
      <w:rFonts w:ascii="Arial" w:hAnsi="Arial" w:cs="Arial"/>
      <w:noProof/>
      <w:sz w:val="32"/>
      <w:szCs w:val="32"/>
      <w:lang w:eastAsia="en-US"/>
    </w:rPr>
  </w:style>
  <w:style w:type="paragraph" w:customStyle="1" w:styleId="ZU">
    <w:name w:val="ZU"/>
    <w:rsid w:val="00A409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Arial"/>
      <w:noProof/>
      <w:lang w:eastAsia="en-US"/>
    </w:rPr>
  </w:style>
  <w:style w:type="paragraph" w:customStyle="1" w:styleId="ZV">
    <w:name w:val="ZV"/>
    <w:basedOn w:val="ZU"/>
    <w:rsid w:val="00A409E9"/>
    <w:pPr>
      <w:framePr w:wrap="notBeside" w:y="16161"/>
    </w:pPr>
  </w:style>
  <w:style w:type="character" w:customStyle="1" w:styleId="ZGSM">
    <w:name w:val="ZGSM"/>
    <w:rsid w:val="00A409E9"/>
  </w:style>
  <w:style w:type="paragraph" w:styleId="List2">
    <w:name w:val="List 2"/>
    <w:basedOn w:val="List"/>
    <w:rsid w:val="00A409E9"/>
    <w:pPr>
      <w:ind w:left="851"/>
    </w:pPr>
  </w:style>
  <w:style w:type="paragraph" w:customStyle="1" w:styleId="ZG">
    <w:name w:val="ZG"/>
    <w:rsid w:val="00A409E9"/>
    <w:pPr>
      <w:framePr w:wrap="notBeside" w:vAnchor="page" w:hAnchor="margin" w:xAlign="right" w:y="6805"/>
      <w:widowControl w:val="0"/>
      <w:overflowPunct w:val="0"/>
      <w:autoSpaceDE w:val="0"/>
      <w:autoSpaceDN w:val="0"/>
      <w:adjustRightInd w:val="0"/>
      <w:jc w:val="right"/>
      <w:textAlignment w:val="baseline"/>
    </w:pPr>
    <w:rPr>
      <w:rFonts w:ascii="Arial" w:hAnsi="Arial" w:cs="Arial"/>
      <w:noProof/>
      <w:lang w:eastAsia="en-US"/>
    </w:rPr>
  </w:style>
  <w:style w:type="paragraph" w:styleId="List3">
    <w:name w:val="List 3"/>
    <w:basedOn w:val="List2"/>
    <w:rsid w:val="00A409E9"/>
    <w:pPr>
      <w:ind w:left="1135"/>
    </w:pPr>
  </w:style>
  <w:style w:type="paragraph" w:styleId="List4">
    <w:name w:val="List 4"/>
    <w:basedOn w:val="List3"/>
    <w:rsid w:val="00A409E9"/>
    <w:pPr>
      <w:ind w:left="1418"/>
    </w:pPr>
  </w:style>
  <w:style w:type="paragraph" w:styleId="List5">
    <w:name w:val="List 5"/>
    <w:basedOn w:val="List4"/>
    <w:rsid w:val="00A409E9"/>
    <w:pPr>
      <w:ind w:left="1702"/>
    </w:pPr>
  </w:style>
  <w:style w:type="paragraph" w:customStyle="1" w:styleId="EditorsNote">
    <w:name w:val="Editor's Note"/>
    <w:aliases w:val="EN"/>
    <w:basedOn w:val="NO"/>
    <w:link w:val="EditorsNoteChar"/>
    <w:rsid w:val="00A409E9"/>
    <w:rPr>
      <w:color w:val="FF0000"/>
    </w:rPr>
  </w:style>
  <w:style w:type="paragraph" w:styleId="List">
    <w:name w:val="List"/>
    <w:basedOn w:val="Normal"/>
    <w:rsid w:val="00A409E9"/>
    <w:pPr>
      <w:ind w:left="568" w:hanging="284"/>
    </w:pPr>
  </w:style>
  <w:style w:type="paragraph" w:styleId="ListBullet">
    <w:name w:val="List Bullet"/>
    <w:basedOn w:val="List"/>
    <w:rsid w:val="00A409E9"/>
  </w:style>
  <w:style w:type="paragraph" w:styleId="ListBullet4">
    <w:name w:val="List Bullet 4"/>
    <w:basedOn w:val="ListBullet3"/>
    <w:rsid w:val="00A409E9"/>
    <w:pPr>
      <w:ind w:left="1418"/>
    </w:pPr>
  </w:style>
  <w:style w:type="paragraph" w:styleId="ListBullet5">
    <w:name w:val="List Bullet 5"/>
    <w:basedOn w:val="ListBullet4"/>
    <w:rsid w:val="00A409E9"/>
    <w:pPr>
      <w:ind w:left="1702"/>
    </w:pPr>
  </w:style>
  <w:style w:type="paragraph" w:customStyle="1" w:styleId="B1">
    <w:name w:val="B1"/>
    <w:basedOn w:val="List"/>
    <w:link w:val="B1Char"/>
    <w:rsid w:val="00A409E9"/>
  </w:style>
  <w:style w:type="paragraph" w:customStyle="1" w:styleId="B2">
    <w:name w:val="B2"/>
    <w:basedOn w:val="List2"/>
    <w:link w:val="B2Char1"/>
    <w:rsid w:val="00A409E9"/>
  </w:style>
  <w:style w:type="paragraph" w:customStyle="1" w:styleId="B3">
    <w:name w:val="B3"/>
    <w:basedOn w:val="List3"/>
    <w:link w:val="B3Char2"/>
    <w:rsid w:val="00A409E9"/>
  </w:style>
  <w:style w:type="paragraph" w:customStyle="1" w:styleId="B4">
    <w:name w:val="B4"/>
    <w:basedOn w:val="List4"/>
    <w:rsid w:val="00A409E9"/>
  </w:style>
  <w:style w:type="paragraph" w:customStyle="1" w:styleId="B5">
    <w:name w:val="B5"/>
    <w:basedOn w:val="List5"/>
    <w:rsid w:val="00A409E9"/>
  </w:style>
  <w:style w:type="paragraph" w:styleId="Footer">
    <w:name w:val="footer"/>
    <w:basedOn w:val="Header"/>
    <w:link w:val="FooterChar"/>
    <w:rsid w:val="00A409E9"/>
    <w:pPr>
      <w:jc w:val="center"/>
    </w:pPr>
    <w:rPr>
      <w:i/>
      <w:iCs/>
    </w:rPr>
  </w:style>
  <w:style w:type="paragraph" w:customStyle="1" w:styleId="ZTD">
    <w:name w:val="ZTD"/>
    <w:basedOn w:val="ZB"/>
    <w:rsid w:val="00A409E9"/>
    <w:pPr>
      <w:framePr w:hRule="auto" w:wrap="notBeside" w:y="852"/>
    </w:pPr>
    <w:rPr>
      <w:i w:val="0"/>
      <w:iCs w:val="0"/>
      <w:sz w:val="40"/>
      <w:szCs w:val="40"/>
    </w:rPr>
  </w:style>
  <w:style w:type="character" w:customStyle="1" w:styleId="Heading1Char">
    <w:name w:val="Heading 1 Char"/>
    <w:aliases w:val="H1 Char,h1 Char,Heading 1 3GPP Char"/>
    <w:basedOn w:val="DefaultParagraphFont"/>
    <w:link w:val="Heading1"/>
    <w:rsid w:val="00A409E9"/>
    <w:rPr>
      <w:rFonts w:ascii="Arial" w:eastAsia="SimSun" w:hAnsi="Arial" w:cs="Arial"/>
      <w:sz w:val="36"/>
      <w:szCs w:val="36"/>
      <w:lang w:val="en-GB" w:eastAsia="en-US"/>
    </w:rPr>
  </w:style>
  <w:style w:type="character" w:customStyle="1" w:styleId="Heading2Char">
    <w:name w:val="Heading 2 Char"/>
    <w:aliases w:val="DO NOT USE_h2 Char1,h2 Char1,h21 Char1,H2 Char1,Head2A Char1,2 Char1,UNDERRUBRIK 1-2 Char1,Heading 2 3GPP Char1,level 2 Char1,H21 Char1,Head 2 Char1,l2 Char1,TitreProp Char1,Header 2 Char1,ITT t2 Char1,PA Major Section Char1,R2 Char1"/>
    <w:basedOn w:val="DefaultParagraphFont"/>
    <w:link w:val="Heading2"/>
    <w:rsid w:val="00A409E9"/>
    <w:rPr>
      <w:rFonts w:ascii="Arial" w:eastAsia="SimSun" w:hAnsi="Arial" w:cs="Arial"/>
      <w:sz w:val="32"/>
      <w:szCs w:val="32"/>
      <w:lang w:val="en-GB" w:eastAsia="en-US"/>
    </w:rPr>
  </w:style>
  <w:style w:type="character" w:customStyle="1" w:styleId="Heading3Char">
    <w:name w:val="Heading 3 Char"/>
    <w:aliases w:val="Underrubrik2 Char,H3 Char,no break Char,h3 Char,Memo Heading 3 Char,Heading 3 3GPP Char1,Heading 3 Char1 Char Char1,Heading 3 Char Char Char Char1,Heading 3 Char1 Char Char Char Char1,Heading 3 Char Char Char Char Char Char,0H Char"/>
    <w:basedOn w:val="DefaultParagraphFont"/>
    <w:link w:val="Heading3"/>
    <w:rsid w:val="00A409E9"/>
    <w:rPr>
      <w:rFonts w:ascii="Arial" w:eastAsia="SimSun" w:hAnsi="Arial" w:cs="Arial"/>
      <w:sz w:val="28"/>
      <w:szCs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A409E9"/>
    <w:rPr>
      <w:rFonts w:ascii="Arial" w:eastAsia="SimSun" w:hAnsi="Arial" w:cs="Arial"/>
      <w:sz w:val="24"/>
      <w:szCs w:val="24"/>
      <w:lang w:val="en-GB" w:eastAsia="en-US"/>
    </w:rPr>
  </w:style>
  <w:style w:type="character" w:customStyle="1" w:styleId="Heading5Char">
    <w:name w:val="Heading 5 Char"/>
    <w:aliases w:val="h5 Char,Heading5 Char,H5 Char"/>
    <w:basedOn w:val="DefaultParagraphFont"/>
    <w:link w:val="Heading5"/>
    <w:rsid w:val="00A409E9"/>
    <w:rPr>
      <w:rFonts w:ascii="Arial" w:eastAsia="SimSun" w:hAnsi="Arial" w:cs="Arial"/>
      <w:sz w:val="22"/>
      <w:szCs w:val="22"/>
      <w:lang w:val="en-GB" w:eastAsia="en-US"/>
    </w:rPr>
  </w:style>
  <w:style w:type="character" w:customStyle="1" w:styleId="Heading6Char">
    <w:name w:val="Heading 6 Char"/>
    <w:basedOn w:val="DefaultParagraphFont"/>
    <w:link w:val="Heading6"/>
    <w:rsid w:val="00A409E9"/>
    <w:rPr>
      <w:rFonts w:ascii="Arial" w:eastAsia="SimSun" w:hAnsi="Arial" w:cs="Arial"/>
      <w:lang w:val="en-GB" w:eastAsia="en-US"/>
    </w:rPr>
  </w:style>
  <w:style w:type="character" w:customStyle="1" w:styleId="Heading7Char">
    <w:name w:val="Heading 7 Char"/>
    <w:basedOn w:val="DefaultParagraphFont"/>
    <w:link w:val="Heading7"/>
    <w:rsid w:val="00A409E9"/>
    <w:rPr>
      <w:rFonts w:ascii="Arial" w:eastAsia="SimSun" w:hAnsi="Arial" w:cs="Arial"/>
      <w:lang w:val="en-GB" w:eastAsia="en-US"/>
    </w:rPr>
  </w:style>
  <w:style w:type="character" w:customStyle="1" w:styleId="Heading8Char">
    <w:name w:val="Heading 8 Char"/>
    <w:basedOn w:val="DefaultParagraphFont"/>
    <w:link w:val="Heading8"/>
    <w:rsid w:val="00A409E9"/>
    <w:rPr>
      <w:rFonts w:ascii="Arial" w:eastAsia="SimSun" w:hAnsi="Arial" w:cs="Arial"/>
      <w:sz w:val="36"/>
      <w:szCs w:val="36"/>
      <w:lang w:val="en-GB" w:eastAsia="en-US"/>
    </w:rPr>
  </w:style>
  <w:style w:type="character" w:customStyle="1" w:styleId="Heading9Char">
    <w:name w:val="Heading 9 Char"/>
    <w:basedOn w:val="DefaultParagraphFont"/>
    <w:link w:val="Heading9"/>
    <w:rsid w:val="00A409E9"/>
    <w:rPr>
      <w:rFonts w:ascii="Arial" w:eastAsia="SimSun" w:hAnsi="Arial" w:cs="Arial"/>
      <w:sz w:val="36"/>
      <w:szCs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A409E9"/>
    <w:rPr>
      <w:rFonts w:ascii="Arial" w:hAnsi="Arial" w:cs="Arial"/>
      <w:b/>
      <w:bCs/>
      <w:noProof/>
      <w:sz w:val="18"/>
      <w:szCs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A409E9"/>
    <w:rPr>
      <w:rFonts w:ascii="Times New Roman" w:eastAsia="SimSun" w:hAnsi="Times New Roman"/>
      <w:sz w:val="16"/>
      <w:szCs w:val="16"/>
      <w:lang w:val="en-GB" w:eastAsia="en-US"/>
    </w:rPr>
  </w:style>
  <w:style w:type="character" w:customStyle="1" w:styleId="FooterChar">
    <w:name w:val="Footer Char"/>
    <w:basedOn w:val="DefaultParagraphFont"/>
    <w:link w:val="Footer"/>
    <w:rsid w:val="00A409E9"/>
    <w:rPr>
      <w:rFonts w:ascii="Arial" w:hAnsi="Arial" w:cs="Arial"/>
      <w:b/>
      <w:bCs/>
      <w:i/>
      <w:iCs/>
      <w:noProof/>
      <w:sz w:val="18"/>
      <w:szCs w:val="18"/>
      <w:lang w:eastAsia="en-US"/>
    </w:rPr>
  </w:style>
  <w:style w:type="character" w:customStyle="1" w:styleId="TALCar">
    <w:name w:val="TAL Car"/>
    <w:link w:val="TAL"/>
    <w:locked/>
    <w:rsid w:val="00A409E9"/>
    <w:rPr>
      <w:rFonts w:ascii="Arial" w:eastAsia="SimSun" w:hAnsi="Arial"/>
      <w:sz w:val="18"/>
      <w:szCs w:val="18"/>
      <w:lang w:val="en-GB" w:eastAsia="en-US"/>
    </w:rPr>
  </w:style>
  <w:style w:type="character" w:customStyle="1" w:styleId="TACChar">
    <w:name w:val="TAC Char"/>
    <w:link w:val="TAC"/>
    <w:locked/>
    <w:rsid w:val="00A409E9"/>
    <w:rPr>
      <w:rFonts w:ascii="Arial" w:eastAsia="SimSun" w:hAnsi="Arial"/>
      <w:sz w:val="18"/>
      <w:szCs w:val="18"/>
      <w:lang w:val="en-GB" w:eastAsia="en-US"/>
    </w:rPr>
  </w:style>
  <w:style w:type="character" w:customStyle="1" w:styleId="TAHCar">
    <w:name w:val="TAH Car"/>
    <w:link w:val="TAH"/>
    <w:locked/>
    <w:rsid w:val="00A409E9"/>
    <w:rPr>
      <w:rFonts w:ascii="Arial" w:eastAsia="SimSun" w:hAnsi="Arial"/>
      <w:b/>
      <w:bCs/>
      <w:sz w:val="18"/>
      <w:szCs w:val="18"/>
      <w:lang w:val="en-GB" w:eastAsia="en-US"/>
    </w:rPr>
  </w:style>
  <w:style w:type="character" w:customStyle="1" w:styleId="THChar">
    <w:name w:val="TH Char"/>
    <w:link w:val="TH"/>
    <w:locked/>
    <w:rsid w:val="00A409E9"/>
    <w:rPr>
      <w:rFonts w:ascii="Arial" w:eastAsia="SimSun" w:hAnsi="Arial"/>
      <w:b/>
      <w:bCs/>
      <w:lang w:val="en-GB" w:eastAsia="en-US"/>
    </w:rPr>
  </w:style>
  <w:style w:type="character" w:customStyle="1" w:styleId="B1Char">
    <w:name w:val="B1 Char"/>
    <w:link w:val="B1"/>
    <w:locked/>
    <w:rsid w:val="00A409E9"/>
    <w:rPr>
      <w:rFonts w:ascii="Times New Roman" w:eastAsia="SimSun" w:hAnsi="Times New Roman"/>
      <w:lang w:val="en-GB" w:eastAsia="en-US"/>
    </w:rPr>
  </w:style>
  <w:style w:type="character" w:customStyle="1" w:styleId="B2Char1">
    <w:name w:val="B2 Char1"/>
    <w:link w:val="B2"/>
    <w:locked/>
    <w:rsid w:val="00A409E9"/>
    <w:rPr>
      <w:rFonts w:ascii="Times New Roman" w:eastAsia="SimSun" w:hAnsi="Times New Roman"/>
      <w:lang w:val="en-GB" w:eastAsia="en-US"/>
    </w:rPr>
  </w:style>
  <w:style w:type="character" w:styleId="Hyperlink">
    <w:name w:val="Hyperlink"/>
    <w:uiPriority w:val="99"/>
    <w:unhideWhenUsed/>
    <w:rsid w:val="00A409E9"/>
    <w:rPr>
      <w:color w:val="0000FF"/>
      <w:u w:val="single"/>
    </w:rPr>
  </w:style>
  <w:style w:type="paragraph" w:styleId="NormalWeb">
    <w:name w:val="Normal (Web)"/>
    <w:basedOn w:val="Normal"/>
    <w:uiPriority w:val="99"/>
    <w:unhideWhenUsed/>
    <w:rsid w:val="00A409E9"/>
    <w:pPr>
      <w:numPr>
        <w:numId w:val="1"/>
      </w:numPr>
      <w:overflowPunct/>
      <w:autoSpaceDE/>
      <w:autoSpaceDN/>
      <w:adjustRightInd/>
      <w:spacing w:before="100" w:beforeAutospacing="1" w:after="100" w:afterAutospacing="1"/>
      <w:textAlignment w:val="auto"/>
    </w:pPr>
    <w:rPr>
      <w:sz w:val="24"/>
      <w:szCs w:val="24"/>
      <w:lang w:val="fi-FI" w:eastAsia="zh-CN"/>
    </w:rPr>
  </w:style>
  <w:style w:type="character" w:styleId="Emphasis">
    <w:name w:val="Emphasis"/>
    <w:qFormat/>
    <w:rsid w:val="00A409E9"/>
    <w:rPr>
      <w:rFonts w:ascii="Times New Roman" w:hAnsi="Times New Roman" w:cs="Times New Roman"/>
      <w:iCs/>
      <w:dstrike w:val="0"/>
      <w:color w:val="C00000" w:themeColor="text1"/>
      <w:sz w:val="20"/>
      <w:u w:val="single" w:color="C00000" w:themeColor="text1"/>
      <w:vertAlign w:val="baseline"/>
    </w:rPr>
  </w:style>
  <w:style w:type="character" w:customStyle="1" w:styleId="Heading1Char1">
    <w:name w:val="Heading 1 Char1"/>
    <w:aliases w:val="H1 Char1,h1 Char1,Heading 1 3GPP Char1,标题 1 Char1"/>
    <w:basedOn w:val="DefaultParagraphFont"/>
    <w:rsid w:val="00A409E9"/>
    <w:rPr>
      <w:rFonts w:ascii="Cambria" w:eastAsia="Times New Roman" w:hAnsi="Cambria" w:cs="Times New Roman"/>
      <w:b/>
      <w:bCs/>
      <w:color w:val="365F91"/>
      <w:sz w:val="28"/>
      <w:szCs w:val="28"/>
      <w:lang w:val="en-GB"/>
    </w:rPr>
  </w:style>
  <w:style w:type="character" w:styleId="Strong">
    <w:name w:val="Strong"/>
    <w:uiPriority w:val="22"/>
    <w:qFormat/>
    <w:rsid w:val="00A409E9"/>
    <w:rPr>
      <w:rFonts w:ascii="Times New Roman" w:hAnsi="Times New Roman" w:cs="Times New Roman" w:hint="default"/>
      <w:b/>
      <w:bCs/>
    </w:rPr>
  </w:style>
  <w:style w:type="paragraph" w:styleId="CommentText">
    <w:name w:val="annotation text"/>
    <w:basedOn w:val="Normal"/>
    <w:link w:val="CommentTextChar1"/>
    <w:unhideWhenUsed/>
    <w:rsid w:val="00A409E9"/>
    <w:pPr>
      <w:tabs>
        <w:tab w:val="num" w:pos="420"/>
      </w:tabs>
      <w:textAlignment w:val="auto"/>
    </w:pPr>
    <w:rPr>
      <w:rFonts w:ascii="CG Times (WN)" w:hAnsi="CG Times (WN)"/>
      <w:lang w:val="en-US" w:eastAsia="ja-JP"/>
    </w:rPr>
  </w:style>
  <w:style w:type="character" w:customStyle="1" w:styleId="CommentTextChar">
    <w:name w:val="Comment Text Char"/>
    <w:basedOn w:val="DefaultParagraphFont"/>
    <w:rsid w:val="00A409E9"/>
    <w:rPr>
      <w:rFonts w:ascii="Times New Roman" w:hAnsi="Times New Roman"/>
      <w:lang w:val="en-GB"/>
    </w:rPr>
  </w:style>
  <w:style w:type="character" w:customStyle="1" w:styleId="CommentTextChar1">
    <w:name w:val="Comment Text Char1"/>
    <w:basedOn w:val="DefaultParagraphFont"/>
    <w:link w:val="CommentText"/>
    <w:locked/>
    <w:rsid w:val="00A409E9"/>
    <w:rPr>
      <w:rFonts w:eastAsia="SimSun"/>
      <w:lang w:eastAsia="ja-JP"/>
    </w:rPr>
  </w:style>
  <w:style w:type="character" w:customStyle="1" w:styleId="CaptionChar1">
    <w:name w:val="Caption Char1"/>
    <w:aliases w:val="cap Char1,cap Char Char,Caption Char Char,Caption Char1 Char Char,cap Char Char1 Char,Caption Char Char1 Char Char,cap Char2 Char,cap1 Char,cap2 Char,cap11 Char,Légende-figure Char1,Légende-figure Char Char,Beschrifubg Char,label Char"/>
    <w:link w:val="Caption"/>
    <w:locked/>
    <w:rsid w:val="00A409E9"/>
    <w:rPr>
      <w:b/>
      <w:lang w:eastAsia="ja-JP"/>
    </w:rPr>
  </w:style>
  <w:style w:type="paragraph" w:styleId="Caption">
    <w:name w:val="caption"/>
    <w:aliases w:val="cap,cap Char,Caption Char,Caption Char1 Char,cap Char Char1,Caption Char Char1 Char,cap Char2,cap1,cap2,cap11,Légende-figure,Légende-figure Char,Beschrifubg,Beschriftung Char,label,cap11 Char Char Char,captions,Beschriftung Char Char,Ca,C"/>
    <w:basedOn w:val="Normal"/>
    <w:next w:val="Normal"/>
    <w:link w:val="CaptionChar1"/>
    <w:unhideWhenUsed/>
    <w:qFormat/>
    <w:rsid w:val="00A409E9"/>
    <w:pPr>
      <w:tabs>
        <w:tab w:val="num" w:pos="420"/>
      </w:tabs>
      <w:spacing w:before="120" w:after="120"/>
      <w:textAlignment w:val="auto"/>
    </w:pPr>
    <w:rPr>
      <w:rFonts w:ascii="CG Times (WN)" w:eastAsiaTheme="minorEastAsia" w:hAnsi="CG Times (WN)"/>
      <w:b/>
      <w:lang w:val="en-US" w:eastAsia="ja-JP"/>
    </w:rPr>
  </w:style>
  <w:style w:type="character" w:customStyle="1" w:styleId="BodyTextChar">
    <w:name w:val="Body Text Char"/>
    <w:aliases w:val="bt Char,body indent Char,paragraph 2 Char,body text Char,ändrad Char,AvtalBrödtext Char,Bodytext Char,Compliance Char,Response Char,Body3 Char,Corps de texte Car Char,Corps de texte Car1 Car Char,Corps de texte Car Car Car Char"/>
    <w:link w:val="BodyText"/>
    <w:locked/>
    <w:rsid w:val="00A409E9"/>
  </w:style>
  <w:style w:type="paragraph" w:styleId="BodyText">
    <w:name w:val="Body Text"/>
    <w:aliases w:val="bt,body indent,paragraph 2,body text,ändrad,AvtalBrödtext,Bodytext,Compliance,Response,Body3,Corps de texte Car,Corps de texte Car1 Car,Corps de texte Car Car Car,Corps de texte Car1 Car Car Car,Corps de texte Car Car Car Car Car,bt Car"/>
    <w:basedOn w:val="Normal"/>
    <w:link w:val="BodyTextChar"/>
    <w:unhideWhenUsed/>
    <w:rsid w:val="00A409E9"/>
    <w:pPr>
      <w:tabs>
        <w:tab w:val="num" w:pos="420"/>
      </w:tabs>
      <w:textAlignment w:val="auto"/>
    </w:pPr>
    <w:rPr>
      <w:rFonts w:ascii="CG Times (WN)" w:eastAsiaTheme="minorEastAsia" w:hAnsi="CG Times (WN)"/>
      <w:lang w:val="en-US" w:eastAsia="zh-CN"/>
    </w:rPr>
  </w:style>
  <w:style w:type="character" w:customStyle="1" w:styleId="BodyTextChar1">
    <w:name w:val="Body Text Char1"/>
    <w:aliases w:val="bt Char1,body indent Char1,paragraph 2 Char1,body text Char1,ändrad Char1,AvtalBrödtext Char1,Bodytext Char1,Compliance Char1,Response Char1,Body3 Char1,Corps de texte Car Char1,Corps de texte Car1 Car Char1,bt Car Char"/>
    <w:basedOn w:val="DefaultParagraphFont"/>
    <w:uiPriority w:val="99"/>
    <w:semiHidden/>
    <w:rsid w:val="00A409E9"/>
    <w:rPr>
      <w:rFonts w:ascii="Times New Roman" w:hAnsi="Times New Roman"/>
      <w:lang w:val="en-GB"/>
    </w:rPr>
  </w:style>
  <w:style w:type="paragraph" w:styleId="DocumentMap">
    <w:name w:val="Document Map"/>
    <w:basedOn w:val="Normal"/>
    <w:link w:val="DocumentMapChar9"/>
    <w:uiPriority w:val="99"/>
    <w:semiHidden/>
    <w:unhideWhenUsed/>
    <w:rsid w:val="00A409E9"/>
    <w:pPr>
      <w:tabs>
        <w:tab w:val="num" w:pos="420"/>
      </w:tabs>
      <w:textAlignment w:val="auto"/>
    </w:pPr>
    <w:rPr>
      <w:rFonts w:ascii="Tahoma" w:hAnsi="Tahoma" w:cs="Tahoma"/>
      <w:sz w:val="16"/>
      <w:szCs w:val="16"/>
      <w:lang w:val="en-US" w:eastAsia="ja-JP"/>
    </w:rPr>
  </w:style>
  <w:style w:type="character" w:customStyle="1" w:styleId="DocumentMapChar">
    <w:name w:val="Document Map Char"/>
    <w:basedOn w:val="DefaultParagraphFont"/>
    <w:semiHidden/>
    <w:rsid w:val="00A409E9"/>
    <w:rPr>
      <w:rFonts w:ascii="Tahoma" w:hAnsi="Tahoma" w:cs="Tahoma"/>
      <w:sz w:val="16"/>
      <w:szCs w:val="16"/>
      <w:lang w:val="en-GB"/>
    </w:rPr>
  </w:style>
  <w:style w:type="character" w:customStyle="1" w:styleId="DocumentMapChar9">
    <w:name w:val="Document Map Char9"/>
    <w:basedOn w:val="DefaultParagraphFont"/>
    <w:link w:val="DocumentMap"/>
    <w:uiPriority w:val="99"/>
    <w:semiHidden/>
    <w:locked/>
    <w:rsid w:val="00A409E9"/>
    <w:rPr>
      <w:rFonts w:ascii="Tahoma" w:eastAsia="SimSun" w:hAnsi="Tahoma" w:cs="Tahoma"/>
      <w:sz w:val="16"/>
      <w:szCs w:val="16"/>
      <w:lang w:eastAsia="ja-JP"/>
    </w:rPr>
  </w:style>
  <w:style w:type="paragraph" w:styleId="CommentSubject">
    <w:name w:val="annotation subject"/>
    <w:basedOn w:val="CommentText"/>
    <w:next w:val="CommentText"/>
    <w:link w:val="CommentSubjectChar1"/>
    <w:uiPriority w:val="99"/>
    <w:semiHidden/>
    <w:unhideWhenUsed/>
    <w:rsid w:val="00A409E9"/>
    <w:rPr>
      <w:b/>
      <w:bCs/>
    </w:rPr>
  </w:style>
  <w:style w:type="character" w:customStyle="1" w:styleId="CommentSubjectChar">
    <w:name w:val="Comment Subject Char"/>
    <w:basedOn w:val="CommentTextChar"/>
    <w:semiHidden/>
    <w:rsid w:val="00A409E9"/>
    <w:rPr>
      <w:rFonts w:ascii="Times New Roman" w:hAnsi="Times New Roman"/>
      <w:b/>
      <w:bCs/>
      <w:lang w:val="en-GB"/>
    </w:rPr>
  </w:style>
  <w:style w:type="character" w:customStyle="1" w:styleId="CommentSubjectChar1">
    <w:name w:val="Comment Subject Char1"/>
    <w:basedOn w:val="CommentTextChar1"/>
    <w:link w:val="CommentSubject"/>
    <w:uiPriority w:val="99"/>
    <w:semiHidden/>
    <w:locked/>
    <w:rsid w:val="00A409E9"/>
    <w:rPr>
      <w:rFonts w:eastAsia="SimSun"/>
      <w:b/>
      <w:bCs/>
      <w:lang w:eastAsia="ja-JP"/>
    </w:rPr>
  </w:style>
  <w:style w:type="paragraph" w:styleId="BalloonText">
    <w:name w:val="Balloon Text"/>
    <w:basedOn w:val="Normal"/>
    <w:link w:val="BalloonTextChar1"/>
    <w:uiPriority w:val="99"/>
    <w:semiHidden/>
    <w:unhideWhenUsed/>
    <w:rsid w:val="00A409E9"/>
    <w:pPr>
      <w:tabs>
        <w:tab w:val="num" w:pos="420"/>
      </w:tabs>
      <w:spacing w:after="0"/>
      <w:textAlignment w:val="auto"/>
    </w:pPr>
    <w:rPr>
      <w:rFonts w:ascii="Tahoma" w:hAnsi="Tahoma" w:cs="Tahoma"/>
      <w:sz w:val="16"/>
      <w:szCs w:val="16"/>
      <w:lang w:val="en-US" w:eastAsia="ja-JP"/>
    </w:rPr>
  </w:style>
  <w:style w:type="character" w:customStyle="1" w:styleId="BalloonTextChar">
    <w:name w:val="Balloon Text Char"/>
    <w:basedOn w:val="DefaultParagraphFont"/>
    <w:semiHidden/>
    <w:rsid w:val="00A409E9"/>
    <w:rPr>
      <w:rFonts w:ascii="Tahoma" w:hAnsi="Tahoma" w:cs="Tahoma"/>
      <w:sz w:val="16"/>
      <w:szCs w:val="16"/>
      <w:lang w:val="en-GB"/>
    </w:rPr>
  </w:style>
  <w:style w:type="character" w:customStyle="1" w:styleId="BalloonTextChar1">
    <w:name w:val="Balloon Text Char1"/>
    <w:basedOn w:val="DefaultParagraphFont"/>
    <w:link w:val="BalloonText"/>
    <w:uiPriority w:val="99"/>
    <w:semiHidden/>
    <w:locked/>
    <w:rsid w:val="00A409E9"/>
    <w:rPr>
      <w:rFonts w:ascii="Tahoma" w:eastAsia="SimSun" w:hAnsi="Tahoma" w:cs="Tahoma"/>
      <w:sz w:val="16"/>
      <w:szCs w:val="16"/>
      <w:lang w:eastAsia="ja-JP"/>
    </w:rPr>
  </w:style>
  <w:style w:type="character" w:customStyle="1" w:styleId="ListParagraphChar">
    <w:name w:val="List Paragraph Char"/>
    <w:aliases w:val="- Bullets Char,목록 단락 Char,?? ?? Char,????? Char,???? Char,リスト段落 Char,Lista1 Char,列出段落 Char"/>
    <w:link w:val="ListParagraph"/>
    <w:uiPriority w:val="34"/>
    <w:qFormat/>
    <w:locked/>
    <w:rsid w:val="00A409E9"/>
    <w:rPr>
      <w:lang w:eastAsia="ja-JP"/>
    </w:rPr>
  </w:style>
  <w:style w:type="paragraph" w:styleId="ListParagraph">
    <w:name w:val="List Paragraph"/>
    <w:aliases w:val="- Bullets,목록 단락,?? ??,?????,????,リスト段落,Lista1,列出段落"/>
    <w:basedOn w:val="Normal"/>
    <w:link w:val="ListParagraphChar"/>
    <w:uiPriority w:val="34"/>
    <w:qFormat/>
    <w:rsid w:val="00A409E9"/>
    <w:pPr>
      <w:tabs>
        <w:tab w:val="num" w:pos="420"/>
      </w:tabs>
      <w:ind w:left="720"/>
      <w:textAlignment w:val="auto"/>
    </w:pPr>
    <w:rPr>
      <w:rFonts w:ascii="CG Times (WN)" w:eastAsiaTheme="minorEastAsia" w:hAnsi="CG Times (WN)"/>
      <w:lang w:val="en-US" w:eastAsia="ja-JP"/>
    </w:rPr>
  </w:style>
  <w:style w:type="paragraph" w:customStyle="1" w:styleId="Style1">
    <w:name w:val="Style1"/>
    <w:basedOn w:val="Heading1"/>
    <w:uiPriority w:val="99"/>
    <w:rsid w:val="00A409E9"/>
    <w:pPr>
      <w:tabs>
        <w:tab w:val="num" w:pos="420"/>
      </w:tabs>
      <w:textAlignment w:val="auto"/>
    </w:pPr>
    <w:rPr>
      <w:lang w:eastAsia="ja-JP"/>
    </w:rPr>
  </w:style>
  <w:style w:type="paragraph" w:customStyle="1" w:styleId="Heading83GPP">
    <w:name w:val="Heading 8 3GPP"/>
    <w:basedOn w:val="Heading1"/>
    <w:uiPriority w:val="99"/>
    <w:rsid w:val="00A409E9"/>
    <w:pPr>
      <w:tabs>
        <w:tab w:val="num" w:pos="420"/>
      </w:tabs>
      <w:textAlignment w:val="auto"/>
    </w:pPr>
    <w:rPr>
      <w:lang w:eastAsia="ja-JP"/>
    </w:rPr>
  </w:style>
  <w:style w:type="paragraph" w:customStyle="1" w:styleId="font5">
    <w:name w:val="font5"/>
    <w:basedOn w:val="Normal"/>
    <w:uiPriority w:val="99"/>
    <w:rsid w:val="00A409E9"/>
    <w:pPr>
      <w:tabs>
        <w:tab w:val="num" w:pos="420"/>
      </w:tabs>
      <w:overflowPunct/>
      <w:autoSpaceDE/>
      <w:autoSpaceDN/>
      <w:adjustRightInd/>
      <w:spacing w:before="100" w:beforeAutospacing="1" w:after="100" w:afterAutospacing="1"/>
      <w:textAlignment w:val="auto"/>
    </w:pPr>
    <w:rPr>
      <w:rFonts w:ascii="Tahoma" w:eastAsia="MS Mincho" w:hAnsi="Tahoma" w:cs="Tahoma"/>
      <w:color w:val="000000"/>
      <w:sz w:val="16"/>
      <w:szCs w:val="16"/>
      <w:lang w:eastAsia="ja-JP"/>
    </w:rPr>
  </w:style>
  <w:style w:type="paragraph" w:customStyle="1" w:styleId="font6">
    <w:name w:val="font6"/>
    <w:basedOn w:val="Normal"/>
    <w:uiPriority w:val="99"/>
    <w:rsid w:val="00A409E9"/>
    <w:pPr>
      <w:tabs>
        <w:tab w:val="num" w:pos="420"/>
      </w:tabs>
      <w:overflowPunct/>
      <w:autoSpaceDE/>
      <w:autoSpaceDN/>
      <w:adjustRightInd/>
      <w:spacing w:before="100" w:beforeAutospacing="1" w:after="100" w:afterAutospacing="1"/>
      <w:textAlignment w:val="auto"/>
    </w:pPr>
    <w:rPr>
      <w:rFonts w:ascii="Tahoma" w:eastAsia="MS Mincho" w:hAnsi="Tahoma" w:cs="Tahoma"/>
      <w:b/>
      <w:bCs/>
      <w:color w:val="000000"/>
      <w:sz w:val="16"/>
      <w:szCs w:val="16"/>
      <w:lang w:eastAsia="ja-JP"/>
    </w:rPr>
  </w:style>
  <w:style w:type="paragraph" w:customStyle="1" w:styleId="xl25">
    <w:name w:val="xl25"/>
    <w:basedOn w:val="Normal"/>
    <w:uiPriority w:val="99"/>
    <w:rsid w:val="00A409E9"/>
    <w:pPr>
      <w:pBdr>
        <w:top w:val="single" w:sz="4" w:space="0" w:color="000000"/>
        <w:left w:val="single" w:sz="4" w:space="0" w:color="000000"/>
        <w:bottom w:val="single" w:sz="4" w:space="0" w:color="000000"/>
        <w:right w:val="single" w:sz="4" w:space="0" w:color="000000"/>
      </w:pBdr>
      <w:shd w:val="clear" w:color="auto" w:fill="C0C0C0"/>
      <w:tabs>
        <w:tab w:val="num" w:pos="420"/>
      </w:tabs>
      <w:overflowPunct/>
      <w:autoSpaceDE/>
      <w:autoSpaceDN/>
      <w:adjustRightInd/>
      <w:spacing w:before="100" w:beforeAutospacing="1" w:after="100" w:afterAutospacing="1"/>
      <w:jc w:val="center"/>
      <w:textAlignment w:val="auto"/>
    </w:pPr>
    <w:rPr>
      <w:rFonts w:eastAsia="MS Mincho"/>
      <w:color w:val="000000"/>
      <w:sz w:val="16"/>
      <w:szCs w:val="16"/>
      <w:lang w:eastAsia="ja-JP"/>
    </w:rPr>
  </w:style>
  <w:style w:type="paragraph" w:customStyle="1" w:styleId="xl26">
    <w:name w:val="xl26"/>
    <w:basedOn w:val="Normal"/>
    <w:uiPriority w:val="99"/>
    <w:rsid w:val="00A409E9"/>
    <w:pPr>
      <w:pBdr>
        <w:top w:val="single" w:sz="4" w:space="0" w:color="C0C0C0"/>
        <w:left w:val="single" w:sz="4" w:space="0" w:color="C0C0C0"/>
        <w:bottom w:val="single" w:sz="4" w:space="0" w:color="C0C0C0"/>
        <w:right w:val="single" w:sz="4" w:space="0" w:color="C0C0C0"/>
      </w:pBdr>
      <w:tabs>
        <w:tab w:val="num" w:pos="420"/>
      </w:tabs>
      <w:overflowPunct/>
      <w:autoSpaceDE/>
      <w:autoSpaceDN/>
      <w:adjustRightInd/>
      <w:spacing w:before="100" w:beforeAutospacing="1" w:after="100" w:afterAutospacing="1"/>
      <w:textAlignment w:val="auto"/>
    </w:pPr>
    <w:rPr>
      <w:rFonts w:eastAsia="MS Mincho"/>
      <w:color w:val="000000"/>
      <w:sz w:val="16"/>
      <w:szCs w:val="16"/>
      <w:lang w:eastAsia="ja-JP"/>
    </w:rPr>
  </w:style>
  <w:style w:type="character" w:customStyle="1" w:styleId="Doc-text2Char">
    <w:name w:val="Doc-text2 Char"/>
    <w:link w:val="Doc-text2"/>
    <w:locked/>
    <w:rsid w:val="00A409E9"/>
    <w:rPr>
      <w:rFonts w:ascii="Arial" w:eastAsia="MS Mincho" w:hAnsi="Arial" w:cs="Arial"/>
      <w:szCs w:val="24"/>
      <w:lang w:eastAsia="ja-JP"/>
    </w:rPr>
  </w:style>
  <w:style w:type="paragraph" w:customStyle="1" w:styleId="Doc-text2">
    <w:name w:val="Doc-text2"/>
    <w:basedOn w:val="Normal"/>
    <w:link w:val="Doc-text2Char"/>
    <w:rsid w:val="00A409E9"/>
    <w:pPr>
      <w:tabs>
        <w:tab w:val="left" w:pos="1622"/>
      </w:tabs>
      <w:overflowPunct/>
      <w:autoSpaceDE/>
      <w:autoSpaceDN/>
      <w:adjustRightInd/>
      <w:spacing w:after="0"/>
      <w:ind w:left="1622" w:hanging="363"/>
      <w:textAlignment w:val="auto"/>
    </w:pPr>
    <w:rPr>
      <w:rFonts w:ascii="Arial" w:eastAsia="MS Mincho" w:hAnsi="Arial" w:cs="Arial"/>
      <w:szCs w:val="24"/>
      <w:lang w:val="en-US" w:eastAsia="ja-JP"/>
    </w:rPr>
  </w:style>
  <w:style w:type="character" w:customStyle="1" w:styleId="Doc-titleChar">
    <w:name w:val="Doc-title Char"/>
    <w:link w:val="Doc-title"/>
    <w:locked/>
    <w:rsid w:val="00A409E9"/>
    <w:rPr>
      <w:rFonts w:ascii="Arial" w:eastAsia="MS Mincho" w:hAnsi="Arial" w:cs="Arial"/>
      <w:szCs w:val="24"/>
      <w:lang w:eastAsia="ja-JP"/>
    </w:rPr>
  </w:style>
  <w:style w:type="paragraph" w:customStyle="1" w:styleId="Doc-title">
    <w:name w:val="Doc-title"/>
    <w:basedOn w:val="Normal"/>
    <w:next w:val="Doc-text2"/>
    <w:link w:val="Doc-titleChar"/>
    <w:rsid w:val="00A409E9"/>
    <w:pPr>
      <w:tabs>
        <w:tab w:val="num" w:pos="420"/>
      </w:tabs>
      <w:overflowPunct/>
      <w:autoSpaceDE/>
      <w:autoSpaceDN/>
      <w:adjustRightInd/>
      <w:spacing w:after="0"/>
      <w:ind w:left="1260" w:hanging="1260"/>
      <w:textAlignment w:val="auto"/>
    </w:pPr>
    <w:rPr>
      <w:rFonts w:ascii="Arial" w:eastAsia="MS Mincho" w:hAnsi="Arial" w:cs="Arial"/>
      <w:szCs w:val="24"/>
      <w:lang w:val="en-US" w:eastAsia="ja-JP"/>
    </w:rPr>
  </w:style>
  <w:style w:type="paragraph" w:customStyle="1" w:styleId="agenda2">
    <w:name w:val="agenda2"/>
    <w:basedOn w:val="Normal"/>
    <w:uiPriority w:val="99"/>
    <w:rsid w:val="00A409E9"/>
    <w:pPr>
      <w:tabs>
        <w:tab w:val="left" w:pos="540"/>
        <w:tab w:val="left" w:pos="1276"/>
        <w:tab w:val="left" w:pos="2520"/>
        <w:tab w:val="right" w:pos="9923"/>
      </w:tabs>
      <w:overflowPunct/>
      <w:autoSpaceDE/>
      <w:autoSpaceDN/>
      <w:adjustRightInd/>
      <w:spacing w:before="60" w:after="60"/>
      <w:ind w:left="567"/>
      <w:textAlignment w:val="auto"/>
      <w:outlineLvl w:val="0"/>
    </w:pPr>
    <w:rPr>
      <w:rFonts w:ascii="Arial" w:eastAsia="MS Mincho" w:hAnsi="Arial" w:cs="Arial"/>
      <w:b/>
      <w:bCs/>
      <w:lang w:eastAsia="ja-JP"/>
    </w:rPr>
  </w:style>
  <w:style w:type="paragraph" w:customStyle="1" w:styleId="Agenda1">
    <w:name w:val="Agenda1"/>
    <w:basedOn w:val="Normal"/>
    <w:uiPriority w:val="99"/>
    <w:rsid w:val="00A409E9"/>
    <w:pPr>
      <w:tabs>
        <w:tab w:val="left" w:pos="540"/>
        <w:tab w:val="left" w:pos="1800"/>
        <w:tab w:val="left" w:pos="2520"/>
      </w:tabs>
      <w:overflowPunct/>
      <w:autoSpaceDE/>
      <w:autoSpaceDN/>
      <w:adjustRightInd/>
      <w:spacing w:before="60" w:after="60"/>
      <w:textAlignment w:val="auto"/>
      <w:outlineLvl w:val="0"/>
    </w:pPr>
    <w:rPr>
      <w:rFonts w:ascii="Arial" w:eastAsia="MS Mincho" w:hAnsi="Arial" w:cs="Arial"/>
      <w:b/>
      <w:bCs/>
      <w:lang w:eastAsia="ja-JP"/>
    </w:rPr>
  </w:style>
  <w:style w:type="paragraph" w:customStyle="1" w:styleId="agenda3b">
    <w:name w:val="agenda3b"/>
    <w:basedOn w:val="Normal"/>
    <w:uiPriority w:val="99"/>
    <w:rsid w:val="00A409E9"/>
    <w:pPr>
      <w:tabs>
        <w:tab w:val="left" w:pos="540"/>
        <w:tab w:val="left" w:pos="1800"/>
        <w:tab w:val="left" w:pos="2127"/>
      </w:tabs>
      <w:overflowPunct/>
      <w:autoSpaceDE/>
      <w:autoSpaceDN/>
      <w:adjustRightInd/>
      <w:spacing w:before="60" w:after="60"/>
      <w:ind w:left="2513" w:hanging="1095"/>
      <w:textAlignment w:val="auto"/>
      <w:outlineLvl w:val="0"/>
    </w:pPr>
    <w:rPr>
      <w:rFonts w:ascii="Arial" w:eastAsia="MS Mincho" w:hAnsi="Arial" w:cs="Arial"/>
      <w:lang w:eastAsia="ja-JP"/>
    </w:rPr>
  </w:style>
  <w:style w:type="paragraph" w:customStyle="1" w:styleId="agenda4">
    <w:name w:val="agenda4"/>
    <w:basedOn w:val="Normal"/>
    <w:uiPriority w:val="99"/>
    <w:rsid w:val="00A409E9"/>
    <w:pPr>
      <w:tabs>
        <w:tab w:val="left" w:pos="540"/>
        <w:tab w:val="left" w:pos="1800"/>
        <w:tab w:val="left" w:pos="2520"/>
        <w:tab w:val="left" w:pos="3261"/>
      </w:tabs>
      <w:overflowPunct/>
      <w:autoSpaceDE/>
      <w:autoSpaceDN/>
      <w:adjustRightInd/>
      <w:spacing w:before="60" w:after="60"/>
      <w:ind w:left="2400"/>
      <w:textAlignment w:val="auto"/>
    </w:pPr>
    <w:rPr>
      <w:rFonts w:ascii="Arial" w:eastAsia="MS Mincho" w:hAnsi="Arial" w:cs="Arial"/>
      <w:lang w:eastAsia="ja-JP"/>
    </w:rPr>
  </w:style>
  <w:style w:type="paragraph" w:customStyle="1" w:styleId="Default">
    <w:name w:val="Default"/>
    <w:uiPriority w:val="99"/>
    <w:rsid w:val="00A409E9"/>
    <w:pPr>
      <w:autoSpaceDE w:val="0"/>
      <w:autoSpaceDN w:val="0"/>
      <w:adjustRightInd w:val="0"/>
    </w:pPr>
    <w:rPr>
      <w:rFonts w:ascii="NII Sans" w:hAnsi="NII Sans" w:cs="NII Sans"/>
      <w:color w:val="000000"/>
      <w:sz w:val="24"/>
      <w:szCs w:val="24"/>
      <w:lang w:val="fi-FI"/>
    </w:rPr>
  </w:style>
  <w:style w:type="paragraph" w:customStyle="1" w:styleId="Body">
    <w:name w:val="Body"/>
    <w:basedOn w:val="Normal"/>
    <w:uiPriority w:val="99"/>
    <w:rsid w:val="00A409E9"/>
    <w:pPr>
      <w:tabs>
        <w:tab w:val="num" w:pos="420"/>
      </w:tabs>
      <w:overflowPunct/>
      <w:autoSpaceDE/>
      <w:autoSpaceDN/>
      <w:adjustRightInd/>
      <w:spacing w:after="0"/>
      <w:textAlignment w:val="auto"/>
    </w:pPr>
    <w:rPr>
      <w:rFonts w:eastAsia="MS Mincho"/>
      <w:color w:val="000000"/>
      <w:sz w:val="24"/>
      <w:szCs w:val="24"/>
      <w:lang w:val="en-US" w:eastAsia="ja-JP"/>
    </w:rPr>
  </w:style>
  <w:style w:type="paragraph" w:customStyle="1" w:styleId="Heading1b">
    <w:name w:val="Heading 1b"/>
    <w:basedOn w:val="Heading1"/>
    <w:uiPriority w:val="99"/>
    <w:rsid w:val="00A409E9"/>
    <w:pPr>
      <w:tabs>
        <w:tab w:val="num" w:pos="360"/>
        <w:tab w:val="num" w:pos="420"/>
      </w:tabs>
      <w:overflowPunct/>
      <w:autoSpaceDE/>
      <w:autoSpaceDN/>
      <w:adjustRightInd/>
      <w:ind w:left="360" w:hanging="360"/>
      <w:textAlignment w:val="auto"/>
    </w:pPr>
    <w:rPr>
      <w:rFonts w:eastAsia="MS Mincho"/>
      <w:lang w:eastAsia="ja-JP"/>
    </w:rPr>
  </w:style>
  <w:style w:type="character" w:customStyle="1" w:styleId="subtopicChar">
    <w:name w:val="subtopic Char"/>
    <w:link w:val="subtopic"/>
    <w:locked/>
    <w:rsid w:val="00A409E9"/>
    <w:rPr>
      <w:b/>
      <w:i/>
      <w:color w:val="FF0000"/>
      <w:sz w:val="24"/>
      <w:u w:val="single"/>
      <w:lang w:eastAsia="ja-JP"/>
    </w:rPr>
  </w:style>
  <w:style w:type="paragraph" w:customStyle="1" w:styleId="subtopic">
    <w:name w:val="subtopic"/>
    <w:basedOn w:val="Normal"/>
    <w:link w:val="subtopicChar"/>
    <w:rsid w:val="00A409E9"/>
    <w:pPr>
      <w:tabs>
        <w:tab w:val="num" w:pos="420"/>
      </w:tabs>
      <w:textAlignment w:val="auto"/>
    </w:pPr>
    <w:rPr>
      <w:rFonts w:ascii="CG Times (WN)" w:eastAsiaTheme="minorEastAsia" w:hAnsi="CG Times (WN)"/>
      <w:b/>
      <w:i/>
      <w:color w:val="FF0000"/>
      <w:sz w:val="24"/>
      <w:u w:val="single"/>
      <w:lang w:val="en-US" w:eastAsia="ja-JP"/>
    </w:rPr>
  </w:style>
  <w:style w:type="paragraph" w:customStyle="1" w:styleId="Proposal">
    <w:name w:val="Proposal"/>
    <w:basedOn w:val="Normal"/>
    <w:uiPriority w:val="99"/>
    <w:rsid w:val="00A409E9"/>
    <w:pPr>
      <w:tabs>
        <w:tab w:val="num" w:pos="420"/>
      </w:tabs>
      <w:suppressAutoHyphens/>
      <w:autoSpaceDN/>
      <w:adjustRightInd/>
      <w:textAlignment w:val="auto"/>
    </w:pPr>
    <w:rPr>
      <w:rFonts w:cs="CG Times (WN)"/>
      <w:b/>
      <w:bCs/>
      <w:lang w:val="en-US" w:eastAsia="ar-SA"/>
    </w:rPr>
  </w:style>
  <w:style w:type="paragraph" w:customStyle="1" w:styleId="tablecell">
    <w:name w:val="tablecell"/>
    <w:basedOn w:val="Normal"/>
    <w:uiPriority w:val="99"/>
    <w:rsid w:val="00A409E9"/>
    <w:pPr>
      <w:tabs>
        <w:tab w:val="num" w:pos="420"/>
      </w:tabs>
      <w:overflowPunct/>
      <w:snapToGrid w:val="0"/>
      <w:spacing w:after="60"/>
      <w:textAlignment w:val="auto"/>
    </w:pPr>
    <w:rPr>
      <w:iCs/>
      <w:sz w:val="18"/>
      <w:szCs w:val="22"/>
      <w:lang w:val="en-US" w:eastAsia="ja-JP"/>
    </w:rPr>
  </w:style>
  <w:style w:type="character" w:customStyle="1" w:styleId="TJChar">
    <w:name w:val="TJ Char"/>
    <w:link w:val="TJ"/>
    <w:locked/>
    <w:rsid w:val="00A409E9"/>
    <w:rPr>
      <w:b/>
      <w:sz w:val="24"/>
      <w:u w:val="single"/>
      <w:lang w:eastAsia="ja-JP"/>
    </w:rPr>
  </w:style>
  <w:style w:type="paragraph" w:customStyle="1" w:styleId="TJ">
    <w:name w:val="TJ"/>
    <w:basedOn w:val="Normal"/>
    <w:link w:val="TJChar"/>
    <w:rsid w:val="00A409E9"/>
    <w:pPr>
      <w:tabs>
        <w:tab w:val="num" w:pos="420"/>
      </w:tabs>
      <w:textAlignment w:val="auto"/>
    </w:pPr>
    <w:rPr>
      <w:rFonts w:ascii="CG Times (WN)" w:eastAsiaTheme="minorEastAsia" w:hAnsi="CG Times (WN)"/>
      <w:b/>
      <w:sz w:val="24"/>
      <w:u w:val="single"/>
      <w:lang w:val="en-US" w:eastAsia="ja-JP"/>
    </w:rPr>
  </w:style>
  <w:style w:type="character" w:customStyle="1" w:styleId="subtitleChar">
    <w:name w:val="subtitle Char"/>
    <w:link w:val="Subtitle1"/>
    <w:locked/>
    <w:rsid w:val="00A409E9"/>
    <w:rPr>
      <w:sz w:val="24"/>
      <w:u w:val="single"/>
      <w:lang w:eastAsia="ja-JP"/>
    </w:rPr>
  </w:style>
  <w:style w:type="paragraph" w:customStyle="1" w:styleId="Subtitle1">
    <w:name w:val="Subtitle1"/>
    <w:basedOn w:val="Normal"/>
    <w:link w:val="subtitleChar"/>
    <w:rsid w:val="00A409E9"/>
    <w:pPr>
      <w:tabs>
        <w:tab w:val="num" w:pos="420"/>
      </w:tabs>
      <w:textAlignment w:val="auto"/>
    </w:pPr>
    <w:rPr>
      <w:rFonts w:ascii="CG Times (WN)" w:eastAsiaTheme="minorEastAsia" w:hAnsi="CG Times (WN)"/>
      <w:sz w:val="24"/>
      <w:u w:val="single"/>
      <w:lang w:val="en-US" w:eastAsia="ja-JP"/>
    </w:rPr>
  </w:style>
  <w:style w:type="paragraph" w:customStyle="1" w:styleId="Arial">
    <w:name w:val="Arial"/>
    <w:basedOn w:val="B1"/>
    <w:uiPriority w:val="99"/>
    <w:rsid w:val="00A409E9"/>
    <w:pPr>
      <w:numPr>
        <w:numId w:val="2"/>
      </w:numPr>
      <w:tabs>
        <w:tab w:val="clear" w:pos="360"/>
        <w:tab w:val="num" w:pos="420"/>
      </w:tabs>
      <w:ind w:left="0" w:firstLine="0"/>
      <w:textAlignment w:val="auto"/>
    </w:pPr>
    <w:rPr>
      <w:rFonts w:ascii="CG Times (WN)" w:eastAsia="MS PGothic" w:hAnsi="CG Times (WN)"/>
      <w:lang w:eastAsia="ja-JP"/>
    </w:rPr>
  </w:style>
  <w:style w:type="paragraph" w:customStyle="1" w:styleId="Reference">
    <w:name w:val="Reference"/>
    <w:basedOn w:val="Normal"/>
    <w:uiPriority w:val="99"/>
    <w:rsid w:val="00A409E9"/>
    <w:pPr>
      <w:tabs>
        <w:tab w:val="num" w:pos="420"/>
      </w:tabs>
      <w:overflowPunct/>
      <w:autoSpaceDE/>
      <w:autoSpaceDN/>
      <w:adjustRightInd/>
      <w:spacing w:before="120" w:after="0" w:line="280" w:lineRule="atLeast"/>
      <w:ind w:left="420" w:hanging="420"/>
      <w:jc w:val="both"/>
      <w:textAlignment w:val="auto"/>
    </w:pPr>
    <w:rPr>
      <w:rFonts w:eastAsia="MS Mincho"/>
      <w:lang w:eastAsia="ja-JP"/>
    </w:rPr>
  </w:style>
  <w:style w:type="character" w:customStyle="1" w:styleId="CRCoverPageChar">
    <w:name w:val="CR Cover Page Char"/>
    <w:link w:val="CRCoverPage"/>
    <w:locked/>
    <w:rsid w:val="00A409E9"/>
    <w:rPr>
      <w:rFonts w:ascii="Arial" w:hAnsi="Arial" w:cs="Arial"/>
      <w:lang w:val="en-GB" w:eastAsia="en-US"/>
    </w:rPr>
  </w:style>
  <w:style w:type="paragraph" w:customStyle="1" w:styleId="CRCoverPage">
    <w:name w:val="CR Cover Page"/>
    <w:link w:val="CRCoverPageChar"/>
    <w:rsid w:val="00A409E9"/>
    <w:pPr>
      <w:tabs>
        <w:tab w:val="num" w:pos="420"/>
      </w:tabs>
      <w:spacing w:after="120"/>
    </w:pPr>
    <w:rPr>
      <w:rFonts w:ascii="Arial" w:hAnsi="Arial" w:cs="Arial"/>
      <w:lang w:val="en-GB" w:eastAsia="en-US"/>
    </w:rPr>
  </w:style>
  <w:style w:type="character" w:customStyle="1" w:styleId="SubsectionChar">
    <w:name w:val="Subsection Char"/>
    <w:link w:val="Subsection"/>
    <w:locked/>
    <w:rsid w:val="00A409E9"/>
    <w:rPr>
      <w:b/>
      <w:i/>
      <w:color w:val="FF0000"/>
      <w:sz w:val="24"/>
      <w:u w:val="single"/>
      <w:lang w:eastAsia="ja-JP"/>
    </w:rPr>
  </w:style>
  <w:style w:type="paragraph" w:customStyle="1" w:styleId="Subsection">
    <w:name w:val="Subsection"/>
    <w:basedOn w:val="Normal"/>
    <w:link w:val="SubsectionChar"/>
    <w:rsid w:val="00A409E9"/>
    <w:pPr>
      <w:tabs>
        <w:tab w:val="num" w:pos="420"/>
      </w:tabs>
      <w:textAlignment w:val="auto"/>
    </w:pPr>
    <w:rPr>
      <w:rFonts w:ascii="CG Times (WN)" w:eastAsiaTheme="minorEastAsia" w:hAnsi="CG Times (WN)"/>
      <w:b/>
      <w:i/>
      <w:color w:val="FF0000"/>
      <w:sz w:val="24"/>
      <w:u w:val="single"/>
      <w:lang w:val="en-US" w:eastAsia="ja-JP"/>
    </w:rPr>
  </w:style>
  <w:style w:type="paragraph" w:customStyle="1" w:styleId="tdoc-header">
    <w:name w:val="tdoc-header"/>
    <w:uiPriority w:val="99"/>
    <w:rsid w:val="00A409E9"/>
    <w:pPr>
      <w:tabs>
        <w:tab w:val="num" w:pos="420"/>
      </w:tabs>
    </w:pPr>
    <w:rPr>
      <w:rFonts w:ascii="Arial" w:eastAsia="MS Mincho" w:hAnsi="Arial"/>
      <w:noProof/>
      <w:sz w:val="24"/>
      <w:lang w:val="en-GB" w:eastAsia="en-US"/>
    </w:rPr>
  </w:style>
  <w:style w:type="paragraph" w:customStyle="1" w:styleId="agenda3">
    <w:name w:val="agenda3"/>
    <w:basedOn w:val="agenda3b"/>
    <w:uiPriority w:val="99"/>
    <w:rsid w:val="00A409E9"/>
    <w:pPr>
      <w:tabs>
        <w:tab w:val="right" w:pos="10065"/>
      </w:tabs>
    </w:pPr>
  </w:style>
  <w:style w:type="character" w:styleId="IntenseEmphasis">
    <w:name w:val="Intense Emphasis"/>
    <w:uiPriority w:val="21"/>
    <w:qFormat/>
    <w:rsid w:val="00A409E9"/>
    <w:rPr>
      <w:b/>
      <w:i/>
      <w:dstrike w:val="0"/>
      <w:color w:val="C00000" w:themeColor="text1"/>
      <w:sz w:val="24"/>
      <w:u w:val="none"/>
      <w:vertAlign w:val="baseline"/>
    </w:rPr>
  </w:style>
  <w:style w:type="character" w:styleId="IntenseReference">
    <w:name w:val="Intense Reference"/>
    <w:qFormat/>
    <w:rsid w:val="00A409E9"/>
    <w:rPr>
      <w:b/>
      <w:bCs w:val="0"/>
      <w:smallCaps/>
      <w:color w:val="C0504D"/>
      <w:spacing w:val="5"/>
      <w:u w:val="single"/>
    </w:rPr>
  </w:style>
  <w:style w:type="character" w:customStyle="1" w:styleId="spelle">
    <w:name w:val="spelle"/>
    <w:rsid w:val="00A409E9"/>
    <w:rPr>
      <w:rFonts w:ascii="Times New Roman" w:hAnsi="Times New Roman" w:cs="Times New Roman" w:hint="default"/>
    </w:rPr>
  </w:style>
  <w:style w:type="character" w:customStyle="1" w:styleId="apple-style-span">
    <w:name w:val="apple-style-span"/>
    <w:rsid w:val="00A409E9"/>
    <w:rPr>
      <w:rFonts w:ascii="Times New Roman" w:hAnsi="Times New Roman" w:cs="Times New Roman" w:hint="default"/>
    </w:rPr>
  </w:style>
  <w:style w:type="character" w:customStyle="1" w:styleId="B1Char1">
    <w:name w:val="B1 Char1"/>
    <w:rsid w:val="00A409E9"/>
    <w:rPr>
      <w:rFonts w:ascii="Arial" w:eastAsia="SimSun" w:hAnsi="Arial" w:cs="Arial" w:hint="default"/>
      <w:color w:val="0000FF"/>
      <w:kern w:val="2"/>
      <w:lang w:val="en-GB" w:eastAsia="en-US"/>
    </w:rPr>
  </w:style>
  <w:style w:type="character" w:customStyle="1" w:styleId="B2Char">
    <w:name w:val="B2 Char"/>
    <w:rsid w:val="00A409E9"/>
    <w:rPr>
      <w:lang w:val="en-GB" w:eastAsia="ko-KR"/>
    </w:rPr>
  </w:style>
  <w:style w:type="character" w:customStyle="1" w:styleId="PlainTextChar10">
    <w:name w:val="Plain Text Char10"/>
    <w:basedOn w:val="DefaultParagraphFont"/>
    <w:link w:val="PlainText"/>
    <w:uiPriority w:val="99"/>
    <w:semiHidden/>
    <w:rsid w:val="00A409E9"/>
    <w:rPr>
      <w:rFonts w:ascii="Courier New" w:hAnsi="Courier New"/>
      <w:lang w:val="nb-NO"/>
    </w:rPr>
  </w:style>
  <w:style w:type="paragraph" w:styleId="PlainText">
    <w:name w:val="Plain Text"/>
    <w:basedOn w:val="Normal"/>
    <w:link w:val="PlainTextChar10"/>
    <w:uiPriority w:val="99"/>
    <w:semiHidden/>
    <w:rsid w:val="00A409E9"/>
    <w:rPr>
      <w:rFonts w:ascii="Courier New" w:eastAsiaTheme="minorEastAsia" w:hAnsi="Courier New"/>
      <w:lang w:val="nb-NO" w:eastAsia="zh-CN"/>
    </w:rPr>
  </w:style>
  <w:style w:type="character" w:customStyle="1" w:styleId="PlainTextChar1">
    <w:name w:val="Plain Text Char1"/>
    <w:basedOn w:val="DefaultParagraphFont"/>
    <w:uiPriority w:val="99"/>
    <w:semiHidden/>
    <w:rsid w:val="00A409E9"/>
    <w:rPr>
      <w:rFonts w:ascii="Courier New" w:hAnsi="Courier New" w:cs="Courier New"/>
      <w:lang w:val="en-GB"/>
    </w:rPr>
  </w:style>
  <w:style w:type="paragraph" w:styleId="NoSpacing">
    <w:name w:val="No Spacing"/>
    <w:basedOn w:val="Normal"/>
    <w:uiPriority w:val="1"/>
    <w:qFormat/>
    <w:rsid w:val="00A409E9"/>
    <w:pPr>
      <w:spacing w:after="0"/>
      <w:textAlignment w:val="auto"/>
    </w:pPr>
    <w:rPr>
      <w:rFonts w:eastAsia="Calibri"/>
      <w:lang w:val="en-US" w:eastAsia="ja-JP"/>
    </w:rPr>
  </w:style>
  <w:style w:type="paragraph" w:customStyle="1" w:styleId="11">
    <w:name w:val="1.1"/>
    <w:basedOn w:val="Heading3"/>
    <w:link w:val="11Char"/>
    <w:qFormat/>
    <w:rsid w:val="00A409E9"/>
    <w:pPr>
      <w:keepLines w:val="0"/>
      <w:overflowPunct/>
      <w:autoSpaceDE/>
      <w:autoSpaceDN/>
      <w:adjustRightInd/>
      <w:spacing w:before="240" w:after="60"/>
      <w:ind w:left="900" w:hanging="900"/>
      <w:textAlignment w:val="auto"/>
    </w:pPr>
    <w:rPr>
      <w:rFonts w:eastAsia="MS Mincho" w:cs="Times New Roman"/>
      <w:b/>
      <w:bCs/>
      <w:sz w:val="24"/>
      <w:szCs w:val="26"/>
    </w:rPr>
  </w:style>
  <w:style w:type="character" w:customStyle="1" w:styleId="11Char">
    <w:name w:val="1.1 Char"/>
    <w:link w:val="11"/>
    <w:rsid w:val="00A409E9"/>
    <w:rPr>
      <w:rFonts w:ascii="Arial" w:eastAsia="MS Mincho" w:hAnsi="Arial"/>
      <w:b/>
      <w:bCs/>
      <w:sz w:val="24"/>
      <w:szCs w:val="26"/>
      <w:lang w:val="en-GB" w:eastAsia="en-US"/>
    </w:rPr>
  </w:style>
  <w:style w:type="paragraph" w:customStyle="1" w:styleId="00BodyText">
    <w:name w:val="00 BodyText"/>
    <w:basedOn w:val="Normal"/>
    <w:link w:val="00BodyTextChar"/>
    <w:rsid w:val="00A409E9"/>
    <w:pPr>
      <w:overflowPunct/>
      <w:autoSpaceDE/>
      <w:autoSpaceDN/>
      <w:adjustRightInd/>
      <w:spacing w:after="220"/>
      <w:textAlignment w:val="auto"/>
    </w:pPr>
    <w:rPr>
      <w:rFonts w:ascii="Arial" w:hAnsi="Arial"/>
      <w:sz w:val="22"/>
    </w:rPr>
  </w:style>
  <w:style w:type="character" w:customStyle="1" w:styleId="00BodyTextChar">
    <w:name w:val="00 BodyText Char"/>
    <w:link w:val="00BodyText"/>
    <w:rsid w:val="00A409E9"/>
    <w:rPr>
      <w:rFonts w:ascii="Arial" w:eastAsia="SimSun" w:hAnsi="Arial"/>
      <w:sz w:val="22"/>
      <w:lang w:val="en-GB" w:eastAsia="en-US"/>
    </w:rPr>
  </w:style>
  <w:style w:type="character" w:customStyle="1" w:styleId="10">
    <w:name w:val="明显强调1"/>
    <w:uiPriority w:val="21"/>
    <w:qFormat/>
    <w:rsid w:val="00A409E9"/>
    <w:rPr>
      <w:b/>
      <w:bCs/>
      <w:i/>
      <w:iCs/>
      <w:color w:val="4F81BD"/>
    </w:rPr>
  </w:style>
  <w:style w:type="table" w:styleId="TableGrid">
    <w:name w:val="Table Grid"/>
    <w:basedOn w:val="TableNormal"/>
    <w:uiPriority w:val="39"/>
    <w:rsid w:val="00A409E9"/>
    <w:pPr>
      <w:spacing w:before="120" w:line="280" w:lineRule="atLeast"/>
      <w:jc w:val="both"/>
    </w:pPr>
    <w:rPr>
      <w:rFonts w:ascii="New York"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1"/>
    <w:qFormat/>
    <w:rsid w:val="00A409E9"/>
    <w:pPr>
      <w:overflowPunct w:val="0"/>
      <w:autoSpaceDE w:val="0"/>
      <w:autoSpaceDN w:val="0"/>
      <w:adjustRightInd w:val="0"/>
      <w:spacing w:after="180"/>
      <w:textAlignment w:val="baseline"/>
    </w:pPr>
    <w:rPr>
      <w:rFonts w:ascii="Times New Roman" w:eastAsia="MS Mincho" w:hAnsi="Times New Roman"/>
      <w:lang w:val="en-GB" w:eastAsia="ja-JP"/>
    </w:rPr>
  </w:style>
  <w:style w:type="character" w:styleId="FollowedHyperlink">
    <w:name w:val="FollowedHyperlink"/>
    <w:uiPriority w:val="99"/>
    <w:unhideWhenUsed/>
    <w:rsid w:val="00A409E9"/>
    <w:rPr>
      <w:color w:val="954F72"/>
      <w:u w:val="single"/>
    </w:rPr>
  </w:style>
  <w:style w:type="character" w:customStyle="1" w:styleId="B3Char2">
    <w:name w:val="B3 Char2"/>
    <w:link w:val="B3"/>
    <w:rsid w:val="00A409E9"/>
    <w:rPr>
      <w:rFonts w:ascii="Times New Roman" w:eastAsia="SimSun" w:hAnsi="Times New Roman"/>
      <w:lang w:val="en-GB" w:eastAsia="en-US"/>
    </w:rPr>
  </w:style>
  <w:style w:type="paragraph" w:customStyle="1" w:styleId="Paragraphedeliste">
    <w:name w:val="Paragraphe de liste"/>
    <w:basedOn w:val="Normal"/>
    <w:uiPriority w:val="34"/>
    <w:qFormat/>
    <w:rsid w:val="00A409E9"/>
    <w:pPr>
      <w:overflowPunct/>
      <w:autoSpaceDE/>
      <w:autoSpaceDN/>
      <w:adjustRightInd/>
      <w:spacing w:after="0"/>
      <w:ind w:left="720"/>
      <w:textAlignment w:val="auto"/>
    </w:pPr>
    <w:rPr>
      <w:sz w:val="24"/>
      <w:szCs w:val="24"/>
      <w:lang w:val="fr-FR" w:eastAsia="zh-CN"/>
    </w:rPr>
  </w:style>
  <w:style w:type="character" w:styleId="PlaceholderText">
    <w:name w:val="Placeholder Text"/>
    <w:basedOn w:val="DefaultParagraphFont"/>
    <w:uiPriority w:val="99"/>
    <w:semiHidden/>
    <w:rsid w:val="00A409E9"/>
    <w:rPr>
      <w:color w:val="808080"/>
    </w:rPr>
  </w:style>
  <w:style w:type="character" w:customStyle="1" w:styleId="Char1">
    <w:name w:val="正文文本 Char1"/>
    <w:basedOn w:val="DefaultParagraphFont"/>
    <w:uiPriority w:val="99"/>
    <w:semiHidden/>
    <w:rsid w:val="005C3ED3"/>
    <w:rPr>
      <w:rFonts w:ascii="Times New Roman" w:hAnsi="Times New Roman"/>
      <w:lang w:val="en-GB" w:eastAsia="en-US"/>
    </w:rPr>
  </w:style>
  <w:style w:type="character" w:customStyle="1" w:styleId="Char10">
    <w:name w:val="纯文本 Char1"/>
    <w:basedOn w:val="DefaultParagraphFont"/>
    <w:uiPriority w:val="99"/>
    <w:semiHidden/>
    <w:rsid w:val="005C3ED3"/>
    <w:rPr>
      <w:rFonts w:ascii="SimSun" w:eastAsia="SimSun" w:hAnsi="Courier New" w:cs="Courier New"/>
      <w:sz w:val="21"/>
      <w:szCs w:val="21"/>
      <w:lang w:val="en-GB" w:eastAsia="en-US"/>
    </w:rPr>
  </w:style>
  <w:style w:type="paragraph" w:customStyle="1" w:styleId="FL">
    <w:name w:val="FL"/>
    <w:basedOn w:val="Normal"/>
    <w:uiPriority w:val="99"/>
    <w:rsid w:val="005C3ED3"/>
    <w:pPr>
      <w:keepNext/>
      <w:keepLines/>
      <w:spacing w:before="60"/>
      <w:jc w:val="center"/>
    </w:pPr>
    <w:rPr>
      <w:rFonts w:ascii="Arial" w:hAnsi="Arial"/>
      <w:b/>
    </w:rPr>
  </w:style>
  <w:style w:type="table" w:customStyle="1" w:styleId="1-11">
    <w:name w:val="中等深浅底纹 1 - 强调文字颜色 11"/>
    <w:basedOn w:val="TableNormal"/>
    <w:uiPriority w:val="63"/>
    <w:rsid w:val="005C3ED3"/>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TANChar">
    <w:name w:val="TAN Char"/>
    <w:link w:val="TAN"/>
    <w:rsid w:val="005C3ED3"/>
    <w:rPr>
      <w:rFonts w:ascii="Arial" w:eastAsia="SimSun" w:hAnsi="Arial"/>
      <w:sz w:val="18"/>
      <w:szCs w:val="18"/>
      <w:lang w:val="en-GB" w:eastAsia="en-US"/>
    </w:rPr>
  </w:style>
  <w:style w:type="paragraph" w:customStyle="1" w:styleId="a">
    <w:name w:val="插图题注"/>
    <w:basedOn w:val="Normal"/>
    <w:rsid w:val="005C3ED3"/>
    <w:pPr>
      <w:overflowPunct/>
      <w:autoSpaceDE/>
      <w:autoSpaceDN/>
      <w:adjustRightInd/>
      <w:textAlignment w:val="auto"/>
    </w:pPr>
  </w:style>
  <w:style w:type="paragraph" w:customStyle="1" w:styleId="a0">
    <w:name w:val="表格题注"/>
    <w:basedOn w:val="Normal"/>
    <w:rsid w:val="005C3ED3"/>
    <w:pPr>
      <w:overflowPunct/>
      <w:autoSpaceDE/>
      <w:autoSpaceDN/>
      <w:adjustRightInd/>
      <w:textAlignment w:val="auto"/>
    </w:pPr>
  </w:style>
  <w:style w:type="character" w:customStyle="1" w:styleId="Heading3Char1">
    <w:name w:val="Heading 3 Char1"/>
    <w:aliases w:val="Underrubrik2 Char1,H3 Char1,no break Char1,h3 Char1,Memo Heading 3 Char1,Heading 3 3GPP Char,Heading 3 Char Char,Heading 3 Char1 Char Char,Heading 3 Char Char Char Char,Heading 3 Char1 Char Char Char Char,Heading 3 Char Char1 Char Char"/>
    <w:basedOn w:val="DefaultParagraphFont"/>
    <w:rsid w:val="001F2D61"/>
    <w:rPr>
      <w:rFonts w:ascii="Cambria" w:eastAsia="MS Gothic" w:hAnsi="Cambria" w:cs="Times New Roman"/>
      <w:b/>
      <w:bCs/>
      <w:color w:val="4F81BD"/>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F2D61"/>
    <w:rPr>
      <w:rFonts w:ascii="Cambria" w:eastAsia="MS Gothic" w:hAnsi="Cambria" w:cs="Times New Roman"/>
      <w:b/>
      <w:bCs/>
      <w:i/>
      <w:iCs/>
      <w:color w:val="4F81BD"/>
    </w:rPr>
  </w:style>
  <w:style w:type="character" w:customStyle="1" w:styleId="Heading5Char1">
    <w:name w:val="Heading 5 Char1"/>
    <w:aliases w:val="h5 Char1,Heading5 Char1,H5 Char1"/>
    <w:basedOn w:val="DefaultParagraphFont"/>
    <w:semiHidden/>
    <w:rsid w:val="001F2D61"/>
    <w:rPr>
      <w:rFonts w:ascii="Cambria" w:eastAsia="MS Gothic" w:hAnsi="Cambria" w:cs="Times New Roman"/>
      <w:color w:val="243F6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F2D61"/>
    <w:rPr>
      <w:rFonts w:ascii="Times New Roman" w:hAnsi="Times New Roman"/>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1F2D61"/>
    <w:rPr>
      <w:rFonts w:ascii="Times New Roman" w:hAnsi="Times New Roman"/>
    </w:rPr>
  </w:style>
  <w:style w:type="character" w:customStyle="1" w:styleId="PlainTextChar">
    <w:name w:val="Plain Text Char"/>
    <w:basedOn w:val="DefaultParagraphFont"/>
    <w:uiPriority w:val="99"/>
    <w:semiHidden/>
    <w:rsid w:val="001F2D61"/>
    <w:rPr>
      <w:rFonts w:ascii="Courier New" w:hAnsi="Courier New" w:cs="Courier New"/>
    </w:rPr>
  </w:style>
  <w:style w:type="paragraph" w:styleId="TOCHeading">
    <w:name w:val="TOC Heading"/>
    <w:basedOn w:val="Heading1"/>
    <w:next w:val="Normal"/>
    <w:uiPriority w:val="39"/>
    <w:semiHidden/>
    <w:unhideWhenUsed/>
    <w:qFormat/>
    <w:rsid w:val="00A409E9"/>
    <w:pPr>
      <w:pBdr>
        <w:top w:val="none" w:sz="0" w:space="0" w:color="auto"/>
      </w:pBdr>
      <w:overflowPunct/>
      <w:autoSpaceDE/>
      <w:autoSpaceDN/>
      <w:adjustRightInd/>
      <w:spacing w:before="480" w:after="0" w:line="276" w:lineRule="auto"/>
      <w:ind w:left="0" w:hanging="1140"/>
      <w:textAlignment w:val="auto"/>
      <w:outlineLvl w:val="9"/>
    </w:pPr>
    <w:rPr>
      <w:rFonts w:ascii="Cambria" w:eastAsia="MS Gothic" w:hAnsi="Cambria" w:cs="Times New Roman"/>
      <w:b/>
      <w:bCs/>
      <w:color w:val="365F91"/>
      <w:sz w:val="28"/>
      <w:szCs w:val="28"/>
      <w:lang w:val="en-US" w:eastAsia="ja-JP"/>
    </w:rPr>
  </w:style>
  <w:style w:type="paragraph" w:customStyle="1" w:styleId="Subtitle10">
    <w:name w:val="Subtitle1"/>
    <w:basedOn w:val="Normal"/>
    <w:rsid w:val="001F2D61"/>
    <w:pPr>
      <w:tabs>
        <w:tab w:val="num" w:pos="420"/>
      </w:tabs>
      <w:ind w:hanging="1140"/>
      <w:textAlignment w:val="auto"/>
    </w:pPr>
    <w:rPr>
      <w:rFonts w:ascii="CG Times (WN)" w:hAnsi="CG Times (WN)"/>
      <w:sz w:val="24"/>
      <w:u w:val="single"/>
    </w:rPr>
  </w:style>
  <w:style w:type="character" w:customStyle="1" w:styleId="IvDbodytextChar">
    <w:name w:val="IvD bodytext Char"/>
    <w:link w:val="IvDbodytext"/>
    <w:locked/>
    <w:rsid w:val="00A409E9"/>
    <w:rPr>
      <w:rFonts w:ascii="Arial" w:eastAsia="SimSun" w:hAnsi="Arial" w:cs="Arial"/>
      <w:spacing w:val="2"/>
      <w:lang w:val="en-GB" w:eastAsia="en-US"/>
    </w:rPr>
  </w:style>
  <w:style w:type="paragraph" w:customStyle="1" w:styleId="IvDbodytext">
    <w:name w:val="IvD bodytext"/>
    <w:basedOn w:val="Normal"/>
    <w:next w:val="ListParagraph"/>
    <w:link w:val="IvDbodytextChar"/>
    <w:qFormat/>
    <w:rsid w:val="00A409E9"/>
    <w:pPr>
      <w:keepLines/>
      <w:tabs>
        <w:tab w:val="left" w:pos="2552"/>
        <w:tab w:val="left" w:pos="3856"/>
        <w:tab w:val="left" w:pos="5216"/>
        <w:tab w:val="left" w:pos="6464"/>
        <w:tab w:val="left" w:pos="7768"/>
        <w:tab w:val="left" w:pos="9072"/>
        <w:tab w:val="left" w:pos="9639"/>
      </w:tabs>
      <w:overflowPunct/>
      <w:autoSpaceDE/>
      <w:autoSpaceDN/>
      <w:adjustRightInd/>
      <w:spacing w:before="240" w:after="0"/>
      <w:ind w:hanging="1140"/>
      <w:textAlignment w:val="auto"/>
    </w:pPr>
    <w:rPr>
      <w:rFonts w:ascii="Arial" w:hAnsi="Arial" w:cs="Arial"/>
      <w:spacing w:val="2"/>
    </w:rPr>
  </w:style>
  <w:style w:type="paragraph" w:customStyle="1" w:styleId="TAJ">
    <w:name w:val="TAJ"/>
    <w:basedOn w:val="TH"/>
    <w:uiPriority w:val="99"/>
    <w:rsid w:val="001F2D61"/>
    <w:pPr>
      <w:ind w:hanging="1140"/>
      <w:textAlignment w:val="auto"/>
    </w:pPr>
    <w:rPr>
      <w:rFonts w:eastAsia="MS Mincho" w:cs="Arial"/>
    </w:rPr>
  </w:style>
  <w:style w:type="paragraph" w:customStyle="1" w:styleId="Observation">
    <w:name w:val="Observation"/>
    <w:basedOn w:val="Normal"/>
    <w:uiPriority w:val="99"/>
    <w:qFormat/>
    <w:rsid w:val="00A409E9"/>
    <w:pPr>
      <w:numPr>
        <w:numId w:val="4"/>
      </w:numPr>
      <w:tabs>
        <w:tab w:val="left" w:pos="1701"/>
      </w:tabs>
      <w:spacing w:after="120"/>
      <w:jc w:val="both"/>
      <w:textAlignment w:val="auto"/>
    </w:pPr>
    <w:rPr>
      <w:rFonts w:ascii="Arial" w:hAnsi="Arial"/>
      <w:b/>
      <w:bCs/>
      <w:lang w:eastAsia="zh-CN"/>
    </w:rPr>
  </w:style>
  <w:style w:type="character" w:customStyle="1" w:styleId="TAL0">
    <w:name w:val="TAL (文字)"/>
    <w:rsid w:val="001F2D61"/>
    <w:rPr>
      <w:rFonts w:ascii="Arial" w:hAnsi="Arial" w:cs="Arial" w:hint="default"/>
      <w:sz w:val="18"/>
      <w:lang w:val="en-GB" w:eastAsia="ja-JP" w:bidi="ar-SA"/>
    </w:rPr>
  </w:style>
  <w:style w:type="character" w:customStyle="1" w:styleId="TALChar">
    <w:name w:val="TAL Char"/>
    <w:locked/>
    <w:rsid w:val="001F2D61"/>
    <w:rPr>
      <w:rFonts w:ascii="Arial" w:eastAsia="Times New Roman" w:hAnsi="Arial" w:cs="Arial" w:hint="default"/>
      <w:sz w:val="18"/>
      <w:lang w:val="en-GB" w:eastAsia="en-GB"/>
    </w:rPr>
  </w:style>
  <w:style w:type="table" w:styleId="LightShading-Accent5">
    <w:name w:val="Light Shading Accent 5"/>
    <w:basedOn w:val="TableNormal"/>
    <w:uiPriority w:val="60"/>
    <w:rsid w:val="001F2D61"/>
    <w:rPr>
      <w:color w:val="31849B"/>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
    <w:name w:val="中等深浅底纹 1 - 强调文字颜色 111"/>
    <w:basedOn w:val="TableNormal"/>
    <w:uiPriority w:val="63"/>
    <w:rsid w:val="001F2D61"/>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EQChar">
    <w:name w:val="EQ Char"/>
    <w:link w:val="EQ"/>
    <w:locked/>
    <w:rsid w:val="00D31532"/>
    <w:rPr>
      <w:rFonts w:ascii="Times New Roman" w:eastAsia="SimSun" w:hAnsi="Times New Roman"/>
      <w:noProof/>
      <w:lang w:val="en-GB" w:eastAsia="en-US"/>
    </w:rPr>
  </w:style>
  <w:style w:type="paragraph" w:customStyle="1" w:styleId="Tabletext">
    <w:name w:val="Table_text"/>
    <w:basedOn w:val="Normal"/>
    <w:uiPriority w:val="99"/>
    <w:rsid w:val="00D3153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1140"/>
      <w:jc w:val="both"/>
      <w:textAlignment w:val="auto"/>
    </w:pPr>
    <w:rPr>
      <w:sz w:val="22"/>
      <w:lang w:val="fr-FR"/>
    </w:rPr>
  </w:style>
  <w:style w:type="paragraph" w:customStyle="1" w:styleId="Tablehead">
    <w:name w:val="Table_head"/>
    <w:basedOn w:val="Tabletext"/>
    <w:next w:val="Tabletext"/>
    <w:uiPriority w:val="99"/>
    <w:rsid w:val="00D31532"/>
    <w:pPr>
      <w:keepNext/>
      <w:spacing w:before="80" w:after="80"/>
      <w:jc w:val="center"/>
    </w:pPr>
    <w:rPr>
      <w:b/>
    </w:rPr>
  </w:style>
  <w:style w:type="character" w:customStyle="1" w:styleId="DocumentMapChar1">
    <w:name w:val="Document Map Char1"/>
    <w:uiPriority w:val="99"/>
    <w:semiHidden/>
    <w:locked/>
    <w:rsid w:val="00D31532"/>
    <w:rPr>
      <w:rFonts w:ascii="Tahoma" w:eastAsia="SimSun" w:hAnsi="Tahoma" w:cs="Tahoma" w:hint="default"/>
      <w:sz w:val="16"/>
      <w:szCs w:val="16"/>
    </w:rPr>
  </w:style>
  <w:style w:type="character" w:customStyle="1" w:styleId="PlainTextChar2">
    <w:name w:val="Plain Text Char2"/>
    <w:basedOn w:val="DefaultParagraphFont"/>
    <w:uiPriority w:val="99"/>
    <w:semiHidden/>
    <w:rsid w:val="00D31532"/>
    <w:rPr>
      <w:rFonts w:ascii="Courier New" w:hAnsi="Courier New" w:cs="Courier New" w:hint="default"/>
      <w:lang w:val="nb-NO"/>
    </w:rPr>
  </w:style>
  <w:style w:type="table" w:customStyle="1" w:styleId="1-112">
    <w:name w:val="中等深浅底纹 1 - 强调文字颜色 112"/>
    <w:basedOn w:val="TableNormal"/>
    <w:uiPriority w:val="63"/>
    <w:rsid w:val="00D31532"/>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
    <w:name w:val="Light Shading - Accent 51"/>
    <w:basedOn w:val="TableNormal"/>
    <w:uiPriority w:val="60"/>
    <w:rsid w:val="00D31532"/>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
    <w:name w:val="中等深浅底纹 1 - 强调文字颜色 1111"/>
    <w:basedOn w:val="TableNormal"/>
    <w:uiPriority w:val="63"/>
    <w:rsid w:val="00D31532"/>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PageNumber">
    <w:name w:val="page number"/>
    <w:basedOn w:val="DefaultParagraphFont"/>
    <w:uiPriority w:val="99"/>
    <w:semiHidden/>
    <w:unhideWhenUsed/>
    <w:rsid w:val="00913BD8"/>
  </w:style>
  <w:style w:type="character" w:customStyle="1" w:styleId="DocumentMapChar2">
    <w:name w:val="Document Map Char2"/>
    <w:basedOn w:val="DefaultParagraphFont"/>
    <w:uiPriority w:val="99"/>
    <w:semiHidden/>
    <w:locked/>
    <w:rsid w:val="00913BD8"/>
    <w:rPr>
      <w:rFonts w:ascii="Tahoma" w:eastAsia="SimSun" w:hAnsi="Tahoma" w:cs="Tahoma"/>
      <w:sz w:val="16"/>
      <w:szCs w:val="16"/>
      <w:lang w:eastAsia="ja-JP"/>
    </w:rPr>
  </w:style>
  <w:style w:type="character" w:customStyle="1" w:styleId="PlainTextChar3">
    <w:name w:val="Plain Text Char3"/>
    <w:basedOn w:val="DefaultParagraphFont"/>
    <w:uiPriority w:val="99"/>
    <w:semiHidden/>
    <w:rsid w:val="00913BD8"/>
    <w:rPr>
      <w:rFonts w:ascii="Courier New" w:hAnsi="Courier New"/>
      <w:lang w:val="nb-NO"/>
    </w:rPr>
  </w:style>
  <w:style w:type="paragraph" w:customStyle="1" w:styleId="category">
    <w:name w:val="category"/>
    <w:basedOn w:val="Normal"/>
    <w:link w:val="categoryChar"/>
    <w:qFormat/>
    <w:rsid w:val="00A409E9"/>
    <w:pPr>
      <w:overflowPunct/>
      <w:autoSpaceDE/>
      <w:autoSpaceDN/>
      <w:adjustRightInd/>
      <w:spacing w:after="0"/>
      <w:ind w:left="1247" w:hanging="1247"/>
      <w:textAlignment w:val="auto"/>
    </w:pPr>
    <w:rPr>
      <w:rFonts w:ascii="Book Antiqua" w:hAnsi="Book Antiqua"/>
      <w:b/>
      <w:color w:val="365F91"/>
      <w:u w:val="single"/>
      <w:lang w:val="en-AU" w:eastAsia="zh-CN"/>
    </w:rPr>
  </w:style>
  <w:style w:type="character" w:customStyle="1" w:styleId="categoryChar">
    <w:name w:val="category Char"/>
    <w:link w:val="category"/>
    <w:rsid w:val="00A409E9"/>
    <w:rPr>
      <w:rFonts w:ascii="Book Antiqua" w:eastAsia="SimSun" w:hAnsi="Book Antiqua"/>
      <w:b/>
      <w:color w:val="365F91"/>
      <w:u w:val="single"/>
      <w:lang w:val="en-AU"/>
    </w:rPr>
  </w:style>
  <w:style w:type="numbering" w:customStyle="1" w:styleId="NoList1">
    <w:name w:val="No List1"/>
    <w:next w:val="NoList"/>
    <w:uiPriority w:val="99"/>
    <w:semiHidden/>
    <w:unhideWhenUsed/>
    <w:rsid w:val="00913BD8"/>
  </w:style>
  <w:style w:type="paragraph" w:customStyle="1" w:styleId="12">
    <w:name w:val="正文1"/>
    <w:basedOn w:val="Normal"/>
    <w:link w:val="1Char"/>
    <w:qFormat/>
    <w:rsid w:val="00A409E9"/>
    <w:pPr>
      <w:widowControl w:val="0"/>
      <w:overflowPunct/>
      <w:autoSpaceDE/>
      <w:autoSpaceDN/>
      <w:jc w:val="both"/>
      <w:textAlignment w:val="auto"/>
    </w:pPr>
  </w:style>
  <w:style w:type="character" w:customStyle="1" w:styleId="1Char">
    <w:name w:val="正文1 Char"/>
    <w:link w:val="12"/>
    <w:rsid w:val="00A409E9"/>
    <w:rPr>
      <w:rFonts w:ascii="Times New Roman" w:eastAsia="SimSun" w:hAnsi="Times New Roman"/>
      <w:lang w:val="en-GB" w:eastAsia="en-US"/>
    </w:rPr>
  </w:style>
  <w:style w:type="paragraph" w:customStyle="1" w:styleId="3GPP">
    <w:name w:val="3GPP 正文"/>
    <w:basedOn w:val="Normal"/>
    <w:link w:val="3GPPChar"/>
    <w:qFormat/>
    <w:rsid w:val="00A409E9"/>
    <w:pPr>
      <w:overflowPunct/>
      <w:autoSpaceDE/>
      <w:autoSpaceDN/>
      <w:adjustRightInd/>
      <w:textAlignment w:val="auto"/>
    </w:pPr>
    <w:rPr>
      <w:lang w:eastAsia="ja-JP"/>
    </w:rPr>
  </w:style>
  <w:style w:type="character" w:customStyle="1" w:styleId="3GPPChar">
    <w:name w:val="3GPP 正文 Char"/>
    <w:link w:val="3GPP"/>
    <w:rsid w:val="00A409E9"/>
    <w:rPr>
      <w:rFonts w:ascii="Times New Roman" w:eastAsia="SimSun" w:hAnsi="Times New Roman"/>
      <w:lang w:val="en-GB" w:eastAsia="ja-JP"/>
    </w:rPr>
  </w:style>
  <w:style w:type="character" w:customStyle="1" w:styleId="maintextChar">
    <w:name w:val="main text Char"/>
    <w:link w:val="maintext"/>
    <w:locked/>
    <w:rsid w:val="00A409E9"/>
    <w:rPr>
      <w:rFonts w:ascii="Times New Roman" w:eastAsia="SimSun" w:hAnsi="Times New Roman"/>
      <w:lang w:val="en-GB"/>
    </w:rPr>
  </w:style>
  <w:style w:type="paragraph" w:customStyle="1" w:styleId="maintext">
    <w:name w:val="main text"/>
    <w:basedOn w:val="Normal"/>
    <w:link w:val="maintextChar"/>
    <w:qFormat/>
    <w:rsid w:val="00A409E9"/>
    <w:pPr>
      <w:overflowPunct/>
      <w:autoSpaceDE/>
      <w:autoSpaceDN/>
      <w:adjustRightInd/>
      <w:spacing w:before="60" w:after="60" w:line="288" w:lineRule="auto"/>
      <w:ind w:firstLineChars="200" w:firstLine="200"/>
      <w:jc w:val="both"/>
      <w:textAlignment w:val="auto"/>
    </w:pPr>
    <w:rPr>
      <w:lang w:eastAsia="zh-CN"/>
    </w:rPr>
  </w:style>
  <w:style w:type="character" w:customStyle="1" w:styleId="Bullet1Char">
    <w:name w:val="Bullet 1 Char"/>
    <w:link w:val="Bullet1"/>
    <w:uiPriority w:val="99"/>
    <w:locked/>
    <w:rsid w:val="00A409E9"/>
    <w:rPr>
      <w:rFonts w:ascii="Arial" w:eastAsia="SimSun" w:hAnsi="Arial"/>
      <w:sz w:val="22"/>
      <w:szCs w:val="22"/>
      <w:lang w:val="en-GB" w:eastAsia="en-US"/>
    </w:rPr>
  </w:style>
  <w:style w:type="paragraph" w:customStyle="1" w:styleId="Bullet1">
    <w:name w:val="Bullet 1"/>
    <w:basedOn w:val="Normal"/>
    <w:link w:val="Bullet1Char"/>
    <w:uiPriority w:val="99"/>
    <w:qFormat/>
    <w:rsid w:val="00A409E9"/>
    <w:pPr>
      <w:numPr>
        <w:numId w:val="5"/>
      </w:numPr>
      <w:overflowPunct/>
      <w:autoSpaceDE/>
      <w:autoSpaceDN/>
      <w:adjustRightInd/>
      <w:spacing w:after="200" w:line="276" w:lineRule="auto"/>
      <w:jc w:val="both"/>
      <w:textAlignment w:val="auto"/>
    </w:pPr>
    <w:rPr>
      <w:rFonts w:ascii="Arial" w:hAnsi="Arial"/>
      <w:sz w:val="22"/>
      <w:szCs w:val="22"/>
    </w:rPr>
  </w:style>
  <w:style w:type="paragraph" w:customStyle="1" w:styleId="Bullet2">
    <w:name w:val="Bullet 2"/>
    <w:basedOn w:val="Bullet1"/>
    <w:uiPriority w:val="99"/>
    <w:qFormat/>
    <w:rsid w:val="00A409E9"/>
    <w:pPr>
      <w:numPr>
        <w:ilvl w:val="1"/>
      </w:numPr>
    </w:pPr>
  </w:style>
  <w:style w:type="character" w:customStyle="1" w:styleId="DocumentMapChar3">
    <w:name w:val="Document Map Char3"/>
    <w:uiPriority w:val="99"/>
    <w:semiHidden/>
    <w:locked/>
    <w:rsid w:val="002C0B8B"/>
    <w:rPr>
      <w:rFonts w:ascii="Tahoma" w:eastAsia="SimSun" w:hAnsi="Tahoma" w:cs="Tahoma" w:hint="default"/>
      <w:sz w:val="16"/>
      <w:szCs w:val="16"/>
      <w:lang w:eastAsia="ja-JP"/>
    </w:rPr>
  </w:style>
  <w:style w:type="character" w:customStyle="1" w:styleId="PlainTextChar4">
    <w:name w:val="Plain Text Char4"/>
    <w:uiPriority w:val="99"/>
    <w:semiHidden/>
    <w:rsid w:val="002C0B8B"/>
    <w:rPr>
      <w:rFonts w:ascii="Courier New" w:hAnsi="Courier New" w:cs="Courier New" w:hint="default"/>
      <w:lang w:val="nb-NO"/>
    </w:rPr>
  </w:style>
  <w:style w:type="table" w:customStyle="1" w:styleId="1-113">
    <w:name w:val="中等深浅底纹 1 - 强调文字颜色 113"/>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
    <w:name w:val="Light Shading - Accent 52"/>
    <w:basedOn w:val="TableNormal"/>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
    <w:name w:val="中等深浅底纹 1 - 强调文字颜色 1112"/>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
    <w:name w:val="中等深浅底纹 1 - 强调文字颜色 112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
    <w:name w:val="Light Shading - Accent 511"/>
    <w:basedOn w:val="TableNormal"/>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
    <w:name w:val="中等深浅底纹 1 - 强调文字颜色 1111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DocumentMapChar4">
    <w:name w:val="Document Map Char4"/>
    <w:uiPriority w:val="99"/>
    <w:semiHidden/>
    <w:locked/>
    <w:rsid w:val="002C0B8B"/>
    <w:rPr>
      <w:rFonts w:ascii="Tahoma" w:eastAsia="SimSun" w:hAnsi="Tahoma" w:cs="Tahoma"/>
      <w:sz w:val="16"/>
      <w:szCs w:val="16"/>
      <w:lang w:eastAsia="ja-JP"/>
    </w:rPr>
  </w:style>
  <w:style w:type="character" w:customStyle="1" w:styleId="PlainTextChar5">
    <w:name w:val="Plain Text Char5"/>
    <w:uiPriority w:val="99"/>
    <w:semiHidden/>
    <w:rsid w:val="002C0B8B"/>
    <w:rPr>
      <w:rFonts w:ascii="Courier New" w:hAnsi="Courier New"/>
      <w:lang w:val="nb-NO"/>
    </w:rPr>
  </w:style>
  <w:style w:type="paragraph" w:customStyle="1" w:styleId="NumberedList">
    <w:name w:val="Numbered List"/>
    <w:basedOn w:val="ListParagraph"/>
    <w:link w:val="NumberedListChar"/>
    <w:qFormat/>
    <w:rsid w:val="00A409E9"/>
    <w:pPr>
      <w:tabs>
        <w:tab w:val="clear" w:pos="420"/>
        <w:tab w:val="left" w:pos="720"/>
      </w:tabs>
      <w:ind w:left="0"/>
      <w:textAlignment w:val="baseline"/>
    </w:pPr>
    <w:rPr>
      <w:rFonts w:ascii="Times New Roman" w:eastAsia="SimSun" w:hAnsi="Times New Roman"/>
      <w:lang w:val="en-GB" w:eastAsia="en-GB"/>
    </w:rPr>
  </w:style>
  <w:style w:type="character" w:customStyle="1" w:styleId="NumberedListChar">
    <w:name w:val="Numbered List Char"/>
    <w:link w:val="NumberedList"/>
    <w:rsid w:val="00A409E9"/>
    <w:rPr>
      <w:rFonts w:ascii="Times New Roman" w:eastAsia="SimSun" w:hAnsi="Times New Roman"/>
      <w:lang w:val="en-GB" w:eastAsia="en-GB"/>
    </w:rPr>
  </w:style>
  <w:style w:type="character" w:customStyle="1" w:styleId="NOChar1">
    <w:name w:val="NO Char1"/>
    <w:link w:val="NO"/>
    <w:rsid w:val="002C0B8B"/>
    <w:rPr>
      <w:rFonts w:ascii="Times New Roman" w:eastAsia="SimSun" w:hAnsi="Times New Roman"/>
      <w:lang w:val="en-GB" w:eastAsia="en-US"/>
    </w:rPr>
  </w:style>
  <w:style w:type="character" w:customStyle="1" w:styleId="NOChar">
    <w:name w:val="NO Char"/>
    <w:rsid w:val="002C0B8B"/>
    <w:rPr>
      <w:rFonts w:eastAsia="SimSun"/>
      <w:lang w:val="en-GB" w:eastAsia="ja-JP" w:bidi="ar-SA"/>
    </w:rPr>
  </w:style>
  <w:style w:type="table" w:customStyle="1" w:styleId="TableGrid1">
    <w:name w:val="Table Grid1"/>
    <w:basedOn w:val="TableNormal"/>
    <w:next w:val="TableGrid"/>
    <w:uiPriority w:val="39"/>
    <w:rsid w:val="002C0B8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5">
    <w:name w:val="Document Map Char5"/>
    <w:basedOn w:val="DefaultParagraphFont"/>
    <w:uiPriority w:val="99"/>
    <w:semiHidden/>
    <w:locked/>
    <w:rsid w:val="002C0B8B"/>
    <w:rPr>
      <w:rFonts w:ascii="Tahoma" w:eastAsia="SimSun" w:hAnsi="Tahoma" w:cs="Tahoma"/>
      <w:sz w:val="16"/>
      <w:szCs w:val="16"/>
      <w:lang w:eastAsia="ja-JP"/>
    </w:rPr>
  </w:style>
  <w:style w:type="character" w:customStyle="1" w:styleId="PlainTextChar6">
    <w:name w:val="Plain Text Char6"/>
    <w:basedOn w:val="DefaultParagraphFont"/>
    <w:uiPriority w:val="99"/>
    <w:semiHidden/>
    <w:rsid w:val="002C0B8B"/>
    <w:rPr>
      <w:rFonts w:ascii="Courier New" w:hAnsi="Courier New"/>
      <w:lang w:val="nb-NO"/>
    </w:rPr>
  </w:style>
  <w:style w:type="character" w:customStyle="1" w:styleId="a1">
    <w:name w:val="首标题"/>
    <w:basedOn w:val="DefaultParagraphFont"/>
    <w:rsid w:val="002C0B8B"/>
    <w:rPr>
      <w:rFonts w:ascii="Arial" w:eastAsia="SimSun" w:hAnsi="Arial"/>
      <w:sz w:val="24"/>
      <w:lang w:val="en-US" w:eastAsia="zh-CN" w:bidi="ar-SA"/>
    </w:rPr>
  </w:style>
  <w:style w:type="character" w:customStyle="1" w:styleId="UnresolvedMention">
    <w:name w:val="Unresolved Mention"/>
    <w:basedOn w:val="DefaultParagraphFont"/>
    <w:uiPriority w:val="99"/>
    <w:semiHidden/>
    <w:unhideWhenUsed/>
    <w:rsid w:val="002C0B8B"/>
    <w:rPr>
      <w:color w:val="808080"/>
      <w:shd w:val="clear" w:color="auto" w:fill="E6E6E6"/>
    </w:rPr>
  </w:style>
  <w:style w:type="character" w:customStyle="1" w:styleId="Heading2Char1">
    <w:name w:val="Heading 2 Char1"/>
    <w:aliases w:val="DO NOT USE_h2 Char,h2 Char,h21 Char,H2 Char,Head2A Char,2 Char,UNDERRUBRIK 1-2 Char,Heading 2 Char Char,Heading 2 3GPP Char,level 2 Char,H21 Char,Head 2 Char,l2 Char,TitreProp Char,Header 2 Char,ITT t2 Char,PA Major Section Char,R2 Char"/>
    <w:rsid w:val="002C0B8B"/>
    <w:rPr>
      <w:rFonts w:ascii="Arial" w:hAnsi="Arial"/>
      <w:sz w:val="32"/>
      <w:lang w:val="en-GB" w:eastAsia="en-US"/>
    </w:rPr>
  </w:style>
  <w:style w:type="character" w:customStyle="1" w:styleId="TFChar">
    <w:name w:val="TF Char"/>
    <w:link w:val="TF"/>
    <w:locked/>
    <w:rsid w:val="002C0B8B"/>
    <w:rPr>
      <w:rFonts w:ascii="Arial" w:eastAsia="SimSun" w:hAnsi="Arial"/>
      <w:b/>
      <w:bCs/>
      <w:lang w:val="en-GB" w:eastAsia="en-US"/>
    </w:rPr>
  </w:style>
  <w:style w:type="character" w:customStyle="1" w:styleId="EditorsNoteChar">
    <w:name w:val="Editor's Note Char"/>
    <w:link w:val="EditorsNote"/>
    <w:rsid w:val="002C0B8B"/>
    <w:rPr>
      <w:rFonts w:ascii="Times New Roman" w:eastAsia="SimSun" w:hAnsi="Times New Roman"/>
      <w:color w:val="FF0000"/>
      <w:lang w:val="en-GB" w:eastAsia="en-US"/>
    </w:rPr>
  </w:style>
  <w:style w:type="character" w:styleId="CommentReference">
    <w:name w:val="annotation reference"/>
    <w:semiHidden/>
    <w:rsid w:val="002C0B8B"/>
    <w:rPr>
      <w:sz w:val="16"/>
    </w:rPr>
  </w:style>
  <w:style w:type="paragraph" w:styleId="Revision">
    <w:name w:val="Revision"/>
    <w:hidden/>
    <w:uiPriority w:val="99"/>
    <w:semiHidden/>
    <w:rsid w:val="002C0B8B"/>
    <w:rPr>
      <w:rFonts w:ascii="Times New Roman" w:eastAsia="SimSun" w:hAnsi="Times New Roman"/>
      <w:lang w:val="en-GB" w:eastAsia="en-US"/>
    </w:rPr>
  </w:style>
  <w:style w:type="character" w:customStyle="1" w:styleId="CharChar3">
    <w:name w:val="Char Char3"/>
    <w:semiHidden/>
    <w:rsid w:val="002C0B8B"/>
    <w:rPr>
      <w:rFonts w:ascii="Arial" w:hAnsi="Arial" w:cs="Arial" w:hint="default"/>
      <w:sz w:val="28"/>
      <w:lang w:val="en-GB" w:eastAsia="ko-KR" w:bidi="ar-SA"/>
    </w:rPr>
  </w:style>
  <w:style w:type="character" w:customStyle="1" w:styleId="msoins0">
    <w:name w:val="msoins0"/>
    <w:rsid w:val="002C0B8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C0B8B"/>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C0B8B"/>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C0B8B"/>
    <w:rPr>
      <w:sz w:val="24"/>
      <w:lang w:val="en-US" w:eastAsia="en-US"/>
    </w:rPr>
  </w:style>
  <w:style w:type="numbering" w:customStyle="1" w:styleId="NoList2">
    <w:name w:val="No List2"/>
    <w:next w:val="NoList"/>
    <w:uiPriority w:val="99"/>
    <w:semiHidden/>
    <w:unhideWhenUsed/>
    <w:rsid w:val="002C0B8B"/>
  </w:style>
  <w:style w:type="table" w:customStyle="1" w:styleId="TableGrid2">
    <w:name w:val="Table Grid2"/>
    <w:basedOn w:val="TableNormal"/>
    <w:next w:val="TableGrid"/>
    <w:rsid w:val="002C0B8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中等深浅底纹 1 - 强调文字颜色 114"/>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
    <w:name w:val="Light Shading - Accent 53"/>
    <w:basedOn w:val="TableNormal"/>
    <w:next w:val="LightShading-Accent5"/>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
    <w:name w:val="中等深浅底纹 1 - 强调文字颜色 1113"/>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
    <w:name w:val="中等深浅底纹 1 - 强调文字颜色 1122"/>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
    <w:name w:val="Light Shading - Accent 512"/>
    <w:basedOn w:val="TableNormal"/>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
    <w:name w:val="中等深浅底纹 1 - 强调文字颜色 11112"/>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
    <w:name w:val="No List11"/>
    <w:next w:val="NoList"/>
    <w:uiPriority w:val="99"/>
    <w:semiHidden/>
    <w:unhideWhenUsed/>
    <w:rsid w:val="002C0B8B"/>
  </w:style>
  <w:style w:type="table" w:customStyle="1" w:styleId="1-1131">
    <w:name w:val="中等深浅底纹 1 - 强调文字颜色 113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
    <w:name w:val="Light Shading - Accent 521"/>
    <w:basedOn w:val="TableNormal"/>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
    <w:name w:val="中等深浅底纹 1 - 强调文字颜色 1112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
    <w:name w:val="中等深浅底纹 1 - 强调文字颜色 1121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
    <w:name w:val="Light Shading - Accent 5111"/>
    <w:basedOn w:val="TableNormal"/>
    <w:uiPriority w:val="60"/>
    <w:rsid w:val="002C0B8B"/>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
    <w:name w:val="中等深浅底纹 1 - 强调文字颜色 111111"/>
    <w:basedOn w:val="TableNormal"/>
    <w:uiPriority w:val="63"/>
    <w:rsid w:val="002C0B8B"/>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
    <w:name w:val="Table Grid11"/>
    <w:basedOn w:val="TableNormal"/>
    <w:next w:val="TableGrid"/>
    <w:uiPriority w:val="39"/>
    <w:rsid w:val="002C0B8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ance">
    <w:name w:val="Guidance"/>
    <w:basedOn w:val="Normal"/>
    <w:uiPriority w:val="99"/>
    <w:rsid w:val="00E633C4"/>
    <w:pPr>
      <w:ind w:hanging="1140"/>
      <w:textAlignment w:val="auto"/>
    </w:pPr>
    <w:rPr>
      <w:i/>
      <w:color w:val="0000FF"/>
    </w:rPr>
  </w:style>
  <w:style w:type="character" w:customStyle="1" w:styleId="DocumentMapChar6">
    <w:name w:val="Document Map Char6"/>
    <w:basedOn w:val="DefaultParagraphFont"/>
    <w:uiPriority w:val="99"/>
    <w:semiHidden/>
    <w:locked/>
    <w:rsid w:val="00E633C4"/>
    <w:rPr>
      <w:rFonts w:ascii="Tahoma" w:eastAsia="SimSun" w:hAnsi="Tahoma" w:cs="Tahoma" w:hint="default"/>
      <w:sz w:val="16"/>
      <w:szCs w:val="16"/>
      <w:lang w:eastAsia="ja-JP"/>
    </w:rPr>
  </w:style>
  <w:style w:type="character" w:customStyle="1" w:styleId="PlainTextChar7">
    <w:name w:val="Plain Text Char7"/>
    <w:basedOn w:val="DefaultParagraphFont"/>
    <w:uiPriority w:val="99"/>
    <w:semiHidden/>
    <w:rsid w:val="00E633C4"/>
    <w:rPr>
      <w:rFonts w:ascii="Courier New" w:hAnsi="Courier New" w:cs="Courier New" w:hint="default"/>
      <w:lang w:val="nb-NO"/>
    </w:rPr>
  </w:style>
  <w:style w:type="table" w:styleId="MediumGrid3-Accent1">
    <w:name w:val="Medium Grid 3 Accent 1"/>
    <w:basedOn w:val="TableNormal"/>
    <w:uiPriority w:val="69"/>
    <w:rsid w:val="00E633C4"/>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
    <w:name w:val="中等深浅底纹 1 - 强调文字颜色 114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
    <w:name w:val="Light Shading - Accent 531"/>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
    <w:name w:val="中等深浅底纹 1 - 强调文字颜色 1113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
    <w:name w:val="中等深浅底纹 1 - 强调文字颜色 1122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
    <w:name w:val="Light Shading - Accent 5121"/>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
    <w:name w:val="中等深浅底纹 1 - 强调文字颜色 11112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
    <w:name w:val="中等深浅底纹 1 - 强调文字颜色 1131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
    <w:name w:val="Light Shading - Accent 5211"/>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
    <w:name w:val="中等深浅底纹 1 - 强调文字颜色 11121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
    <w:name w:val="中等深浅底纹 1 - 强调文字颜色 11211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
    <w:name w:val="Light Shading - Accent 51111"/>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
    <w:name w:val="中等深浅底纹 1 - 强调文字颜色 1111111"/>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1">
    <w:name w:val="Table Grid111"/>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浅色列表 - 强调文字颜色 11"/>
    <w:basedOn w:val="TableNormal"/>
    <w:uiPriority w:val="61"/>
    <w:rsid w:val="00E633C4"/>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E633C4"/>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
    <w:name w:val="Tabellengitternetz1"/>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浅色列表 - 强调文字颜色 12"/>
    <w:basedOn w:val="TableNormal"/>
    <w:uiPriority w:val="61"/>
    <w:rsid w:val="00E633C4"/>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
    <w:name w:val="表格格線2"/>
    <w:basedOn w:val="TableNormal"/>
    <w:uiPriority w:val="39"/>
    <w:rsid w:val="00E633C4"/>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E633C4"/>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中等深浅底纹 1 - 强调文字颜色 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
    <w:name w:val="Light Shading - Accent 5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
    <w:name w:val="中等深浅底纹 1 - 强调文字颜色 11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中等深浅底纹 1 - 强调文字颜色 112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
    <w:name w:val="Light Shading - Accent 51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
    <w:name w:val="中等深浅底纹 1 - 强调文字颜色 111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
    <w:name w:val="中等深浅底纹 1 - 强调文字颜色 113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
    <w:name w:val="Light Shading - Accent 52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
    <w:name w:val="中等深浅底纹 1 - 强调文字颜色 1112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
    <w:name w:val="中等深浅底纹 1 - 强调文字颜色 112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
    <w:name w:val="Light Shading - Accent 511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
    <w:name w:val="中等深浅底纹 1 - 强调文字颜色 1111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2">
    <w:name w:val="Table Grid12"/>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中等深浅底纹 1 - 强调文字颜色 114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
    <w:name w:val="Light Shading - Accent 53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
    <w:name w:val="中等深浅底纹 1 - 强调文字颜色 1113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
    <w:name w:val="中等深浅底纹 1 - 强调文字颜色 1122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
    <w:name w:val="Light Shading - Accent 512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
    <w:name w:val="中等深浅底纹 1 - 强调文字颜色 11112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
    <w:name w:val="中等深浅底纹 1 - 强调文字颜色 113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
    <w:name w:val="Light Shading - Accent 521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
    <w:name w:val="中等深浅底纹 1 - 强调文字颜色 1112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
    <w:name w:val="中等深浅底纹 1 - 强调文字颜色 1121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
    <w:name w:val="Light Shading - Accent 51112"/>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
    <w:name w:val="中等深浅底纹 1 - 强调文字颜色 1111112"/>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2">
    <w:name w:val="Table Grid112"/>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列表 - 强调文字颜色 111"/>
    <w:basedOn w:val="TableNormal"/>
    <w:uiPriority w:val="61"/>
    <w:rsid w:val="00E633C4"/>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
    <w:name w:val="Medium Shading 1 - Accent 111"/>
    <w:basedOn w:val="TableNormal"/>
    <w:uiPriority w:val="63"/>
    <w:rsid w:val="00E633C4"/>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1">
    <w:name w:val="Tabellengitternetz11"/>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列表 - 强调文字颜色 121"/>
    <w:basedOn w:val="TableNormal"/>
    <w:uiPriority w:val="61"/>
    <w:rsid w:val="00E633C4"/>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
    <w:name w:val="表格格線21"/>
    <w:basedOn w:val="TableNormal"/>
    <w:uiPriority w:val="39"/>
    <w:rsid w:val="00E633C4"/>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E633C4"/>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中等深浅底纹 1 - 强调文字颜色 116"/>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
    <w:name w:val="Light Shading - Accent 5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
    <w:name w:val="中等深浅底纹 1 - 强调文字颜色 1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中等深浅底纹 1 - 强调文字颜色 112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
    <w:name w:val="Light Shading - Accent 51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
    <w:name w:val="中等深浅底纹 1 - 强调文字颜色 111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中等深浅底纹 1 - 强调文字颜色 113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
    <w:name w:val="Light Shading - Accent 52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
    <w:name w:val="中等深浅底纹 1 - 强调文字颜色 1112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
    <w:name w:val="中等深浅底纹 1 - 强调文字颜色 112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
    <w:name w:val="Light Shading - Accent 511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
    <w:name w:val="中等深浅底纹 1 - 强调文字颜色 1111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3">
    <w:name w:val="Table Grid13"/>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中等深浅底纹 1 - 强调文字颜色 114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
    <w:name w:val="Light Shading - Accent 53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
    <w:name w:val="中等深浅底纹 1 - 强调文字颜色 1113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
    <w:name w:val="中等深浅底纹 1 - 强调文字颜色 1122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
    <w:name w:val="Light Shading - Accent 512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
    <w:name w:val="中等深浅底纹 1 - 强调文字颜色 11112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
    <w:name w:val="中等深浅底纹 1 - 强调文字颜色 113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
    <w:name w:val="Light Shading - Accent 521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
    <w:name w:val="中等深浅底纹 1 - 强调文字颜色 1112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
    <w:name w:val="中等深浅底纹 1 - 强调文字颜色 1121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
    <w:name w:val="Light Shading - Accent 51113"/>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
    <w:name w:val="中等深浅底纹 1 - 强调文字颜色 1111113"/>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3">
    <w:name w:val="Table Grid113"/>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浅色列表 - 强调文字颜色 112"/>
    <w:basedOn w:val="TableNormal"/>
    <w:uiPriority w:val="61"/>
    <w:rsid w:val="00E633C4"/>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
    <w:name w:val="Medium Shading 1 - Accent 112"/>
    <w:basedOn w:val="TableNormal"/>
    <w:uiPriority w:val="63"/>
    <w:rsid w:val="00E633C4"/>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2">
    <w:name w:val="Tabellengitternetz12"/>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列表 - 强调文字颜色 122"/>
    <w:basedOn w:val="TableNormal"/>
    <w:uiPriority w:val="61"/>
    <w:rsid w:val="00E633C4"/>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2">
    <w:name w:val="表格格線22"/>
    <w:basedOn w:val="TableNormal"/>
    <w:uiPriority w:val="39"/>
    <w:rsid w:val="00E633C4"/>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E633C4"/>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中等深浅底纹 1 - 强调文字颜色 117"/>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
    <w:name w:val="Light Shading - Accent 56"/>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
    <w:name w:val="中等深浅底纹 1 - 强调文字颜色 1116"/>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
    <w:name w:val="中等深浅底纹 1 - 强调文字颜色 112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
    <w:name w:val="Light Shading - Accent 51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
    <w:name w:val="中等深浅底纹 1 - 强调文字颜色 11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中等深浅底纹 1 - 强调文字颜色 113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
    <w:name w:val="Light Shading - Accent 52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
    <w:name w:val="中等深浅底纹 1 - 强调文字颜色 1112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
    <w:name w:val="中等深浅底纹 1 - 强调文字颜色 112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
    <w:name w:val="Light Shading - Accent 511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
    <w:name w:val="中等深浅底纹 1 - 强调文字颜色 1111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4">
    <w:name w:val="Table Grid14"/>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中等深浅底纹 1 - 强调文字颜色 114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
    <w:name w:val="Light Shading - Accent 53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
    <w:name w:val="中等深浅底纹 1 - 强调文字颜色 1113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
    <w:name w:val="中等深浅底纹 1 - 强调文字颜色 1122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
    <w:name w:val="Light Shading - Accent 512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
    <w:name w:val="中等深浅底纹 1 - 强调文字颜色 11112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
    <w:name w:val="中等深浅底纹 1 - 强调文字颜色 113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
    <w:name w:val="Light Shading - Accent 521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
    <w:name w:val="中等深浅底纹 1 - 强调文字颜色 1112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
    <w:name w:val="中等深浅底纹 1 - 强调文字颜色 1121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
    <w:name w:val="Light Shading - Accent 51114"/>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
    <w:name w:val="中等深浅底纹 1 - 强调文字颜色 1111114"/>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4">
    <w:name w:val="Table Grid114"/>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浅色列表 - 强调文字颜色 113"/>
    <w:basedOn w:val="TableNormal"/>
    <w:uiPriority w:val="61"/>
    <w:rsid w:val="00E633C4"/>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
    <w:name w:val="Medium Shading 1 - Accent 113"/>
    <w:basedOn w:val="TableNormal"/>
    <w:uiPriority w:val="63"/>
    <w:rsid w:val="00E633C4"/>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4">
    <w:name w:val="Tabellengitternetz14"/>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浅色列表 - 强调文字颜色 123"/>
    <w:basedOn w:val="TableNormal"/>
    <w:uiPriority w:val="61"/>
    <w:rsid w:val="00E633C4"/>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3">
    <w:name w:val="表格格線23"/>
    <w:basedOn w:val="TableNormal"/>
    <w:uiPriority w:val="39"/>
    <w:rsid w:val="00E633C4"/>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E633C4"/>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中等深浅底纹 1 - 强调文字颜色 118"/>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
    <w:name w:val="Light Shading - Accent 57"/>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
    <w:name w:val="中等深浅底纹 1 - 强调文字颜色 1117"/>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
    <w:name w:val="中等深浅底纹 1 - 强调文字颜色 1126"/>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
    <w:name w:val="Light Shading - Accent 516"/>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
    <w:name w:val="中等深浅底纹 1 - 强调文字颜色 11116"/>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
    <w:name w:val="中等深浅底纹 1 - 强调文字颜色 113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
    <w:name w:val="Light Shading - Accent 52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
    <w:name w:val="中等深浅底纹 1 - 强调文字颜色 1112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
    <w:name w:val="中等深浅底纹 1 - 强调文字颜色 112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
    <w:name w:val="Light Shading - Accent 511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
    <w:name w:val="中等深浅底纹 1 - 强调文字颜色 111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5">
    <w:name w:val="Table Grid15"/>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5">
    <w:name w:val="中等深浅底纹 1 - 强调文字颜色 114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
    <w:name w:val="Light Shading - Accent 53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
    <w:name w:val="中等深浅底纹 1 - 强调文字颜色 1113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
    <w:name w:val="中等深浅底纹 1 - 强调文字颜色 1122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
    <w:name w:val="Light Shading - Accent 512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
    <w:name w:val="中等深浅底纹 1 - 强调文字颜色 11112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
    <w:name w:val="中等深浅底纹 1 - 强调文字颜色 113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
    <w:name w:val="Light Shading - Accent 521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
    <w:name w:val="中等深浅底纹 1 - 强调文字颜色 1112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
    <w:name w:val="中等深浅底纹 1 - 强调文字颜色 112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
    <w:name w:val="Light Shading - Accent 51115"/>
    <w:basedOn w:val="TableNormal"/>
    <w:uiPriority w:val="60"/>
    <w:rsid w:val="00E633C4"/>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
    <w:name w:val="中等深浅底纹 1 - 强调文字颜色 1111115"/>
    <w:basedOn w:val="TableNormal"/>
    <w:uiPriority w:val="63"/>
    <w:rsid w:val="00E633C4"/>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5">
    <w:name w:val="Table Grid115"/>
    <w:basedOn w:val="TableNormal"/>
    <w:uiPriority w:val="39"/>
    <w:rsid w:val="00E633C4"/>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浅色列表 - 强调文字颜色 114"/>
    <w:basedOn w:val="TableNormal"/>
    <w:uiPriority w:val="61"/>
    <w:rsid w:val="00E633C4"/>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
    <w:name w:val="Medium Shading 1 - Accent 114"/>
    <w:basedOn w:val="TableNormal"/>
    <w:uiPriority w:val="63"/>
    <w:rsid w:val="00E633C4"/>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5">
    <w:name w:val="Tabellengitternetz15"/>
    <w:basedOn w:val="TableNormal"/>
    <w:rsid w:val="00E633C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浅色列表 - 强调文字颜色 124"/>
    <w:basedOn w:val="TableNormal"/>
    <w:uiPriority w:val="61"/>
    <w:rsid w:val="00E633C4"/>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4">
    <w:name w:val="表格格線24"/>
    <w:basedOn w:val="TableNormal"/>
    <w:uiPriority w:val="39"/>
    <w:rsid w:val="00E633C4"/>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DefaultParagraphFont"/>
    <w:link w:val="RAN4proposal"/>
    <w:uiPriority w:val="99"/>
    <w:locked/>
    <w:rsid w:val="00A409E9"/>
    <w:rPr>
      <w:rFonts w:ascii="Times New Roman" w:eastAsia="Malgun Gothic" w:hAnsi="Times New Roman"/>
      <w:b/>
      <w:iCs/>
      <w:szCs w:val="18"/>
      <w:lang w:eastAsia="en-US"/>
    </w:rPr>
  </w:style>
  <w:style w:type="paragraph" w:customStyle="1" w:styleId="RAN4proposal">
    <w:name w:val="RAN4 proposal"/>
    <w:basedOn w:val="Caption"/>
    <w:next w:val="Normal"/>
    <w:link w:val="RAN4proposalChar"/>
    <w:uiPriority w:val="99"/>
    <w:qFormat/>
    <w:rsid w:val="00A409E9"/>
    <w:pPr>
      <w:numPr>
        <w:numId w:val="6"/>
      </w:numPr>
      <w:overflowPunct/>
      <w:autoSpaceDE/>
      <w:autoSpaceDN/>
      <w:adjustRightInd/>
      <w:spacing w:before="0" w:after="200"/>
    </w:pPr>
    <w:rPr>
      <w:rFonts w:ascii="Times New Roman" w:eastAsia="Malgun Gothic" w:hAnsi="Times New Roman"/>
      <w:iCs/>
      <w:szCs w:val="18"/>
      <w:lang w:eastAsia="en-US"/>
    </w:rPr>
  </w:style>
  <w:style w:type="paragraph" w:customStyle="1" w:styleId="RAN4Observation">
    <w:name w:val="RAN4 Observation"/>
    <w:basedOn w:val="ListParagraph"/>
    <w:next w:val="Normal"/>
    <w:link w:val="RAN4ObservationChar"/>
    <w:rsid w:val="00CC02BF"/>
    <w:pPr>
      <w:numPr>
        <w:numId w:val="7"/>
      </w:numPr>
      <w:overflowPunct/>
      <w:autoSpaceDE/>
      <w:autoSpaceDN/>
      <w:adjustRightInd/>
      <w:spacing w:after="160" w:line="256" w:lineRule="auto"/>
      <w:contextualSpacing/>
    </w:pPr>
    <w:rPr>
      <w:rFonts w:ascii="Times New Roman" w:eastAsia="Calibri" w:hAnsi="Times New Roman"/>
      <w:lang w:val="en-GB" w:eastAsia="en-US"/>
    </w:rPr>
  </w:style>
  <w:style w:type="character" w:customStyle="1" w:styleId="DocumentMapChar7">
    <w:name w:val="Document Map Char7"/>
    <w:basedOn w:val="DefaultParagraphFont"/>
    <w:uiPriority w:val="99"/>
    <w:semiHidden/>
    <w:locked/>
    <w:rsid w:val="00CC02BF"/>
    <w:rPr>
      <w:rFonts w:ascii="Tahoma" w:eastAsia="SimSun" w:hAnsi="Tahoma" w:cs="Tahoma" w:hint="default"/>
      <w:sz w:val="16"/>
      <w:szCs w:val="16"/>
      <w:lang w:eastAsia="ja-JP"/>
    </w:rPr>
  </w:style>
  <w:style w:type="character" w:customStyle="1" w:styleId="PlainTextChar8">
    <w:name w:val="Plain Text Char8"/>
    <w:basedOn w:val="DefaultParagraphFont"/>
    <w:uiPriority w:val="99"/>
    <w:semiHidden/>
    <w:rsid w:val="00CC02BF"/>
    <w:rPr>
      <w:rFonts w:ascii="Courier New" w:hAnsi="Courier New" w:cs="Courier New" w:hint="default"/>
      <w:lang w:val="nb-NO"/>
    </w:rPr>
  </w:style>
  <w:style w:type="table" w:styleId="TableTheme">
    <w:name w:val="Table Theme"/>
    <w:basedOn w:val="TableNormal"/>
    <w:semiHidden/>
    <w:unhideWhenUsed/>
    <w:rsid w:val="00CC02BF"/>
    <w:pPr>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5">
    <w:name w:val="Medium Grid 3 Accent 5"/>
    <w:basedOn w:val="TableNormal"/>
    <w:uiPriority w:val="69"/>
    <w:rsid w:val="00CC02BF"/>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RAN4ObservationChar">
    <w:name w:val="RAN4 Observation Char"/>
    <w:basedOn w:val="ListParagraphChar"/>
    <w:link w:val="RAN4Observation"/>
    <w:rsid w:val="0021727F"/>
    <w:rPr>
      <w:rFonts w:ascii="Times New Roman" w:eastAsia="Calibri" w:hAnsi="Times New Roman"/>
      <w:lang w:val="en-GB" w:eastAsia="en-US"/>
    </w:rPr>
  </w:style>
  <w:style w:type="paragraph" w:customStyle="1" w:styleId="3GPPNormalText">
    <w:name w:val="3GPP Normal Text"/>
    <w:basedOn w:val="BodyText"/>
    <w:link w:val="3GPPNormalTextChar"/>
    <w:qFormat/>
    <w:rsid w:val="00A409E9"/>
    <w:pPr>
      <w:tabs>
        <w:tab w:val="clear" w:pos="420"/>
      </w:tabs>
      <w:overflowPunct/>
      <w:autoSpaceDE/>
      <w:autoSpaceDN/>
      <w:adjustRightInd/>
      <w:spacing w:after="120"/>
      <w:ind w:hanging="22"/>
      <w:jc w:val="both"/>
    </w:pPr>
    <w:rPr>
      <w:rFonts w:ascii="Arial" w:eastAsia="MS Mincho" w:hAnsi="Arial" w:cs="Arial"/>
      <w:sz w:val="24"/>
      <w:szCs w:val="24"/>
      <w:lang w:eastAsia="en-US"/>
    </w:rPr>
  </w:style>
  <w:style w:type="character" w:customStyle="1" w:styleId="3GPPNormalTextChar">
    <w:name w:val="3GPP Normal Text Char"/>
    <w:link w:val="3GPPNormalText"/>
    <w:rsid w:val="00A409E9"/>
    <w:rPr>
      <w:rFonts w:ascii="Arial" w:eastAsia="MS Mincho" w:hAnsi="Arial" w:cs="Arial"/>
      <w:sz w:val="24"/>
      <w:szCs w:val="24"/>
      <w:lang w:eastAsia="en-US"/>
    </w:rPr>
  </w:style>
  <w:style w:type="paragraph" w:customStyle="1" w:styleId="msonormal0">
    <w:name w:val="msonormal"/>
    <w:basedOn w:val="Normal"/>
    <w:uiPriority w:val="99"/>
    <w:rsid w:val="005C7C7D"/>
    <w:pPr>
      <w:overflowPunct/>
      <w:autoSpaceDE/>
      <w:autoSpaceDN/>
      <w:adjustRightInd/>
      <w:spacing w:before="100" w:beforeAutospacing="1" w:after="100" w:afterAutospacing="1"/>
      <w:ind w:left="1320" w:hanging="1140"/>
      <w:textAlignment w:val="auto"/>
    </w:pPr>
    <w:rPr>
      <w:sz w:val="24"/>
      <w:szCs w:val="24"/>
      <w:lang w:val="fi-FI" w:eastAsia="zh-CN"/>
    </w:rPr>
  </w:style>
  <w:style w:type="character" w:customStyle="1" w:styleId="DocumentMapChar8">
    <w:name w:val="Document Map Char8"/>
    <w:uiPriority w:val="99"/>
    <w:semiHidden/>
    <w:locked/>
    <w:rsid w:val="005C7C7D"/>
    <w:rPr>
      <w:rFonts w:ascii="Tahoma" w:eastAsia="SimSun" w:hAnsi="Tahoma" w:cs="Tahoma" w:hint="default"/>
      <w:sz w:val="16"/>
      <w:szCs w:val="16"/>
      <w:lang w:eastAsia="ja-JP"/>
    </w:rPr>
  </w:style>
  <w:style w:type="character" w:customStyle="1" w:styleId="PlainTextChar9">
    <w:name w:val="Plain Text Char9"/>
    <w:uiPriority w:val="99"/>
    <w:semiHidden/>
    <w:rsid w:val="005C7C7D"/>
    <w:rPr>
      <w:rFonts w:ascii="Courier New" w:hAnsi="Courier New" w:cs="Courier New" w:hint="default"/>
      <w:lang w:val="nb-NO"/>
    </w:rPr>
  </w:style>
  <w:style w:type="table" w:customStyle="1" w:styleId="TableGrid7">
    <w:name w:val="Table Grid7"/>
    <w:basedOn w:val="TableNormal"/>
    <w:rsid w:val="005C7C7D"/>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5C7C7D"/>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中等深浅底纹 1 - 强调文字颜色 119"/>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8">
    <w:name w:val="Light Shading - Accent 5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8">
    <w:name w:val="中等深浅底纹 1 - 强调文字颜色 11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7">
    <w:name w:val="中等深浅底纹 1 - 强调文字颜色 112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7">
    <w:name w:val="Light Shading - Accent 51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7">
    <w:name w:val="中等深浅底纹 1 - 强调文字颜色 111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6">
    <w:name w:val="中等深浅底纹 1 - 强调文字颜色 113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6">
    <w:name w:val="Light Shading - Accent 52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6">
    <w:name w:val="中等深浅底纹 1 - 强调文字颜色 1112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6">
    <w:name w:val="中等深浅底纹 1 - 强调文字颜色 112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6">
    <w:name w:val="Light Shading - Accent 511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6">
    <w:name w:val="中等深浅底纹 1 - 强调文字颜色 1111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6">
    <w:name w:val="Table Grid16"/>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6">
    <w:name w:val="中等深浅底纹 1 - 强调文字颜色 114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6">
    <w:name w:val="Light Shading - Accent 53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6">
    <w:name w:val="中等深浅底纹 1 - 强调文字颜色 1113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6">
    <w:name w:val="中等深浅底纹 1 - 强调文字颜色 1122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6">
    <w:name w:val="Light Shading - Accent 512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6">
    <w:name w:val="中等深浅底纹 1 - 强调文字颜色 11112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6">
    <w:name w:val="中等深浅底纹 1 - 强调文字颜色 113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6">
    <w:name w:val="Light Shading - Accent 521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6">
    <w:name w:val="中等深浅底纹 1 - 强调文字颜色 1112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6">
    <w:name w:val="中等深浅底纹 1 - 强调文字颜色 1121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6">
    <w:name w:val="Light Shading - Accent 51116"/>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6">
    <w:name w:val="中等深浅底纹 1 - 强调文字颜色 1111116"/>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6">
    <w:name w:val="Table Grid116"/>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11">
    <w:name w:val="Medium Grid 3 - Accent 11"/>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1">
    <w:name w:val="中等深浅底纹 1 - 强调文字颜色 114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1">
    <w:name w:val="Light Shading - Accent 531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1">
    <w:name w:val="中等深浅底纹 1 - 强调文字颜色 1113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1">
    <w:name w:val="中等深浅底纹 1 - 强调文字颜色 1122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1">
    <w:name w:val="Light Shading - Accent 5121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1">
    <w:name w:val="中等深浅底纹 1 - 强调文字颜色 11112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1">
    <w:name w:val="中等深浅底纹 1 - 强调文字颜色 1131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1">
    <w:name w:val="Light Shading - Accent 5211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1">
    <w:name w:val="中等深浅底纹 1 - 强调文字颜色 11121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1">
    <w:name w:val="中等深浅底纹 1 - 强调文字颜色 11211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1">
    <w:name w:val="Light Shading - Accent 51111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1">
    <w:name w:val="中等深浅底纹 1 - 强调文字颜色 1111111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5">
    <w:name w:val="浅色列表 - 强调文字颜色 115"/>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5">
    <w:name w:val="Medium Shading 1 - Accent 115"/>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5">
    <w:name w:val="浅色列表 - 强调文字颜色 125"/>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1">
    <w:name w:val="中等深浅底纹 1 - 强调文字颜色 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1">
    <w:name w:val="Light Shading - Accent 5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1">
    <w:name w:val="中等深浅底纹 1 - 强调文字颜色 11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1">
    <w:name w:val="中等深浅底纹 1 - 强调文字颜色 112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1">
    <w:name w:val="Light Shading - Accent 51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1">
    <w:name w:val="中等深浅底纹 1 - 强调文字颜色 111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1">
    <w:name w:val="中等深浅底纹 1 - 强调文字颜色 113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1">
    <w:name w:val="Light Shading - Accent 52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1">
    <w:name w:val="中等深浅底纹 1 - 强调文字颜色 1112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1">
    <w:name w:val="中等深浅底纹 1 - 强调文字颜色 112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1">
    <w:name w:val="Light Shading - Accent 511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1">
    <w:name w:val="中等深浅底纹 1 - 强调文字颜色 1111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1">
    <w:name w:val="中等深浅底纹 1 - 强调文字颜色 114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1">
    <w:name w:val="Light Shading - Accent 53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1">
    <w:name w:val="中等深浅底纹 1 - 强调文字颜色 1113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1">
    <w:name w:val="中等深浅底纹 1 - 强调文字颜色 1122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1">
    <w:name w:val="Light Shading - Accent 512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1">
    <w:name w:val="中等深浅底纹 1 - 强调文字颜色 11112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1">
    <w:name w:val="中等深浅底纹 1 - 强调文字颜色 113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1">
    <w:name w:val="Light Shading - Accent 521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1">
    <w:name w:val="中等深浅底纹 1 - 强调文字颜色 1112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1">
    <w:name w:val="中等深浅底纹 1 - 强调文字颜色 1121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1">
    <w:name w:val="Light Shading - Accent 51112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1">
    <w:name w:val="中等深浅底纹 1 - 强调文字颜色 1111112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
    <w:name w:val="浅色列表 - 强调文字颜色 1111"/>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1">
    <w:name w:val="Medium Shading 1 - Accent 1111"/>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
    <w:name w:val="浅色列表 - 强调文字颜色 1211"/>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1">
    <w:name w:val="中等深浅底纹 1 - 强调文字颜色 116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1">
    <w:name w:val="Light Shading - Accent 5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1">
    <w:name w:val="中等深浅底纹 1 - 强调文字颜色 1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1">
    <w:name w:val="中等深浅底纹 1 - 强调文字颜色 112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1">
    <w:name w:val="Light Shading - Accent 51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1">
    <w:name w:val="中等深浅底纹 1 - 强调文字颜色 111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1">
    <w:name w:val="中等深浅底纹 1 - 强调文字颜色 113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1">
    <w:name w:val="Light Shading - Accent 52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1">
    <w:name w:val="中等深浅底纹 1 - 强调文字颜色 1112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1">
    <w:name w:val="中等深浅底纹 1 - 强调文字颜色 112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1">
    <w:name w:val="Light Shading - Accent 511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1">
    <w:name w:val="中等深浅底纹 1 - 强调文字颜色 1111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1">
    <w:name w:val="中等深浅底纹 1 - 强调文字颜色 114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1">
    <w:name w:val="Light Shading - Accent 53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1">
    <w:name w:val="中等深浅底纹 1 - 强调文字颜色 1113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1">
    <w:name w:val="中等深浅底纹 1 - 强调文字颜色 1122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1">
    <w:name w:val="Light Shading - Accent 512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1">
    <w:name w:val="中等深浅底纹 1 - 强调文字颜色 11112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1">
    <w:name w:val="中等深浅底纹 1 - 强调文字颜色 113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1">
    <w:name w:val="Light Shading - Accent 521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1">
    <w:name w:val="中等深浅底纹 1 - 强调文字颜色 1112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1">
    <w:name w:val="中等深浅底纹 1 - 强调文字颜色 1121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1">
    <w:name w:val="Light Shading - Accent 51113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1">
    <w:name w:val="中等深浅底纹 1 - 强调文字颜色 1111113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
    <w:name w:val="浅色列表 - 强调文字颜色 1121"/>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1">
    <w:name w:val="Medium Shading 1 - Accent 1121"/>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1">
    <w:name w:val="浅色列表 - 强调文字颜色 1221"/>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1">
    <w:name w:val="中等深浅底纹 1 - 强调文字颜色 117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1">
    <w:name w:val="Light Shading - Accent 56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1">
    <w:name w:val="中等深浅底纹 1 - 强调文字颜色 1116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1">
    <w:name w:val="中等深浅底纹 1 - 强调文字颜色 112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1">
    <w:name w:val="Light Shading - Accent 51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1">
    <w:name w:val="中等深浅底纹 1 - 强调文字颜色 11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1">
    <w:name w:val="中等深浅底纹 1 - 强调文字颜色 113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1">
    <w:name w:val="Light Shading - Accent 52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1">
    <w:name w:val="中等深浅底纹 1 - 强调文字颜色 1112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1">
    <w:name w:val="中等深浅底纹 1 - 强调文字颜色 112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1">
    <w:name w:val="Light Shading - Accent 511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1">
    <w:name w:val="中等深浅底纹 1 - 强调文字颜色 1111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1">
    <w:name w:val="中等深浅底纹 1 - 强调文字颜色 114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1">
    <w:name w:val="Light Shading - Accent 53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1">
    <w:name w:val="中等深浅底纹 1 - 强调文字颜色 1113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1">
    <w:name w:val="中等深浅底纹 1 - 强调文字颜色 1122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1">
    <w:name w:val="Light Shading - Accent 512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1">
    <w:name w:val="中等深浅底纹 1 - 强调文字颜色 11112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1">
    <w:name w:val="中等深浅底纹 1 - 强调文字颜色 113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1">
    <w:name w:val="Light Shading - Accent 521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1">
    <w:name w:val="中等深浅底纹 1 - 强调文字颜色 1112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1">
    <w:name w:val="中等深浅底纹 1 - 强调文字颜色 1121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1">
    <w:name w:val="Light Shading - Accent 51114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1">
    <w:name w:val="中等深浅底纹 1 - 强调文字颜色 1111114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1">
    <w:name w:val="浅色列表 - 强调文字颜色 1131"/>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1">
    <w:name w:val="Medium Shading 1 - Accent 1131"/>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1">
    <w:name w:val="浅色列表 - 强调文字颜色 1231"/>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1">
    <w:name w:val="中等深浅底纹 1 - 强调文字颜色 118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1">
    <w:name w:val="Light Shading - Accent 57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1">
    <w:name w:val="中等深浅底纹 1 - 强调文字颜色 1117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1">
    <w:name w:val="中等深浅底纹 1 - 强调文字颜色 1126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1">
    <w:name w:val="Light Shading - Accent 516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1">
    <w:name w:val="中等深浅底纹 1 - 强调文字颜色 11116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1">
    <w:name w:val="中等深浅底纹 1 - 强调文字颜色 113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1">
    <w:name w:val="Light Shading - Accent 52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1">
    <w:name w:val="中等深浅底纹 1 - 强调文字颜色 1112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1">
    <w:name w:val="中等深浅底纹 1 - 强调文字颜色 112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1">
    <w:name w:val="Light Shading - Accent 511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1">
    <w:name w:val="中等深浅底纹 1 - 强调文字颜色 111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1">
    <w:name w:val="中等深浅底纹 1 - 强调文字颜色 114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1">
    <w:name w:val="Light Shading - Accent 53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1">
    <w:name w:val="中等深浅底纹 1 - 强调文字颜色 1113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1">
    <w:name w:val="中等深浅底纹 1 - 强调文字颜色 1122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1">
    <w:name w:val="Light Shading - Accent 512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1">
    <w:name w:val="中等深浅底纹 1 - 强调文字颜色 11112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1">
    <w:name w:val="中等深浅底纹 1 - 强调文字颜色 113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1">
    <w:name w:val="Light Shading - Accent 521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1">
    <w:name w:val="中等深浅底纹 1 - 强调文字颜色 1112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1">
    <w:name w:val="中等深浅底纹 1 - 强调文字颜色 112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1">
    <w:name w:val="Light Shading - Accent 511151"/>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1">
    <w:name w:val="中等深浅底纹 1 - 强调文字颜色 11111151"/>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1">
    <w:name w:val="浅色列表 - 强调文字颜色 1141"/>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1">
    <w:name w:val="Medium Shading 1 - Accent 1141"/>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1">
    <w:name w:val="浅色列表 - 强调文字颜色 1241"/>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1">
    <w:name w:val="Medium Grid 3 - Accent 51"/>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9">
    <w:name w:val="Table Grid9"/>
    <w:basedOn w:val="TableNormal"/>
    <w:rsid w:val="005C7C7D"/>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5C7C7D"/>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中等深浅底纹 1 - 强调文字颜色 1110"/>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9">
    <w:name w:val="Light Shading - Accent 59"/>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9">
    <w:name w:val="中等深浅底纹 1 - 强调文字颜色 1119"/>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8">
    <w:name w:val="中等深浅底纹 1 - 强调文字颜色 112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8">
    <w:name w:val="Light Shading - Accent 51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8">
    <w:name w:val="中等深浅底纹 1 - 强调文字颜色 111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7">
    <w:name w:val="中等深浅底纹 1 - 强调文字颜色 113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7">
    <w:name w:val="Light Shading - Accent 52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7">
    <w:name w:val="中等深浅底纹 1 - 强调文字颜色 1112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7">
    <w:name w:val="中等深浅底纹 1 - 强调文字颜色 112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7">
    <w:name w:val="Light Shading - Accent 511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7">
    <w:name w:val="中等深浅底纹 1 - 强调文字颜色 1111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7">
    <w:name w:val="Table Grid17"/>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7">
    <w:name w:val="中等深浅底纹 1 - 强调文字颜色 114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7">
    <w:name w:val="Light Shading - Accent 53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7">
    <w:name w:val="中等深浅底纹 1 - 强调文字颜色 1113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7">
    <w:name w:val="中等深浅底纹 1 - 强调文字颜色 1122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7">
    <w:name w:val="Light Shading - Accent 512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7">
    <w:name w:val="中等深浅底纹 1 - 强调文字颜色 11112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7">
    <w:name w:val="中等深浅底纹 1 - 强调文字颜色 113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7">
    <w:name w:val="Light Shading - Accent 521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7">
    <w:name w:val="中等深浅底纹 1 - 强调文字颜色 1112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7">
    <w:name w:val="中等深浅底纹 1 - 强调文字颜色 1121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7">
    <w:name w:val="Light Shading - Accent 51117"/>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7">
    <w:name w:val="中等深浅底纹 1 - 强调文字颜色 1111117"/>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7">
    <w:name w:val="Table Grid117"/>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12">
    <w:name w:val="Medium Grid 3 - Accent 12"/>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2">
    <w:name w:val="中等深浅底纹 1 - 强调文字颜色 114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2">
    <w:name w:val="Light Shading - Accent 531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2">
    <w:name w:val="中等深浅底纹 1 - 强调文字颜色 1113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2">
    <w:name w:val="中等深浅底纹 1 - 强调文字颜色 1122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2">
    <w:name w:val="Light Shading - Accent 5121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2">
    <w:name w:val="中等深浅底纹 1 - 强调文字颜色 11112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2">
    <w:name w:val="中等深浅底纹 1 - 强调文字颜色 1131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2">
    <w:name w:val="Light Shading - Accent 5211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2">
    <w:name w:val="中等深浅底纹 1 - 强调文字颜色 11121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2">
    <w:name w:val="中等深浅底纹 1 - 强调文字颜色 11211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2">
    <w:name w:val="Light Shading - Accent 51111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2">
    <w:name w:val="中等深浅底纹 1 - 强调文字颜色 1111111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6">
    <w:name w:val="浅色列表 - 强调文字颜色 116"/>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6">
    <w:name w:val="Medium Shading 1 - Accent 116"/>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6">
    <w:name w:val="浅色列表 - 强调文字颜色 126"/>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2">
    <w:name w:val="中等深浅底纹 1 - 强调文字颜色 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2">
    <w:name w:val="Light Shading - Accent 5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2">
    <w:name w:val="中等深浅底纹 1 - 强调文字颜色 11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2">
    <w:name w:val="中等深浅底纹 1 - 强调文字颜色 112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2">
    <w:name w:val="Light Shading - Accent 51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2">
    <w:name w:val="中等深浅底纹 1 - 强调文字颜色 111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2">
    <w:name w:val="中等深浅底纹 1 - 强调文字颜色 113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2">
    <w:name w:val="Light Shading - Accent 52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2">
    <w:name w:val="中等深浅底纹 1 - 强调文字颜色 1112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2">
    <w:name w:val="中等深浅底纹 1 - 强调文字颜色 112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2">
    <w:name w:val="Light Shading - Accent 511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2">
    <w:name w:val="中等深浅底纹 1 - 强调文字颜色 1111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2">
    <w:name w:val="中等深浅底纹 1 - 强调文字颜色 114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2">
    <w:name w:val="Light Shading - Accent 53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2">
    <w:name w:val="中等深浅底纹 1 - 强调文字颜色 1113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2">
    <w:name w:val="中等深浅底纹 1 - 强调文字颜色 1122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2">
    <w:name w:val="Light Shading - Accent 512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2">
    <w:name w:val="中等深浅底纹 1 - 强调文字颜色 11112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2">
    <w:name w:val="中等深浅底纹 1 - 强调文字颜色 113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2">
    <w:name w:val="Light Shading - Accent 521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2">
    <w:name w:val="中等深浅底纹 1 - 强调文字颜色 1112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2">
    <w:name w:val="中等深浅底纹 1 - 强调文字颜色 1121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2">
    <w:name w:val="Light Shading - Accent 51112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2">
    <w:name w:val="中等深浅底纹 1 - 强调文字颜色 1111112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
    <w:name w:val="浅色列表 - 强调文字颜色 1112"/>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2">
    <w:name w:val="Medium Shading 1 - Accent 1112"/>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2">
    <w:name w:val="浅色列表 - 强调文字颜色 1212"/>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2">
    <w:name w:val="中等深浅底纹 1 - 强调文字颜色 116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2">
    <w:name w:val="Light Shading - Accent 5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2">
    <w:name w:val="中等深浅底纹 1 - 强调文字颜色 1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2">
    <w:name w:val="中等深浅底纹 1 - 强调文字颜色 112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2">
    <w:name w:val="Light Shading - Accent 51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2">
    <w:name w:val="中等深浅底纹 1 - 强调文字颜色 111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2">
    <w:name w:val="中等深浅底纹 1 - 强调文字颜色 113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2">
    <w:name w:val="Light Shading - Accent 52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2">
    <w:name w:val="中等深浅底纹 1 - 强调文字颜色 1112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2">
    <w:name w:val="中等深浅底纹 1 - 强调文字颜色 112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2">
    <w:name w:val="Light Shading - Accent 511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2">
    <w:name w:val="中等深浅底纹 1 - 强调文字颜色 1111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2">
    <w:name w:val="中等深浅底纹 1 - 强调文字颜色 114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2">
    <w:name w:val="Light Shading - Accent 53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2">
    <w:name w:val="中等深浅底纹 1 - 强调文字颜色 1113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2">
    <w:name w:val="中等深浅底纹 1 - 强调文字颜色 1122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2">
    <w:name w:val="Light Shading - Accent 512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2">
    <w:name w:val="中等深浅底纹 1 - 强调文字颜色 11112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2">
    <w:name w:val="中等深浅底纹 1 - 强调文字颜色 113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2">
    <w:name w:val="Light Shading - Accent 521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2">
    <w:name w:val="中等深浅底纹 1 - 强调文字颜色 1112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2">
    <w:name w:val="中等深浅底纹 1 - 强调文字颜色 1121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2">
    <w:name w:val="Light Shading - Accent 51113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2">
    <w:name w:val="中等深浅底纹 1 - 强调文字颜色 1111113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
    <w:name w:val="浅色列表 - 强调文字颜色 1122"/>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2">
    <w:name w:val="Medium Shading 1 - Accent 1122"/>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2">
    <w:name w:val="浅色列表 - 强调文字颜色 1222"/>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2">
    <w:name w:val="中等深浅底纹 1 - 强调文字颜色 117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2">
    <w:name w:val="Light Shading - Accent 56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2">
    <w:name w:val="中等深浅底纹 1 - 强调文字颜色 1116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2">
    <w:name w:val="中等深浅底纹 1 - 强调文字颜色 112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2">
    <w:name w:val="Light Shading - Accent 51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2">
    <w:name w:val="中等深浅底纹 1 - 强调文字颜色 11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2">
    <w:name w:val="中等深浅底纹 1 - 强调文字颜色 113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2">
    <w:name w:val="Light Shading - Accent 52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2">
    <w:name w:val="中等深浅底纹 1 - 强调文字颜色 1112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2">
    <w:name w:val="中等深浅底纹 1 - 强调文字颜色 112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2">
    <w:name w:val="Light Shading - Accent 511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2">
    <w:name w:val="中等深浅底纹 1 - 强调文字颜色 1111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2">
    <w:name w:val="中等深浅底纹 1 - 强调文字颜色 114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2">
    <w:name w:val="Light Shading - Accent 53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2">
    <w:name w:val="中等深浅底纹 1 - 强调文字颜色 1113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2">
    <w:name w:val="中等深浅底纹 1 - 强调文字颜色 1122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2">
    <w:name w:val="Light Shading - Accent 512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2">
    <w:name w:val="中等深浅底纹 1 - 强调文字颜色 11112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2">
    <w:name w:val="中等深浅底纹 1 - 强调文字颜色 113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2">
    <w:name w:val="Light Shading - Accent 521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2">
    <w:name w:val="中等深浅底纹 1 - 强调文字颜色 1112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2">
    <w:name w:val="中等深浅底纹 1 - 强调文字颜色 1121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2">
    <w:name w:val="Light Shading - Accent 51114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2">
    <w:name w:val="中等深浅底纹 1 - 强调文字颜色 1111114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2">
    <w:name w:val="浅色列表 - 强调文字颜色 1132"/>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2">
    <w:name w:val="Medium Shading 1 - Accent 1132"/>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2">
    <w:name w:val="浅色列表 - 强调文字颜色 1232"/>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2">
    <w:name w:val="中等深浅底纹 1 - 强调文字颜色 118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2">
    <w:name w:val="Light Shading - Accent 57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2">
    <w:name w:val="中等深浅底纹 1 - 强调文字颜色 1117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2">
    <w:name w:val="中等深浅底纹 1 - 强调文字颜色 1126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2">
    <w:name w:val="Light Shading - Accent 516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2">
    <w:name w:val="中等深浅底纹 1 - 强调文字颜色 11116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2">
    <w:name w:val="中等深浅底纹 1 - 强调文字颜色 113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2">
    <w:name w:val="Light Shading - Accent 52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2">
    <w:name w:val="中等深浅底纹 1 - 强调文字颜色 1112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2">
    <w:name w:val="中等深浅底纹 1 - 强调文字颜色 112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2">
    <w:name w:val="Light Shading - Accent 511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2">
    <w:name w:val="中等深浅底纹 1 - 强调文字颜色 111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2">
    <w:name w:val="中等深浅底纹 1 - 强调文字颜色 114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2">
    <w:name w:val="Light Shading - Accent 53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2">
    <w:name w:val="中等深浅底纹 1 - 强调文字颜色 1113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2">
    <w:name w:val="中等深浅底纹 1 - 强调文字颜色 1122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2">
    <w:name w:val="Light Shading - Accent 512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2">
    <w:name w:val="中等深浅底纹 1 - 强调文字颜色 11112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2">
    <w:name w:val="中等深浅底纹 1 - 强调文字颜色 113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2">
    <w:name w:val="Light Shading - Accent 521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2">
    <w:name w:val="中等深浅底纹 1 - 强调文字颜色 1112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2">
    <w:name w:val="中等深浅底纹 1 - 强调文字颜色 112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2">
    <w:name w:val="Light Shading - Accent 511152"/>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2">
    <w:name w:val="中等深浅底纹 1 - 强调文字颜色 11111152"/>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2">
    <w:name w:val="浅色列表 - 强调文字颜色 1142"/>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2">
    <w:name w:val="Medium Shading 1 - Accent 1142"/>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2">
    <w:name w:val="浅色列表 - 强调文字颜色 1242"/>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2">
    <w:name w:val="Medium Grid 3 - Accent 52"/>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18">
    <w:name w:val="Table Grid18"/>
    <w:basedOn w:val="TableNormal"/>
    <w:rsid w:val="005C7C7D"/>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中等深浅底纹 1 - 强调文字颜色 1120"/>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0">
    <w:name w:val="Light Shading - Accent 510"/>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0">
    <w:name w:val="中等深浅底纹 1 - 强调文字颜色 11110"/>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9">
    <w:name w:val="中等深浅底纹 1 - 强调文字颜色 1129"/>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9">
    <w:name w:val="Light Shading - Accent 519"/>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9">
    <w:name w:val="中等深浅底纹 1 - 强调文字颜色 11119"/>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8">
    <w:name w:val="中等深浅底纹 1 - 强调文字颜色 113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8">
    <w:name w:val="Light Shading - Accent 52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8">
    <w:name w:val="中等深浅底纹 1 - 强调文字颜色 1112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8">
    <w:name w:val="中等深浅底纹 1 - 强调文字颜色 112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8">
    <w:name w:val="Light Shading - Accent 511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8">
    <w:name w:val="中等深浅底纹 1 - 强调文字颜色 1111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9">
    <w:name w:val="Table Grid19"/>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8">
    <w:name w:val="中等深浅底纹 1 - 强调文字颜色 114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8">
    <w:name w:val="Light Shading - Accent 53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8">
    <w:name w:val="中等深浅底纹 1 - 强调文字颜色 1113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8">
    <w:name w:val="中等深浅底纹 1 - 强调文字颜色 1122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8">
    <w:name w:val="Light Shading - Accent 512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8">
    <w:name w:val="中等深浅底纹 1 - 强调文字颜色 11112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8">
    <w:name w:val="中等深浅底纹 1 - 强调文字颜色 113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8">
    <w:name w:val="Light Shading - Accent 521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8">
    <w:name w:val="中等深浅底纹 1 - 强调文字颜色 1112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8">
    <w:name w:val="中等深浅底纹 1 - 强调文字颜色 1121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8">
    <w:name w:val="Light Shading - Accent 51118"/>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8">
    <w:name w:val="中等深浅底纹 1 - 强调文字颜色 1111118"/>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8">
    <w:name w:val="Table Grid118"/>
    <w:basedOn w:val="TableNormal"/>
    <w:uiPriority w:val="39"/>
    <w:rsid w:val="005C7C7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13">
    <w:name w:val="Medium Grid 3 - Accent 13"/>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3">
    <w:name w:val="中等深浅底纹 1 - 强调文字颜色 114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3">
    <w:name w:val="Light Shading - Accent 531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3">
    <w:name w:val="中等深浅底纹 1 - 强调文字颜色 1113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3">
    <w:name w:val="中等深浅底纹 1 - 强调文字颜色 1122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3">
    <w:name w:val="Light Shading - Accent 5121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3">
    <w:name w:val="中等深浅底纹 1 - 强调文字颜色 11112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3">
    <w:name w:val="中等深浅底纹 1 - 强调文字颜色 1131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3">
    <w:name w:val="Light Shading - Accent 5211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3">
    <w:name w:val="中等深浅底纹 1 - 强调文字颜色 11121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3">
    <w:name w:val="中等深浅底纹 1 - 强调文字颜色 11211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3">
    <w:name w:val="Light Shading - Accent 51111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3">
    <w:name w:val="中等深浅底纹 1 - 强调文字颜色 1111111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7">
    <w:name w:val="浅色列表 - 强调文字颜色 117"/>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7">
    <w:name w:val="Medium Shading 1 - Accent 117"/>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7">
    <w:name w:val="浅色列表 - 强调文字颜色 127"/>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3">
    <w:name w:val="中等深浅底纹 1 - 强调文字颜色 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3">
    <w:name w:val="Light Shading - Accent 5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3">
    <w:name w:val="中等深浅底纹 1 - 强调文字颜色 11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3">
    <w:name w:val="中等深浅底纹 1 - 强调文字颜色 112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3">
    <w:name w:val="Light Shading - Accent 51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3">
    <w:name w:val="中等深浅底纹 1 - 强调文字颜色 111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3">
    <w:name w:val="中等深浅底纹 1 - 强调文字颜色 113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3">
    <w:name w:val="Light Shading - Accent 52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3">
    <w:name w:val="中等深浅底纹 1 - 强调文字颜色 1112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3">
    <w:name w:val="中等深浅底纹 1 - 强调文字颜色 112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3">
    <w:name w:val="Light Shading - Accent 511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3">
    <w:name w:val="中等深浅底纹 1 - 强调文字颜色 1111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3">
    <w:name w:val="中等深浅底纹 1 - 强调文字颜色 114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3">
    <w:name w:val="Light Shading - Accent 53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3">
    <w:name w:val="中等深浅底纹 1 - 强调文字颜色 1113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3">
    <w:name w:val="中等深浅底纹 1 - 强调文字颜色 1122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3">
    <w:name w:val="Light Shading - Accent 512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3">
    <w:name w:val="中等深浅底纹 1 - 强调文字颜色 11112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3">
    <w:name w:val="中等深浅底纹 1 - 强调文字颜色 113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3">
    <w:name w:val="Light Shading - Accent 521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3">
    <w:name w:val="中等深浅底纹 1 - 强调文字颜色 1112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3">
    <w:name w:val="中等深浅底纹 1 - 强调文字颜色 1121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3">
    <w:name w:val="Light Shading - Accent 51112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3">
    <w:name w:val="中等深浅底纹 1 - 强调文字颜色 1111112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
    <w:name w:val="浅色列表 - 强调文字颜色 1113"/>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3">
    <w:name w:val="Medium Shading 1 - Accent 1113"/>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3">
    <w:name w:val="浅色列表 - 强调文字颜色 1213"/>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3">
    <w:name w:val="中等深浅底纹 1 - 强调文字颜色 116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3">
    <w:name w:val="Light Shading - Accent 5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3">
    <w:name w:val="中等深浅底纹 1 - 强调文字颜色 1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3">
    <w:name w:val="中等深浅底纹 1 - 强调文字颜色 112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3">
    <w:name w:val="Light Shading - Accent 51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3">
    <w:name w:val="中等深浅底纹 1 - 强调文字颜色 111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3">
    <w:name w:val="中等深浅底纹 1 - 强调文字颜色 113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3">
    <w:name w:val="Light Shading - Accent 52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3">
    <w:name w:val="中等深浅底纹 1 - 强调文字颜色 1112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3">
    <w:name w:val="中等深浅底纹 1 - 强调文字颜色 112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3">
    <w:name w:val="Light Shading - Accent 511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3">
    <w:name w:val="中等深浅底纹 1 - 强调文字颜色 1111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3">
    <w:name w:val="中等深浅底纹 1 - 强调文字颜色 114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3">
    <w:name w:val="Light Shading - Accent 53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3">
    <w:name w:val="中等深浅底纹 1 - 强调文字颜色 1113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3">
    <w:name w:val="中等深浅底纹 1 - 强调文字颜色 1122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3">
    <w:name w:val="Light Shading - Accent 512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3">
    <w:name w:val="中等深浅底纹 1 - 强调文字颜色 11112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3">
    <w:name w:val="中等深浅底纹 1 - 强调文字颜色 113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3">
    <w:name w:val="Light Shading - Accent 521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3">
    <w:name w:val="中等深浅底纹 1 - 强调文字颜色 1112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3">
    <w:name w:val="中等深浅底纹 1 - 强调文字颜色 1121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3">
    <w:name w:val="Light Shading - Accent 51113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3">
    <w:name w:val="中等深浅底纹 1 - 强调文字颜色 1111113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3">
    <w:name w:val="浅色列表 - 强调文字颜色 1123"/>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3">
    <w:name w:val="Medium Shading 1 - Accent 1123"/>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3">
    <w:name w:val="浅色列表 - 强调文字颜色 1223"/>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3">
    <w:name w:val="中等深浅底纹 1 - 强调文字颜色 117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3">
    <w:name w:val="Light Shading - Accent 56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3">
    <w:name w:val="中等深浅底纹 1 - 强调文字颜色 1116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3">
    <w:name w:val="中等深浅底纹 1 - 强调文字颜色 112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3">
    <w:name w:val="Light Shading - Accent 51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3">
    <w:name w:val="中等深浅底纹 1 - 强调文字颜色 11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3">
    <w:name w:val="中等深浅底纹 1 - 强调文字颜色 113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3">
    <w:name w:val="Light Shading - Accent 52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3">
    <w:name w:val="中等深浅底纹 1 - 强调文字颜色 1112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3">
    <w:name w:val="中等深浅底纹 1 - 强调文字颜色 112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3">
    <w:name w:val="Light Shading - Accent 511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3">
    <w:name w:val="中等深浅底纹 1 - 强调文字颜色 1111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3">
    <w:name w:val="中等深浅底纹 1 - 强调文字颜色 114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3">
    <w:name w:val="Light Shading - Accent 53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3">
    <w:name w:val="中等深浅底纹 1 - 强调文字颜色 1113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3">
    <w:name w:val="中等深浅底纹 1 - 强调文字颜色 1122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3">
    <w:name w:val="Light Shading - Accent 512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3">
    <w:name w:val="中等深浅底纹 1 - 强调文字颜色 11112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3">
    <w:name w:val="中等深浅底纹 1 - 强调文字颜色 113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3">
    <w:name w:val="Light Shading - Accent 521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3">
    <w:name w:val="中等深浅底纹 1 - 强调文字颜色 1112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3">
    <w:name w:val="中等深浅底纹 1 - 强调文字颜色 1121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3">
    <w:name w:val="Light Shading - Accent 51114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3">
    <w:name w:val="中等深浅底纹 1 - 强调文字颜色 1111114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3">
    <w:name w:val="浅色列表 - 强调文字颜色 1133"/>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3">
    <w:name w:val="Medium Shading 1 - Accent 1133"/>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3">
    <w:name w:val="浅色列表 - 强调文字颜色 1233"/>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3">
    <w:name w:val="中等深浅底纹 1 - 强调文字颜色 118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3">
    <w:name w:val="Light Shading - Accent 57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3">
    <w:name w:val="中等深浅底纹 1 - 强调文字颜色 1117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3">
    <w:name w:val="中等深浅底纹 1 - 强调文字颜色 1126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3">
    <w:name w:val="Light Shading - Accent 516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3">
    <w:name w:val="中等深浅底纹 1 - 强调文字颜色 11116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3">
    <w:name w:val="中等深浅底纹 1 - 强调文字颜色 113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3">
    <w:name w:val="Light Shading - Accent 52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3">
    <w:name w:val="中等深浅底纹 1 - 强调文字颜色 1112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3">
    <w:name w:val="中等深浅底纹 1 - 强调文字颜色 112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3">
    <w:name w:val="Light Shading - Accent 511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3">
    <w:name w:val="中等深浅底纹 1 - 强调文字颜色 111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3">
    <w:name w:val="中等深浅底纹 1 - 强调文字颜色 114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3">
    <w:name w:val="Light Shading - Accent 53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3">
    <w:name w:val="中等深浅底纹 1 - 强调文字颜色 1113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3">
    <w:name w:val="中等深浅底纹 1 - 强调文字颜色 1122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3">
    <w:name w:val="Light Shading - Accent 512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3">
    <w:name w:val="中等深浅底纹 1 - 强调文字颜色 11112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3">
    <w:name w:val="中等深浅底纹 1 - 强调文字颜色 113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3">
    <w:name w:val="Light Shading - Accent 521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3">
    <w:name w:val="中等深浅底纹 1 - 强调文字颜色 1112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3">
    <w:name w:val="中等深浅底纹 1 - 强调文字颜色 112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3">
    <w:name w:val="Light Shading - Accent 511153"/>
    <w:basedOn w:val="TableNormal"/>
    <w:uiPriority w:val="60"/>
    <w:rsid w:val="005C7C7D"/>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3">
    <w:name w:val="中等深浅底纹 1 - 强调文字颜色 11111153"/>
    <w:basedOn w:val="TableNormal"/>
    <w:uiPriority w:val="63"/>
    <w:rsid w:val="005C7C7D"/>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3">
    <w:name w:val="浅色列表 - 强调文字颜色 1143"/>
    <w:basedOn w:val="TableNormal"/>
    <w:uiPriority w:val="61"/>
    <w:rsid w:val="005C7C7D"/>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3">
    <w:name w:val="Medium Shading 1 - Accent 1143"/>
    <w:basedOn w:val="TableNormal"/>
    <w:uiPriority w:val="63"/>
    <w:rsid w:val="005C7C7D"/>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3">
    <w:name w:val="浅色列表 - 强调文字颜色 1243"/>
    <w:basedOn w:val="TableNormal"/>
    <w:uiPriority w:val="61"/>
    <w:rsid w:val="005C7C7D"/>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3">
    <w:name w:val="Medium Grid 3 - Accent 53"/>
    <w:basedOn w:val="TableNormal"/>
    <w:uiPriority w:val="69"/>
    <w:rsid w:val="005C7C7D"/>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1-1130">
    <w:name w:val="中等深浅底纹 1 - 强调文字颜色 1130"/>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51">
    <w:name w:val="浅色底纹 - 强调文字颜色 51"/>
    <w:basedOn w:val="TableNormal"/>
    <w:next w:val="LightShading-Accent5"/>
    <w:uiPriority w:val="60"/>
    <w:rsid w:val="00B14887"/>
    <w:rPr>
      <w:color w:val="31849B"/>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0">
    <w:name w:val="中等深浅底纹 1 - 强调文字颜色 11120"/>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0">
    <w:name w:val="中等深浅底纹 1 - 强调文字颜色 11210"/>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0">
    <w:name w:val="Light Shading - Accent 5110"/>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0">
    <w:name w:val="中等深浅底纹 1 - 强调文字颜色 111110"/>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9">
    <w:name w:val="中等深浅底纹 1 - 强调文字颜色 113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9">
    <w:name w:val="Light Shading - Accent 529"/>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9">
    <w:name w:val="中等深浅底纹 1 - 强调文字颜色 1112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9">
    <w:name w:val="中等深浅底纹 1 - 强调文字颜色 112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9">
    <w:name w:val="Light Shading - Accent 5119"/>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9">
    <w:name w:val="中等深浅底纹 1 - 强调文字颜色 1111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21">
    <w:name w:val="Table Grid21"/>
    <w:basedOn w:val="TableNormal"/>
    <w:next w:val="TableGrid"/>
    <w:rsid w:val="00B14887"/>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9">
    <w:name w:val="中等深浅底纹 1 - 强调文字颜色 114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9">
    <w:name w:val="Light Shading - Accent 539"/>
    <w:basedOn w:val="TableNormal"/>
    <w:next w:val="LightShading-Accent5"/>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9">
    <w:name w:val="中等深浅底纹 1 - 强调文字颜色 1113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9">
    <w:name w:val="中等深浅底纹 1 - 强调文字颜色 1122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9">
    <w:name w:val="Light Shading - Accent 5129"/>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9">
    <w:name w:val="中等深浅底纹 1 - 强调文字颜色 11112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9">
    <w:name w:val="中等深浅底纹 1 - 强调文字颜色 113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9">
    <w:name w:val="Light Shading - Accent 5219"/>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9">
    <w:name w:val="中等深浅底纹 1 - 强调文字颜色 1112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9">
    <w:name w:val="中等深浅底纹 1 - 强调文字颜色 1121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9">
    <w:name w:val="Light Shading - Accent 51119"/>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9">
    <w:name w:val="中等深浅底纹 1 - 强调文字颜色 1111119"/>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3-11">
    <w:name w:val="中等深浅网格 3 - 强调文字颜色 11"/>
    <w:basedOn w:val="TableNormal"/>
    <w:next w:val="MediumGrid3-Accent1"/>
    <w:uiPriority w:val="69"/>
    <w:rsid w:val="00B14887"/>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4">
    <w:name w:val="中等深浅底纹 1 - 强调文字颜色 114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4">
    <w:name w:val="Light Shading - Accent 531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4">
    <w:name w:val="中等深浅底纹 1 - 强调文字颜色 1113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4">
    <w:name w:val="中等深浅底纹 1 - 强调文字颜色 1122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4">
    <w:name w:val="Light Shading - Accent 5121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4">
    <w:name w:val="中等深浅底纹 1 - 强调文字颜色 11112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4">
    <w:name w:val="中等深浅底纹 1 - 强调文字颜色 1131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4">
    <w:name w:val="Light Shading - Accent 5211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4">
    <w:name w:val="中等深浅底纹 1 - 强调文字颜色 11121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4">
    <w:name w:val="中等深浅底纹 1 - 强调文字颜色 11211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4">
    <w:name w:val="Light Shading - Accent 51111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4">
    <w:name w:val="中等深浅底纹 1 - 强调文字颜色 1111111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8">
    <w:name w:val="浅色列表 - 强调文字颜色 118"/>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8">
    <w:name w:val="Medium Shading 1 - Accent 118"/>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6">
    <w:name w:val="Tabellengitternetz16"/>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浅色列表 - 强调文字颜色 128"/>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5">
    <w:name w:val="表格格線25"/>
    <w:basedOn w:val="TableNormal"/>
    <w:uiPriority w:val="39"/>
    <w:rsid w:val="00B14887"/>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B14887"/>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4">
    <w:name w:val="中等深浅底纹 1 - 强调文字颜色 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4">
    <w:name w:val="Light Shading - Accent 5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4">
    <w:name w:val="中等深浅底纹 1 - 强调文字颜色 11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4">
    <w:name w:val="中等深浅底纹 1 - 强调文字颜色 112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4">
    <w:name w:val="Light Shading - Accent 51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4">
    <w:name w:val="中等深浅底纹 1 - 强调文字颜色 111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4">
    <w:name w:val="中等深浅底纹 1 - 强调文字颜色 113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4">
    <w:name w:val="Light Shading - Accent 52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4">
    <w:name w:val="中等深浅底纹 1 - 强调文字颜色 1112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4">
    <w:name w:val="中等深浅底纹 1 - 强调文字颜色 112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4">
    <w:name w:val="Light Shading - Accent 511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4">
    <w:name w:val="中等深浅底纹 1 - 强调文字颜色 1111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4">
    <w:name w:val="中等深浅底纹 1 - 强调文字颜色 114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4">
    <w:name w:val="Light Shading - Accent 53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4">
    <w:name w:val="中等深浅底纹 1 - 强调文字颜色 1113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4">
    <w:name w:val="中等深浅底纹 1 - 强调文字颜色 1122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4">
    <w:name w:val="Light Shading - Accent 512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4">
    <w:name w:val="中等深浅底纹 1 - 强调文字颜色 11112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4">
    <w:name w:val="中等深浅底纹 1 - 强调文字颜色 113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4">
    <w:name w:val="Light Shading - Accent 521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4">
    <w:name w:val="中等深浅底纹 1 - 强调文字颜色 1112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4">
    <w:name w:val="中等深浅底纹 1 - 强调文字颜色 1121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4">
    <w:name w:val="Light Shading - Accent 51112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4">
    <w:name w:val="中等深浅底纹 1 - 强调文字颜色 1111112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
    <w:name w:val="浅色列表 - 强调文字颜色 1114"/>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4">
    <w:name w:val="Medium Shading 1 - Accent 1114"/>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11">
    <w:name w:val="Tabellengitternetz111"/>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浅色列表 - 强调文字颜色 1214"/>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1">
    <w:name w:val="表格格線211"/>
    <w:basedOn w:val="TableNormal"/>
    <w:uiPriority w:val="39"/>
    <w:rsid w:val="00B14887"/>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B14887"/>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4">
    <w:name w:val="中等深浅底纹 1 - 强调文字颜色 116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4">
    <w:name w:val="Light Shading - Accent 5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4">
    <w:name w:val="中等深浅底纹 1 - 强调文字颜色 1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4">
    <w:name w:val="中等深浅底纹 1 - 强调文字颜色 112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4">
    <w:name w:val="Light Shading - Accent 51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4">
    <w:name w:val="中等深浅底纹 1 - 强调文字颜色 111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4">
    <w:name w:val="中等深浅底纹 1 - 强调文字颜色 113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4">
    <w:name w:val="Light Shading - Accent 52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4">
    <w:name w:val="中等深浅底纹 1 - 强调文字颜色 1112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4">
    <w:name w:val="中等深浅底纹 1 - 强调文字颜色 112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4">
    <w:name w:val="Light Shading - Accent 511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4">
    <w:name w:val="中等深浅底纹 1 - 强调文字颜色 1111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4">
    <w:name w:val="中等深浅底纹 1 - 强调文字颜色 114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4">
    <w:name w:val="Light Shading - Accent 53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4">
    <w:name w:val="中等深浅底纹 1 - 强调文字颜色 1113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4">
    <w:name w:val="中等深浅底纹 1 - 强调文字颜色 1122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4">
    <w:name w:val="Light Shading - Accent 512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4">
    <w:name w:val="中等深浅底纹 1 - 强调文字颜色 11112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4">
    <w:name w:val="中等深浅底纹 1 - 强调文字颜色 113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4">
    <w:name w:val="Light Shading - Accent 521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4">
    <w:name w:val="中等深浅底纹 1 - 强调文字颜色 1112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4">
    <w:name w:val="中等深浅底纹 1 - 强调文字颜色 1121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4">
    <w:name w:val="Light Shading - Accent 51113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4">
    <w:name w:val="中等深浅底纹 1 - 强调文字颜色 1111113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4">
    <w:name w:val="浅色列表 - 强调文字颜色 1124"/>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4">
    <w:name w:val="Medium Shading 1 - Accent 1124"/>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21">
    <w:name w:val="Tabellengitternetz121"/>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浅色列表 - 强调文字颜色 1224"/>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21">
    <w:name w:val="表格格線221"/>
    <w:basedOn w:val="TableNormal"/>
    <w:uiPriority w:val="39"/>
    <w:rsid w:val="00B14887"/>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B14887"/>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4">
    <w:name w:val="中等深浅底纹 1 - 强调文字颜色 117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4">
    <w:name w:val="Light Shading - Accent 56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4">
    <w:name w:val="中等深浅底纹 1 - 强调文字颜色 1116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4">
    <w:name w:val="中等深浅底纹 1 - 强调文字颜色 112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4">
    <w:name w:val="Light Shading - Accent 51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4">
    <w:name w:val="中等深浅底纹 1 - 强调文字颜色 11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4">
    <w:name w:val="中等深浅底纹 1 - 强调文字颜色 113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4">
    <w:name w:val="Light Shading - Accent 52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4">
    <w:name w:val="中等深浅底纹 1 - 强调文字颜色 1112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4">
    <w:name w:val="中等深浅底纹 1 - 强调文字颜色 112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4">
    <w:name w:val="Light Shading - Accent 511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4">
    <w:name w:val="中等深浅底纹 1 - 强调文字颜色 1111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4">
    <w:name w:val="中等深浅底纹 1 - 强调文字颜色 114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4">
    <w:name w:val="Light Shading - Accent 53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4">
    <w:name w:val="中等深浅底纹 1 - 强调文字颜色 1113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4">
    <w:name w:val="中等深浅底纹 1 - 强调文字颜色 1122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4">
    <w:name w:val="Light Shading - Accent 512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4">
    <w:name w:val="中等深浅底纹 1 - 强调文字颜色 11112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4">
    <w:name w:val="中等深浅底纹 1 - 强调文字颜色 113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4">
    <w:name w:val="Light Shading - Accent 521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4">
    <w:name w:val="中等深浅底纹 1 - 强调文字颜色 1112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4">
    <w:name w:val="中等深浅底纹 1 - 强调文字颜色 1121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4">
    <w:name w:val="Light Shading - Accent 51114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4">
    <w:name w:val="中等深浅底纹 1 - 强调文字颜色 1111114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4">
    <w:name w:val="浅色列表 - 强调文字颜色 1134"/>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4">
    <w:name w:val="Medium Shading 1 - Accent 1134"/>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41">
    <w:name w:val="Tabellengitternetz141"/>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浅色列表 - 强调文字颜色 1234"/>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31">
    <w:name w:val="表格格線231"/>
    <w:basedOn w:val="TableNormal"/>
    <w:uiPriority w:val="39"/>
    <w:rsid w:val="00B14887"/>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B14887"/>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4">
    <w:name w:val="中等深浅底纹 1 - 强调文字颜色 118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4">
    <w:name w:val="Light Shading - Accent 57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4">
    <w:name w:val="中等深浅底纹 1 - 强调文字颜色 1117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4">
    <w:name w:val="中等深浅底纹 1 - 强调文字颜色 1126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4">
    <w:name w:val="Light Shading - Accent 516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4">
    <w:name w:val="中等深浅底纹 1 - 强调文字颜色 11116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4">
    <w:name w:val="中等深浅底纹 1 - 强调文字颜色 113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4">
    <w:name w:val="Light Shading - Accent 52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4">
    <w:name w:val="中等深浅底纹 1 - 强调文字颜色 1112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4">
    <w:name w:val="中等深浅底纹 1 - 强调文字颜色 112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4">
    <w:name w:val="Light Shading - Accent 511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4">
    <w:name w:val="中等深浅底纹 1 - 强调文字颜色 111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4">
    <w:name w:val="中等深浅底纹 1 - 强调文字颜色 114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4">
    <w:name w:val="Light Shading - Accent 53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4">
    <w:name w:val="中等深浅底纹 1 - 强调文字颜色 1113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4">
    <w:name w:val="中等深浅底纹 1 - 强调文字颜色 1122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4">
    <w:name w:val="Light Shading - Accent 512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4">
    <w:name w:val="中等深浅底纹 1 - 强调文字颜色 11112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4">
    <w:name w:val="中等深浅底纹 1 - 强调文字颜色 113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4">
    <w:name w:val="Light Shading - Accent 521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4">
    <w:name w:val="中等深浅底纹 1 - 强调文字颜色 1112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4">
    <w:name w:val="中等深浅底纹 1 - 强调文字颜色 112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4">
    <w:name w:val="Light Shading - Accent 511154"/>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4">
    <w:name w:val="中等深浅底纹 1 - 强调文字颜色 11111154"/>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4">
    <w:name w:val="浅色列表 - 强调文字颜色 1144"/>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4">
    <w:name w:val="Medium Shading 1 - Accent 1144"/>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51">
    <w:name w:val="Tabellengitternetz151"/>
    <w:basedOn w:val="TableNormal"/>
    <w:rsid w:val="00B14887"/>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浅色列表 - 强调文字颜色 1244"/>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41">
    <w:name w:val="表格格線241"/>
    <w:basedOn w:val="TableNormal"/>
    <w:uiPriority w:val="39"/>
    <w:rsid w:val="00B14887"/>
    <w:rPr>
      <w:rFonts w:ascii="Calibri" w:eastAsia="SimSun" w:hAnsi="Calibri"/>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主题1"/>
    <w:basedOn w:val="TableNormal"/>
    <w:next w:val="TableTheme"/>
    <w:semiHidden/>
    <w:unhideWhenUsed/>
    <w:rsid w:val="00B14887"/>
    <w:pPr>
      <w:spacing w:after="180"/>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中等深浅网格 3 - 强调文字颜色 51"/>
    <w:basedOn w:val="TableNormal"/>
    <w:next w:val="MediumGrid3-Accent5"/>
    <w:uiPriority w:val="69"/>
    <w:rsid w:val="00B14887"/>
    <w:rPr>
      <w:rFonts w:ascii="Times New Roman" w:eastAsia="SimSun" w:hAnsi="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1-1191">
    <w:name w:val="中等深浅底纹 1 - 强调文字颜色 119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81">
    <w:name w:val="Light Shading - Accent 5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81">
    <w:name w:val="中等深浅底纹 1 - 强调文字颜色 11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71">
    <w:name w:val="中等深浅底纹 1 - 强调文字颜色 112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71">
    <w:name w:val="Light Shading - Accent 51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71">
    <w:name w:val="中等深浅底纹 1 - 强调文字颜色 111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61">
    <w:name w:val="中等深浅底纹 1 - 强调文字颜色 113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61">
    <w:name w:val="Light Shading - Accent 52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61">
    <w:name w:val="中等深浅底纹 1 - 强调文字颜色 1112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61">
    <w:name w:val="中等深浅底纹 1 - 强调文字颜色 112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61">
    <w:name w:val="Light Shading - Accent 511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61">
    <w:name w:val="中等深浅底纹 1 - 强调文字颜色 1111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61">
    <w:name w:val="中等深浅底纹 1 - 强调文字颜色 114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61">
    <w:name w:val="Light Shading - Accent 53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61">
    <w:name w:val="中等深浅底纹 1 - 强调文字颜色 1113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61">
    <w:name w:val="中等深浅底纹 1 - 强调文字颜色 1122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61">
    <w:name w:val="Light Shading - Accent 512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61">
    <w:name w:val="中等深浅底纹 1 - 强调文字颜色 11112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61">
    <w:name w:val="中等深浅底纹 1 - 强调文字颜色 113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61">
    <w:name w:val="Light Shading - Accent 521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61">
    <w:name w:val="中等深浅底纹 1 - 强调文字颜色 1112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61">
    <w:name w:val="中等深浅底纹 1 - 强调文字颜色 1121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61">
    <w:name w:val="Light Shading - Accent 51116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61">
    <w:name w:val="中等深浅底纹 1 - 强调文字颜色 1111116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111">
    <w:name w:val="中等深浅底纹 1 - 强调文字颜色 114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11">
    <w:name w:val="Light Shading - Accent 531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11">
    <w:name w:val="中等深浅底纹 1 - 强调文字颜色 1113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11">
    <w:name w:val="中等深浅底纹 1 - 强调文字颜色 1122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11">
    <w:name w:val="Light Shading - Accent 5121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11">
    <w:name w:val="中等深浅底纹 1 - 强调文字颜色 11112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11">
    <w:name w:val="中等深浅底纹 1 - 强调文字颜色 1131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11">
    <w:name w:val="Light Shading - Accent 5211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11">
    <w:name w:val="中等深浅底纹 1 - 强调文字颜色 11121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11">
    <w:name w:val="中等深浅底纹 1 - 强调文字颜色 11211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11">
    <w:name w:val="Light Shading - Accent 51111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11">
    <w:name w:val="中等深浅底纹 1 - 强调文字颜色 1111111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51">
    <w:name w:val="浅色列表 - 强调文字颜色 115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51">
    <w:name w:val="Medium Shading 1 - Accent 115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51">
    <w:name w:val="浅色列表 - 强调文字颜色 125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11">
    <w:name w:val="中等深浅底纹 1 - 强调文字颜色 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11">
    <w:name w:val="Light Shading - Accent 5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11">
    <w:name w:val="中等深浅底纹 1 - 强调文字颜色 11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11">
    <w:name w:val="中等深浅底纹 1 - 强调文字颜色 112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11">
    <w:name w:val="Light Shading - Accent 51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11">
    <w:name w:val="中等深浅底纹 1 - 强调文字颜色 111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11">
    <w:name w:val="中等深浅底纹 1 - 强调文字颜色 113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11">
    <w:name w:val="Light Shading - Accent 52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11">
    <w:name w:val="中等深浅底纹 1 - 强调文字颜色 1112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11">
    <w:name w:val="中等深浅底纹 1 - 强调文字颜色 112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11">
    <w:name w:val="Light Shading - Accent 511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11">
    <w:name w:val="中等深浅底纹 1 - 强调文字颜色 1111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11">
    <w:name w:val="中等深浅底纹 1 - 强调文字颜色 114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11">
    <w:name w:val="Light Shading - Accent 53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11">
    <w:name w:val="中等深浅底纹 1 - 强调文字颜色 1113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11">
    <w:name w:val="中等深浅底纹 1 - 强调文字颜色 1122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11">
    <w:name w:val="Light Shading - Accent 512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11">
    <w:name w:val="中等深浅底纹 1 - 强调文字颜色 11112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11">
    <w:name w:val="中等深浅底纹 1 - 强调文字颜色 113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11">
    <w:name w:val="Light Shading - Accent 521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11">
    <w:name w:val="中等深浅底纹 1 - 强调文字颜色 1112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11">
    <w:name w:val="中等深浅底纹 1 - 强调文字颜色 1121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11">
    <w:name w:val="Light Shading - Accent 51112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11">
    <w:name w:val="中等深浅底纹 1 - 强调文字颜色 1111112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1">
    <w:name w:val="浅色列表 - 强调文字颜色 1111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11">
    <w:name w:val="Medium Shading 1 - Accent 1111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1">
    <w:name w:val="浅色列表 - 强调文字颜色 1211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11">
    <w:name w:val="中等深浅底纹 1 - 强调文字颜色 116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11">
    <w:name w:val="Light Shading - Accent 5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11">
    <w:name w:val="中等深浅底纹 1 - 强调文字颜色 1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11">
    <w:name w:val="中等深浅底纹 1 - 强调文字颜色 112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11">
    <w:name w:val="Light Shading - Accent 51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11">
    <w:name w:val="中等深浅底纹 1 - 强调文字颜色 111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11">
    <w:name w:val="中等深浅底纹 1 - 强调文字颜色 113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11">
    <w:name w:val="Light Shading - Accent 52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11">
    <w:name w:val="中等深浅底纹 1 - 强调文字颜色 1112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11">
    <w:name w:val="中等深浅底纹 1 - 强调文字颜色 112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11">
    <w:name w:val="Light Shading - Accent 511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11">
    <w:name w:val="中等深浅底纹 1 - 强调文字颜色 1111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11">
    <w:name w:val="中等深浅底纹 1 - 强调文字颜色 114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11">
    <w:name w:val="Light Shading - Accent 53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11">
    <w:name w:val="中等深浅底纹 1 - 强调文字颜色 1113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11">
    <w:name w:val="中等深浅底纹 1 - 强调文字颜色 1122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11">
    <w:name w:val="Light Shading - Accent 512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11">
    <w:name w:val="中等深浅底纹 1 - 强调文字颜色 11112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11">
    <w:name w:val="中等深浅底纹 1 - 强调文字颜色 113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11">
    <w:name w:val="Light Shading - Accent 521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11">
    <w:name w:val="中等深浅底纹 1 - 强调文字颜色 1112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11">
    <w:name w:val="中等深浅底纹 1 - 强调文字颜色 1121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11">
    <w:name w:val="Light Shading - Accent 51113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11">
    <w:name w:val="中等深浅底纹 1 - 强调文字颜色 1111113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1">
    <w:name w:val="浅色列表 - 强调文字颜色 1121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11">
    <w:name w:val="Medium Shading 1 - Accent 1121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11">
    <w:name w:val="浅色列表 - 强调文字颜色 1221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11">
    <w:name w:val="中等深浅底纹 1 - 强调文字颜色 117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11">
    <w:name w:val="Light Shading - Accent 56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11">
    <w:name w:val="中等深浅底纹 1 - 强调文字颜色 1116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11">
    <w:name w:val="中等深浅底纹 1 - 强调文字颜色 112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11">
    <w:name w:val="Light Shading - Accent 51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11">
    <w:name w:val="中等深浅底纹 1 - 强调文字颜色 11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11">
    <w:name w:val="中等深浅底纹 1 - 强调文字颜色 113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11">
    <w:name w:val="Light Shading - Accent 52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11">
    <w:name w:val="中等深浅底纹 1 - 强调文字颜色 1112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11">
    <w:name w:val="中等深浅底纹 1 - 强调文字颜色 112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11">
    <w:name w:val="Light Shading - Accent 511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11">
    <w:name w:val="中等深浅底纹 1 - 强调文字颜色 1111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11">
    <w:name w:val="中等深浅底纹 1 - 强调文字颜色 114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11">
    <w:name w:val="Light Shading - Accent 53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11">
    <w:name w:val="中等深浅底纹 1 - 强调文字颜色 1113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11">
    <w:name w:val="中等深浅底纹 1 - 强调文字颜色 1122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11">
    <w:name w:val="Light Shading - Accent 512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11">
    <w:name w:val="中等深浅底纹 1 - 强调文字颜色 11112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11">
    <w:name w:val="中等深浅底纹 1 - 强调文字颜色 113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11">
    <w:name w:val="Light Shading - Accent 521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11">
    <w:name w:val="中等深浅底纹 1 - 强调文字颜色 1112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11">
    <w:name w:val="中等深浅底纹 1 - 强调文字颜色 1121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11">
    <w:name w:val="Light Shading - Accent 51114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11">
    <w:name w:val="中等深浅底纹 1 - 强调文字颜色 1111114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11">
    <w:name w:val="浅色列表 - 强调文字颜色 1131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11">
    <w:name w:val="Medium Shading 1 - Accent 1131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11">
    <w:name w:val="浅色列表 - 强调文字颜色 1231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11">
    <w:name w:val="中等深浅底纹 1 - 强调文字颜色 118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11">
    <w:name w:val="Light Shading - Accent 57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11">
    <w:name w:val="中等深浅底纹 1 - 强调文字颜色 1117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11">
    <w:name w:val="中等深浅底纹 1 - 强调文字颜色 1126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11">
    <w:name w:val="Light Shading - Accent 516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11">
    <w:name w:val="中等深浅底纹 1 - 强调文字颜色 11116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11">
    <w:name w:val="中等深浅底纹 1 - 强调文字颜色 113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11">
    <w:name w:val="Light Shading - Accent 52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11">
    <w:name w:val="中等深浅底纹 1 - 强调文字颜色 1112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11">
    <w:name w:val="中等深浅底纹 1 - 强调文字颜色 112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11">
    <w:name w:val="Light Shading - Accent 511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11">
    <w:name w:val="中等深浅底纹 1 - 强调文字颜色 111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11">
    <w:name w:val="中等深浅底纹 1 - 强调文字颜色 114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11">
    <w:name w:val="Light Shading - Accent 53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11">
    <w:name w:val="中等深浅底纹 1 - 强调文字颜色 1113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11">
    <w:name w:val="中等深浅底纹 1 - 强调文字颜色 1122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11">
    <w:name w:val="Light Shading - Accent 512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11">
    <w:name w:val="中等深浅底纹 1 - 强调文字颜色 11112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11">
    <w:name w:val="中等深浅底纹 1 - 强调文字颜色 113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11">
    <w:name w:val="Light Shading - Accent 521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11">
    <w:name w:val="中等深浅底纹 1 - 强调文字颜色 1112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11">
    <w:name w:val="中等深浅底纹 1 - 强调文字颜色 112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11">
    <w:name w:val="Light Shading - Accent 511151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11">
    <w:name w:val="中等深浅底纹 1 - 强调文字颜色 11111151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11">
    <w:name w:val="浅色列表 - 强调文字颜色 1141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11">
    <w:name w:val="Medium Shading 1 - Accent 1141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11">
    <w:name w:val="浅色列表 - 强调文字颜色 1241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101">
    <w:name w:val="中等深浅底纹 1 - 强调文字颜色 1110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91">
    <w:name w:val="Light Shading - Accent 59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91">
    <w:name w:val="中等深浅底纹 1 - 强调文字颜色 1119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81">
    <w:name w:val="中等深浅底纹 1 - 强调文字颜色 112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81">
    <w:name w:val="Light Shading - Accent 51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81">
    <w:name w:val="中等深浅底纹 1 - 强调文字颜色 111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71">
    <w:name w:val="中等深浅底纹 1 - 强调文字颜色 113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71">
    <w:name w:val="Light Shading - Accent 52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71">
    <w:name w:val="中等深浅底纹 1 - 强调文字颜色 1112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71">
    <w:name w:val="中等深浅底纹 1 - 强调文字颜色 112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71">
    <w:name w:val="Light Shading - Accent 511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71">
    <w:name w:val="中等深浅底纹 1 - 强调文字颜色 1111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71">
    <w:name w:val="中等深浅底纹 1 - 强调文字颜色 114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71">
    <w:name w:val="Light Shading - Accent 53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71">
    <w:name w:val="中等深浅底纹 1 - 强调文字颜色 1113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71">
    <w:name w:val="中等深浅底纹 1 - 强调文字颜色 1122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71">
    <w:name w:val="Light Shading - Accent 512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71">
    <w:name w:val="中等深浅底纹 1 - 强调文字颜色 11112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71">
    <w:name w:val="中等深浅底纹 1 - 强调文字颜色 113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71">
    <w:name w:val="Light Shading - Accent 521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71">
    <w:name w:val="中等深浅底纹 1 - 强调文字颜色 1112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71">
    <w:name w:val="中等深浅底纹 1 - 强调文字颜色 1121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71">
    <w:name w:val="Light Shading - Accent 51117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71">
    <w:name w:val="中等深浅底纹 1 - 强调文字颜色 1111117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121">
    <w:name w:val="中等深浅底纹 1 - 强调文字颜色 114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21">
    <w:name w:val="Light Shading - Accent 531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21">
    <w:name w:val="中等深浅底纹 1 - 强调文字颜色 1113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21">
    <w:name w:val="中等深浅底纹 1 - 强调文字颜色 1122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21">
    <w:name w:val="Light Shading - Accent 5121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21">
    <w:name w:val="中等深浅底纹 1 - 强调文字颜色 11112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21">
    <w:name w:val="中等深浅底纹 1 - 强调文字颜色 1131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21">
    <w:name w:val="Light Shading - Accent 5211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21">
    <w:name w:val="中等深浅底纹 1 - 强调文字颜色 11121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21">
    <w:name w:val="中等深浅底纹 1 - 强调文字颜色 11211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21">
    <w:name w:val="Light Shading - Accent 51111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21">
    <w:name w:val="中等深浅底纹 1 - 强调文字颜色 1111111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61">
    <w:name w:val="浅色列表 - 强调文字颜色 116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61">
    <w:name w:val="Medium Shading 1 - Accent 116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61">
    <w:name w:val="浅色列表 - 强调文字颜色 126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21">
    <w:name w:val="中等深浅底纹 1 - 强调文字颜色 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21">
    <w:name w:val="Light Shading - Accent 5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21">
    <w:name w:val="中等深浅底纹 1 - 强调文字颜色 11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21">
    <w:name w:val="中等深浅底纹 1 - 强调文字颜色 112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21">
    <w:name w:val="Light Shading - Accent 51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21">
    <w:name w:val="中等深浅底纹 1 - 强调文字颜色 111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21">
    <w:name w:val="中等深浅底纹 1 - 强调文字颜色 113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21">
    <w:name w:val="Light Shading - Accent 52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21">
    <w:name w:val="中等深浅底纹 1 - 强调文字颜色 1112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21">
    <w:name w:val="中等深浅底纹 1 - 强调文字颜色 112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21">
    <w:name w:val="Light Shading - Accent 511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21">
    <w:name w:val="中等深浅底纹 1 - 强调文字颜色 1111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21">
    <w:name w:val="中等深浅底纹 1 - 强调文字颜色 114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21">
    <w:name w:val="Light Shading - Accent 53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21">
    <w:name w:val="中等深浅底纹 1 - 强调文字颜色 1113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21">
    <w:name w:val="中等深浅底纹 1 - 强调文字颜色 1122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21">
    <w:name w:val="Light Shading - Accent 512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21">
    <w:name w:val="中等深浅底纹 1 - 强调文字颜色 11112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21">
    <w:name w:val="中等深浅底纹 1 - 强调文字颜色 113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21">
    <w:name w:val="Light Shading - Accent 521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21">
    <w:name w:val="中等深浅底纹 1 - 强调文字颜色 1112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21">
    <w:name w:val="中等深浅底纹 1 - 强调文字颜色 1121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21">
    <w:name w:val="Light Shading - Accent 51112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21">
    <w:name w:val="中等深浅底纹 1 - 强调文字颜色 1111112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
    <w:name w:val="浅色列表 - 强调文字颜色 1112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21">
    <w:name w:val="Medium Shading 1 - Accent 1112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21">
    <w:name w:val="浅色列表 - 强调文字颜色 1212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21">
    <w:name w:val="中等深浅底纹 1 - 强调文字颜色 116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21">
    <w:name w:val="Light Shading - Accent 5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21">
    <w:name w:val="中等深浅底纹 1 - 强调文字颜色 1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21">
    <w:name w:val="中等深浅底纹 1 - 强调文字颜色 112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21">
    <w:name w:val="Light Shading - Accent 51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21">
    <w:name w:val="中等深浅底纹 1 - 强调文字颜色 111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21">
    <w:name w:val="中等深浅底纹 1 - 强调文字颜色 113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21">
    <w:name w:val="Light Shading - Accent 52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21">
    <w:name w:val="中等深浅底纹 1 - 强调文字颜色 1112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21">
    <w:name w:val="中等深浅底纹 1 - 强调文字颜色 112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21">
    <w:name w:val="Light Shading - Accent 511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21">
    <w:name w:val="中等深浅底纹 1 - 强调文字颜色 1111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21">
    <w:name w:val="中等深浅底纹 1 - 强调文字颜色 114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21">
    <w:name w:val="Light Shading - Accent 53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21">
    <w:name w:val="中等深浅底纹 1 - 强调文字颜色 1113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21">
    <w:name w:val="中等深浅底纹 1 - 强调文字颜色 1122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21">
    <w:name w:val="Light Shading - Accent 512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21">
    <w:name w:val="中等深浅底纹 1 - 强调文字颜色 11112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21">
    <w:name w:val="中等深浅底纹 1 - 强调文字颜色 113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21">
    <w:name w:val="Light Shading - Accent 521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21">
    <w:name w:val="中等深浅底纹 1 - 强调文字颜色 1112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21">
    <w:name w:val="中等深浅底纹 1 - 强调文字颜色 1121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21">
    <w:name w:val="Light Shading - Accent 51113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21">
    <w:name w:val="中等深浅底纹 1 - 强调文字颜色 1111113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1">
    <w:name w:val="浅色列表 - 强调文字颜色 1122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21">
    <w:name w:val="Medium Shading 1 - Accent 1122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21">
    <w:name w:val="浅色列表 - 强调文字颜色 1222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21">
    <w:name w:val="中等深浅底纹 1 - 强调文字颜色 117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21">
    <w:name w:val="Light Shading - Accent 56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21">
    <w:name w:val="中等深浅底纹 1 - 强调文字颜色 1116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21">
    <w:name w:val="中等深浅底纹 1 - 强调文字颜色 112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21">
    <w:name w:val="Light Shading - Accent 51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21">
    <w:name w:val="中等深浅底纹 1 - 强调文字颜色 11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21">
    <w:name w:val="中等深浅底纹 1 - 强调文字颜色 113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21">
    <w:name w:val="Light Shading - Accent 52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21">
    <w:name w:val="中等深浅底纹 1 - 强调文字颜色 1112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21">
    <w:name w:val="中等深浅底纹 1 - 强调文字颜色 112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21">
    <w:name w:val="Light Shading - Accent 511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21">
    <w:name w:val="中等深浅底纹 1 - 强调文字颜色 1111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21">
    <w:name w:val="中等深浅底纹 1 - 强调文字颜色 114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21">
    <w:name w:val="Light Shading - Accent 53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21">
    <w:name w:val="中等深浅底纹 1 - 强调文字颜色 1113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21">
    <w:name w:val="中等深浅底纹 1 - 强调文字颜色 1122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21">
    <w:name w:val="Light Shading - Accent 512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21">
    <w:name w:val="中等深浅底纹 1 - 强调文字颜色 11112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21">
    <w:name w:val="中等深浅底纹 1 - 强调文字颜色 113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21">
    <w:name w:val="Light Shading - Accent 521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21">
    <w:name w:val="中等深浅底纹 1 - 强调文字颜色 1112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21">
    <w:name w:val="中等深浅底纹 1 - 强调文字颜色 1121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21">
    <w:name w:val="Light Shading - Accent 51114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21">
    <w:name w:val="中等深浅底纹 1 - 强调文字颜色 1111114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21">
    <w:name w:val="浅色列表 - 强调文字颜色 1132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21">
    <w:name w:val="Medium Shading 1 - Accent 1132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21">
    <w:name w:val="浅色列表 - 强调文字颜色 1232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21">
    <w:name w:val="中等深浅底纹 1 - 强调文字颜色 118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21">
    <w:name w:val="Light Shading - Accent 57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21">
    <w:name w:val="中等深浅底纹 1 - 强调文字颜色 1117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21">
    <w:name w:val="中等深浅底纹 1 - 强调文字颜色 1126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21">
    <w:name w:val="Light Shading - Accent 516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21">
    <w:name w:val="中等深浅底纹 1 - 强调文字颜色 11116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21">
    <w:name w:val="中等深浅底纹 1 - 强调文字颜色 113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21">
    <w:name w:val="Light Shading - Accent 52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21">
    <w:name w:val="中等深浅底纹 1 - 强调文字颜色 1112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21">
    <w:name w:val="中等深浅底纹 1 - 强调文字颜色 112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21">
    <w:name w:val="Light Shading - Accent 511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21">
    <w:name w:val="中等深浅底纹 1 - 强调文字颜色 111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21">
    <w:name w:val="中等深浅底纹 1 - 强调文字颜色 114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21">
    <w:name w:val="Light Shading - Accent 53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21">
    <w:name w:val="中等深浅底纹 1 - 强调文字颜色 1113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21">
    <w:name w:val="中等深浅底纹 1 - 强调文字颜色 1122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21">
    <w:name w:val="Light Shading - Accent 512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21">
    <w:name w:val="中等深浅底纹 1 - 强调文字颜色 11112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21">
    <w:name w:val="中等深浅底纹 1 - 强调文字颜色 113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21">
    <w:name w:val="Light Shading - Accent 521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21">
    <w:name w:val="中等深浅底纹 1 - 强调文字颜色 1112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21">
    <w:name w:val="中等深浅底纹 1 - 强调文字颜色 112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21">
    <w:name w:val="Light Shading - Accent 511152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21">
    <w:name w:val="中等深浅底纹 1 - 强调文字颜色 11111152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21">
    <w:name w:val="浅色列表 - 强调文字颜色 1142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21">
    <w:name w:val="Medium Shading 1 - Accent 1142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21">
    <w:name w:val="浅色列表 - 强调文字颜色 1242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201">
    <w:name w:val="中等深浅底纹 1 - 强调文字颜色 1120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01">
    <w:name w:val="Light Shading - Accent 510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01">
    <w:name w:val="中等深浅底纹 1 - 强调文字颜色 11110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91">
    <w:name w:val="中等深浅底纹 1 - 强调文字颜色 1129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91">
    <w:name w:val="Light Shading - Accent 519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91">
    <w:name w:val="中等深浅底纹 1 - 强调文字颜色 11119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81">
    <w:name w:val="中等深浅底纹 1 - 强调文字颜色 113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81">
    <w:name w:val="Light Shading - Accent 52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81">
    <w:name w:val="中等深浅底纹 1 - 强调文字颜色 1112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81">
    <w:name w:val="中等深浅底纹 1 - 强调文字颜色 112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81">
    <w:name w:val="Light Shading - Accent 511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81">
    <w:name w:val="中等深浅底纹 1 - 强调文字颜色 1111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81">
    <w:name w:val="中等深浅底纹 1 - 强调文字颜色 114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81">
    <w:name w:val="Light Shading - Accent 53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81">
    <w:name w:val="中等深浅底纹 1 - 强调文字颜色 1113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81">
    <w:name w:val="中等深浅底纹 1 - 强调文字颜色 1122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81">
    <w:name w:val="Light Shading - Accent 512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81">
    <w:name w:val="中等深浅底纹 1 - 强调文字颜色 11112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81">
    <w:name w:val="中等深浅底纹 1 - 强调文字颜色 113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81">
    <w:name w:val="Light Shading - Accent 521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81">
    <w:name w:val="中等深浅底纹 1 - 强调文字颜色 1112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81">
    <w:name w:val="中等深浅底纹 1 - 强调文字颜色 1121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81">
    <w:name w:val="Light Shading - Accent 51118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81">
    <w:name w:val="中等深浅底纹 1 - 强调文字颜色 1111118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131">
    <w:name w:val="中等深浅底纹 1 - 强调文字颜色 114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31">
    <w:name w:val="Light Shading - Accent 531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31">
    <w:name w:val="中等深浅底纹 1 - 强调文字颜色 1113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31">
    <w:name w:val="中等深浅底纹 1 - 强调文字颜色 1122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31">
    <w:name w:val="Light Shading - Accent 5121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31">
    <w:name w:val="中等深浅底纹 1 - 强调文字颜色 11112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31">
    <w:name w:val="中等深浅底纹 1 - 强调文字颜色 1131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31">
    <w:name w:val="Light Shading - Accent 5211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31">
    <w:name w:val="中等深浅底纹 1 - 强调文字颜色 11121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31">
    <w:name w:val="中等深浅底纹 1 - 强调文字颜色 11211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31">
    <w:name w:val="Light Shading - Accent 51111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31">
    <w:name w:val="中等深浅底纹 1 - 强调文字颜色 1111111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71">
    <w:name w:val="浅色列表 - 强调文字颜色 117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71">
    <w:name w:val="Medium Shading 1 - Accent 117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71">
    <w:name w:val="浅色列表 - 强调文字颜色 127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31">
    <w:name w:val="中等深浅底纹 1 - 强调文字颜色 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31">
    <w:name w:val="Light Shading - Accent 5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31">
    <w:name w:val="中等深浅底纹 1 - 强调文字颜色 11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31">
    <w:name w:val="中等深浅底纹 1 - 强调文字颜色 112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31">
    <w:name w:val="Light Shading - Accent 51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31">
    <w:name w:val="中等深浅底纹 1 - 强调文字颜色 111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31">
    <w:name w:val="中等深浅底纹 1 - 强调文字颜色 113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31">
    <w:name w:val="Light Shading - Accent 52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31">
    <w:name w:val="中等深浅底纹 1 - 强调文字颜色 1112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31">
    <w:name w:val="中等深浅底纹 1 - 强调文字颜色 112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31">
    <w:name w:val="Light Shading - Accent 511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31">
    <w:name w:val="中等深浅底纹 1 - 强调文字颜色 1111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31">
    <w:name w:val="中等深浅底纹 1 - 强调文字颜色 114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31">
    <w:name w:val="Light Shading - Accent 53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31">
    <w:name w:val="中等深浅底纹 1 - 强调文字颜色 1113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31">
    <w:name w:val="中等深浅底纹 1 - 强调文字颜色 1122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31">
    <w:name w:val="Light Shading - Accent 512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31">
    <w:name w:val="中等深浅底纹 1 - 强调文字颜色 11112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31">
    <w:name w:val="中等深浅底纹 1 - 强调文字颜色 113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31">
    <w:name w:val="Light Shading - Accent 521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31">
    <w:name w:val="中等深浅底纹 1 - 强调文字颜色 1112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31">
    <w:name w:val="中等深浅底纹 1 - 强调文字颜色 1121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31">
    <w:name w:val="Light Shading - Accent 51112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31">
    <w:name w:val="中等深浅底纹 1 - 强调文字颜色 1111112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
    <w:name w:val="浅色列表 - 强调文字颜色 1113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31">
    <w:name w:val="Medium Shading 1 - Accent 1113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31">
    <w:name w:val="浅色列表 - 强调文字颜色 1213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31">
    <w:name w:val="中等深浅底纹 1 - 强调文字颜色 116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31">
    <w:name w:val="Light Shading - Accent 5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31">
    <w:name w:val="中等深浅底纹 1 - 强调文字颜色 1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31">
    <w:name w:val="中等深浅底纹 1 - 强调文字颜色 112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31">
    <w:name w:val="Light Shading - Accent 51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31">
    <w:name w:val="中等深浅底纹 1 - 强调文字颜色 111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31">
    <w:name w:val="中等深浅底纹 1 - 强调文字颜色 113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31">
    <w:name w:val="Light Shading - Accent 52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31">
    <w:name w:val="中等深浅底纹 1 - 强调文字颜色 1112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31">
    <w:name w:val="中等深浅底纹 1 - 强调文字颜色 112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31">
    <w:name w:val="Light Shading - Accent 511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31">
    <w:name w:val="中等深浅底纹 1 - 强调文字颜色 1111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31">
    <w:name w:val="中等深浅底纹 1 - 强调文字颜色 114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31">
    <w:name w:val="Light Shading - Accent 53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31">
    <w:name w:val="中等深浅底纹 1 - 强调文字颜色 1113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31">
    <w:name w:val="中等深浅底纹 1 - 强调文字颜色 1122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31">
    <w:name w:val="Light Shading - Accent 512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31">
    <w:name w:val="中等深浅底纹 1 - 强调文字颜色 11112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31">
    <w:name w:val="中等深浅底纹 1 - 强调文字颜色 113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31">
    <w:name w:val="Light Shading - Accent 521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31">
    <w:name w:val="中等深浅底纹 1 - 强调文字颜色 1112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31">
    <w:name w:val="中等深浅底纹 1 - 强调文字颜色 1121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31">
    <w:name w:val="Light Shading - Accent 51113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31">
    <w:name w:val="中等深浅底纹 1 - 强调文字颜色 1111113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31">
    <w:name w:val="浅色列表 - 强调文字颜色 1123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31">
    <w:name w:val="Medium Shading 1 - Accent 1123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31">
    <w:name w:val="浅色列表 - 强调文字颜色 1223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31">
    <w:name w:val="中等深浅底纹 1 - 强调文字颜色 117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31">
    <w:name w:val="Light Shading - Accent 56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31">
    <w:name w:val="中等深浅底纹 1 - 强调文字颜色 1116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31">
    <w:name w:val="中等深浅底纹 1 - 强调文字颜色 112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31">
    <w:name w:val="Light Shading - Accent 51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31">
    <w:name w:val="中等深浅底纹 1 - 强调文字颜色 11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31">
    <w:name w:val="中等深浅底纹 1 - 强调文字颜色 113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31">
    <w:name w:val="Light Shading - Accent 52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31">
    <w:name w:val="中等深浅底纹 1 - 强调文字颜色 1112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31">
    <w:name w:val="中等深浅底纹 1 - 强调文字颜色 112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31">
    <w:name w:val="Light Shading - Accent 511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31">
    <w:name w:val="中等深浅底纹 1 - 强调文字颜色 1111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31">
    <w:name w:val="中等深浅底纹 1 - 强调文字颜色 114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31">
    <w:name w:val="Light Shading - Accent 53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31">
    <w:name w:val="中等深浅底纹 1 - 强调文字颜色 1113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31">
    <w:name w:val="中等深浅底纹 1 - 强调文字颜色 1122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31">
    <w:name w:val="Light Shading - Accent 512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31">
    <w:name w:val="中等深浅底纹 1 - 强调文字颜色 11112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31">
    <w:name w:val="中等深浅底纹 1 - 强调文字颜色 113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31">
    <w:name w:val="Light Shading - Accent 521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31">
    <w:name w:val="中等深浅底纹 1 - 强调文字颜色 1112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31">
    <w:name w:val="中等深浅底纹 1 - 强调文字颜色 1121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31">
    <w:name w:val="Light Shading - Accent 51114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31">
    <w:name w:val="中等深浅底纹 1 - 强调文字颜色 1111114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31">
    <w:name w:val="浅色列表 - 强调文字颜色 1133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31">
    <w:name w:val="Medium Shading 1 - Accent 1133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31">
    <w:name w:val="浅色列表 - 强调文字颜色 1233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31">
    <w:name w:val="中等深浅底纹 1 - 强调文字颜色 118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31">
    <w:name w:val="Light Shading - Accent 57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31">
    <w:name w:val="中等深浅底纹 1 - 强调文字颜色 1117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31">
    <w:name w:val="中等深浅底纹 1 - 强调文字颜色 1126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31">
    <w:name w:val="Light Shading - Accent 516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31">
    <w:name w:val="中等深浅底纹 1 - 强调文字颜色 11116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31">
    <w:name w:val="中等深浅底纹 1 - 强调文字颜色 113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31">
    <w:name w:val="Light Shading - Accent 52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31">
    <w:name w:val="中等深浅底纹 1 - 强调文字颜色 1112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31">
    <w:name w:val="中等深浅底纹 1 - 强调文字颜色 112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31">
    <w:name w:val="Light Shading - Accent 511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31">
    <w:name w:val="中等深浅底纹 1 - 强调文字颜色 111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31">
    <w:name w:val="中等深浅底纹 1 - 强调文字颜色 114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31">
    <w:name w:val="Light Shading - Accent 53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31">
    <w:name w:val="中等深浅底纹 1 - 强调文字颜色 1113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31">
    <w:name w:val="中等深浅底纹 1 - 强调文字颜色 1122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31">
    <w:name w:val="Light Shading - Accent 512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31">
    <w:name w:val="中等深浅底纹 1 - 强调文字颜色 11112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31">
    <w:name w:val="中等深浅底纹 1 - 强调文字颜色 113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31">
    <w:name w:val="Light Shading - Accent 521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31">
    <w:name w:val="中等深浅底纹 1 - 强调文字颜色 1112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31">
    <w:name w:val="中等深浅底纹 1 - 强调文字颜色 112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31">
    <w:name w:val="Light Shading - Accent 5111531"/>
    <w:basedOn w:val="TableNormal"/>
    <w:uiPriority w:val="60"/>
    <w:rsid w:val="00B14887"/>
    <w:rPr>
      <w:rFonts w:eastAsia="SimSun"/>
      <w:color w:val="31849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31">
    <w:name w:val="中等深浅底纹 1 - 强调文字颜色 111111531"/>
    <w:basedOn w:val="TableNormal"/>
    <w:uiPriority w:val="63"/>
    <w:rsid w:val="00B14887"/>
    <w:rPr>
      <w:rFonts w:eastAsia="SimSu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31">
    <w:name w:val="浅色列表 - 强调文字颜色 11431"/>
    <w:basedOn w:val="TableNormal"/>
    <w:uiPriority w:val="61"/>
    <w:rsid w:val="00B14887"/>
    <w:rPr>
      <w:rFonts w:eastAsia="Malgun Gothic"/>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31">
    <w:name w:val="Medium Shading 1 - Accent 11431"/>
    <w:basedOn w:val="TableNormal"/>
    <w:uiPriority w:val="63"/>
    <w:rsid w:val="00B14887"/>
    <w:rPr>
      <w:rFonts w:ascii="Times New Roman" w:eastAsia="SimSun" w:hAnsi="Times New Roma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31">
    <w:name w:val="浅色列表 - 强调文字颜色 12431"/>
    <w:basedOn w:val="TableNormal"/>
    <w:uiPriority w:val="61"/>
    <w:rsid w:val="00B14887"/>
    <w:rPr>
      <w:rFonts w:eastAsia="SimSu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4">
    <w:name w:val="网格型1"/>
    <w:basedOn w:val="TableNormal"/>
    <w:next w:val="TableGrid"/>
    <w:rsid w:val="005641AB"/>
    <w:pPr>
      <w:spacing w:before="12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浅色底纹 - 强调文字颜色 52"/>
    <w:basedOn w:val="TableNormal"/>
    <w:next w:val="LightShading-Accent5"/>
    <w:uiPriority w:val="60"/>
    <w:semiHidden/>
    <w:unhideWhenUsed/>
    <w:rsid w:val="005641AB"/>
    <w:rPr>
      <w:rFonts w:eastAsia="Malgun Gothic"/>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40">
    <w:name w:val="中等深浅底纹 1 - 强调文字颜色 114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30">
    <w:name w:val="中等深浅底纹 1 - 强调文字颜色 1113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0">
    <w:name w:val="中等深浅底纹 1 - 强调文字颜色 1122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0">
    <w:name w:val="Light Shading - Accent 512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0">
    <w:name w:val="中等深浅底纹 1 - 强调文字颜色 11112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0">
    <w:name w:val="中等深浅底纹 1 - 强调文字颜色 113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0">
    <w:name w:val="Light Shading - Accent 52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0">
    <w:name w:val="中等深浅底纹 1 - 强调文字颜色 1112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0">
    <w:name w:val="中等深浅底纹 1 - 强调文字颜色 112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0">
    <w:name w:val="Light Shading - Accent 511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0">
    <w:name w:val="中等深浅底纹 1 - 强调文字颜色 1111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0">
    <w:name w:val="Table Grid110"/>
    <w:basedOn w:val="TableNormal"/>
    <w:uiPriority w:val="39"/>
    <w:rsid w:val="005641AB"/>
    <w:rPr>
      <w:rFonts w:ascii="Calibri" w:eastAsia="Calibri"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中等深浅底纹 1 - 强调文字颜色 114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0">
    <w:name w:val="Light Shading - Accent 53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0">
    <w:name w:val="中等深浅底纹 1 - 强调文字颜色 1113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0">
    <w:name w:val="中等深浅底纹 1 - 强调文字颜色 1122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0">
    <w:name w:val="Light Shading - Accent 512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0">
    <w:name w:val="中等深浅底纹 1 - 强调文字颜色 11112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0">
    <w:name w:val="中等深浅底纹 1 - 强调文字颜色 113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0">
    <w:name w:val="Light Shading - Accent 521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0">
    <w:name w:val="中等深浅底纹 1 - 强调文字颜色 1112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0">
    <w:name w:val="中等深浅底纹 1 - 强调文字颜色 1121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0">
    <w:name w:val="Light Shading - Accent 511110"/>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0">
    <w:name w:val="中等深浅底纹 1 - 强调文字颜色 11111110"/>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9">
    <w:name w:val="Table Grid119"/>
    <w:basedOn w:val="TableNormal"/>
    <w:uiPriority w:val="39"/>
    <w:rsid w:val="005641AB"/>
    <w:rPr>
      <w:rFonts w:ascii="Calibri" w:eastAsia="Calibri" w:hAnsi="Calibri"/>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5">
    <w:name w:val="中等深浅底纹 1 - 强调文字颜色 114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5">
    <w:name w:val="Light Shading - Accent 531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5">
    <w:name w:val="中等深浅底纹 1 - 强调文字颜色 1113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5">
    <w:name w:val="中等深浅底纹 1 - 强调文字颜色 1122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5">
    <w:name w:val="Light Shading - Accent 5121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5">
    <w:name w:val="中等深浅底纹 1 - 强调文字颜色 11112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5">
    <w:name w:val="中等深浅底纹 1 - 强调文字颜色 1131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5">
    <w:name w:val="Light Shading - Accent 5211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5">
    <w:name w:val="中等深浅底纹 1 - 强调文字颜色 11121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5">
    <w:name w:val="中等深浅底纹 1 - 强调文字颜色 11211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5">
    <w:name w:val="Light Shading - Accent 51111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5">
    <w:name w:val="中等深浅底纹 1 - 强调文字颜色 1111111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9">
    <w:name w:val="浅色列表 - 强调文字颜色 119"/>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9">
    <w:name w:val="Medium Shading 1 - Accent 119"/>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9">
    <w:name w:val="浅色列表 - 强调文字颜色 129"/>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5">
    <w:name w:val="中等深浅底纹 1 - 强调文字颜色 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5">
    <w:name w:val="Light Shading - Accent 5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5">
    <w:name w:val="中等深浅底纹 1 - 强调文字颜色 11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5">
    <w:name w:val="中等深浅底纹 1 - 强调文字颜色 112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5">
    <w:name w:val="Light Shading - Accent 51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5">
    <w:name w:val="中等深浅底纹 1 - 强调文字颜色 111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5">
    <w:name w:val="中等深浅底纹 1 - 强调文字颜色 113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5">
    <w:name w:val="Light Shading - Accent 52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5">
    <w:name w:val="中等深浅底纹 1 - 强调文字颜色 1112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5">
    <w:name w:val="中等深浅底纹 1 - 强调文字颜色 112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5">
    <w:name w:val="Light Shading - Accent 511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5">
    <w:name w:val="中等深浅底纹 1 - 强调文字颜色 1111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5">
    <w:name w:val="中等深浅底纹 1 - 强调文字颜色 114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5">
    <w:name w:val="Light Shading - Accent 53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5">
    <w:name w:val="中等深浅底纹 1 - 强调文字颜色 1113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5">
    <w:name w:val="中等深浅底纹 1 - 强调文字颜色 1122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5">
    <w:name w:val="Light Shading - Accent 512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5">
    <w:name w:val="中等深浅底纹 1 - 强调文字颜色 11112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5">
    <w:name w:val="中等深浅底纹 1 - 强调文字颜色 113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5">
    <w:name w:val="Light Shading - Accent 521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5">
    <w:name w:val="中等深浅底纹 1 - 强调文字颜色 1112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5">
    <w:name w:val="中等深浅底纹 1 - 强调文字颜色 1121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5">
    <w:name w:val="Light Shading - Accent 51112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5">
    <w:name w:val="中等深浅底纹 1 - 强调文字颜色 1111112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5">
    <w:name w:val="浅色列表 - 强调文字颜色 1115"/>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5">
    <w:name w:val="Medium Shading 1 - Accent 1115"/>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5">
    <w:name w:val="浅色列表 - 强调文字颜色 1215"/>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5">
    <w:name w:val="中等深浅底纹 1 - 强调文字颜色 116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5">
    <w:name w:val="Light Shading - Accent 5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5">
    <w:name w:val="中等深浅底纹 1 - 强调文字颜色 1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5">
    <w:name w:val="中等深浅底纹 1 - 强调文字颜色 112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5">
    <w:name w:val="Light Shading - Accent 51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5">
    <w:name w:val="中等深浅底纹 1 - 强调文字颜色 111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5">
    <w:name w:val="中等深浅底纹 1 - 强调文字颜色 113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5">
    <w:name w:val="Light Shading - Accent 52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5">
    <w:name w:val="中等深浅底纹 1 - 强调文字颜色 1112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5">
    <w:name w:val="中等深浅底纹 1 - 强调文字颜色 112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5">
    <w:name w:val="Light Shading - Accent 511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5">
    <w:name w:val="中等深浅底纹 1 - 强调文字颜色 1111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5">
    <w:name w:val="中等深浅底纹 1 - 强调文字颜色 114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5">
    <w:name w:val="Light Shading - Accent 53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5">
    <w:name w:val="中等深浅底纹 1 - 强调文字颜色 1113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5">
    <w:name w:val="中等深浅底纹 1 - 强调文字颜色 1122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5">
    <w:name w:val="Light Shading - Accent 512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5">
    <w:name w:val="中等深浅底纹 1 - 强调文字颜色 11112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5">
    <w:name w:val="中等深浅底纹 1 - 强调文字颜色 113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5">
    <w:name w:val="Light Shading - Accent 521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5">
    <w:name w:val="中等深浅底纹 1 - 强调文字颜色 1112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5">
    <w:name w:val="中等深浅底纹 1 - 强调文字颜色 1121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5">
    <w:name w:val="Light Shading - Accent 51113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5">
    <w:name w:val="中等深浅底纹 1 - 强调文字颜色 1111113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5">
    <w:name w:val="浅色列表 - 强调文字颜色 1125"/>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5">
    <w:name w:val="Medium Shading 1 - Accent 1125"/>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5">
    <w:name w:val="浅色列表 - 强调文字颜色 1225"/>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5">
    <w:name w:val="中等深浅底纹 1 - 强调文字颜色 117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5">
    <w:name w:val="Light Shading - Accent 56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5">
    <w:name w:val="中等深浅底纹 1 - 强调文字颜色 1116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5">
    <w:name w:val="中等深浅底纹 1 - 强调文字颜色 112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5">
    <w:name w:val="Light Shading - Accent 51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5">
    <w:name w:val="中等深浅底纹 1 - 强调文字颜色 11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5">
    <w:name w:val="中等深浅底纹 1 - 强调文字颜色 113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5">
    <w:name w:val="Light Shading - Accent 52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5">
    <w:name w:val="中等深浅底纹 1 - 强调文字颜色 1112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5">
    <w:name w:val="中等深浅底纹 1 - 强调文字颜色 112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5">
    <w:name w:val="Light Shading - Accent 511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5">
    <w:name w:val="中等深浅底纹 1 - 强调文字颜色 1111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5">
    <w:name w:val="中等深浅底纹 1 - 强调文字颜色 114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5">
    <w:name w:val="Light Shading - Accent 53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5">
    <w:name w:val="中等深浅底纹 1 - 强调文字颜色 1113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5">
    <w:name w:val="中等深浅底纹 1 - 强调文字颜色 1122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5">
    <w:name w:val="Light Shading - Accent 512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5">
    <w:name w:val="中等深浅底纹 1 - 强调文字颜色 11112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5">
    <w:name w:val="中等深浅底纹 1 - 强调文字颜色 113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5">
    <w:name w:val="Light Shading - Accent 521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5">
    <w:name w:val="中等深浅底纹 1 - 强调文字颜色 1112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5">
    <w:name w:val="中等深浅底纹 1 - 强调文字颜色 1121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5">
    <w:name w:val="Light Shading - Accent 51114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5">
    <w:name w:val="中等深浅底纹 1 - 强调文字颜色 1111114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5">
    <w:name w:val="浅色列表 - 强调文字颜色 1135"/>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5">
    <w:name w:val="Medium Shading 1 - Accent 1135"/>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5">
    <w:name w:val="浅色列表 - 强调文字颜色 1235"/>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5">
    <w:name w:val="中等深浅底纹 1 - 强调文字颜色 118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5">
    <w:name w:val="Light Shading - Accent 57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5">
    <w:name w:val="中等深浅底纹 1 - 强调文字颜色 1117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5">
    <w:name w:val="中等深浅底纹 1 - 强调文字颜色 1126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5">
    <w:name w:val="Light Shading - Accent 516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5">
    <w:name w:val="中等深浅底纹 1 - 强调文字颜色 11116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5">
    <w:name w:val="中等深浅底纹 1 - 强调文字颜色 113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5">
    <w:name w:val="Light Shading - Accent 52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5">
    <w:name w:val="中等深浅底纹 1 - 强调文字颜色 1112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5">
    <w:name w:val="中等深浅底纹 1 - 强调文字颜色 112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5">
    <w:name w:val="Light Shading - Accent 511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5">
    <w:name w:val="中等深浅底纹 1 - 强调文字颜色 111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5">
    <w:name w:val="中等深浅底纹 1 - 强调文字颜色 114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5">
    <w:name w:val="Light Shading - Accent 53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5">
    <w:name w:val="中等深浅底纹 1 - 强调文字颜色 1113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5">
    <w:name w:val="中等深浅底纹 1 - 强调文字颜色 1122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5">
    <w:name w:val="Light Shading - Accent 512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5">
    <w:name w:val="中等深浅底纹 1 - 强调文字颜色 11112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5">
    <w:name w:val="中等深浅底纹 1 - 强调文字颜色 113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5">
    <w:name w:val="Light Shading - Accent 521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5">
    <w:name w:val="中等深浅底纹 1 - 强调文字颜色 1112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5">
    <w:name w:val="中等深浅底纹 1 - 强调文字颜色 112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5">
    <w:name w:val="Light Shading - Accent 511155"/>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5">
    <w:name w:val="中等深浅底纹 1 - 强调文字颜色 11111155"/>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5">
    <w:name w:val="浅色列表 - 强调文字颜色 1145"/>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5">
    <w:name w:val="Medium Shading 1 - Accent 1145"/>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5">
    <w:name w:val="浅色列表 - 强调文字颜色 1245"/>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71">
    <w:name w:val="Table Grid71"/>
    <w:basedOn w:val="TableNormal"/>
    <w:rsid w:val="005641A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5641A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2">
    <w:name w:val="中等深浅底纹 1 - 强调文字颜色 119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82">
    <w:name w:val="Light Shading - Accent 5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82">
    <w:name w:val="中等深浅底纹 1 - 强调文字颜色 11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72">
    <w:name w:val="中等深浅底纹 1 - 强调文字颜色 112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72">
    <w:name w:val="Light Shading - Accent 51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72">
    <w:name w:val="中等深浅底纹 1 - 强调文字颜色 111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62">
    <w:name w:val="中等深浅底纹 1 - 强调文字颜色 113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62">
    <w:name w:val="Light Shading - Accent 52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62">
    <w:name w:val="中等深浅底纹 1 - 强调文字颜色 1112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62">
    <w:name w:val="中等深浅底纹 1 - 强调文字颜色 112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62">
    <w:name w:val="Light Shading - Accent 511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62">
    <w:name w:val="中等深浅底纹 1 - 强调文字颜色 1111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62">
    <w:name w:val="中等深浅底纹 1 - 强调文字颜色 114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62">
    <w:name w:val="Light Shading - Accent 53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62">
    <w:name w:val="中等深浅底纹 1 - 强调文字颜色 1113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62">
    <w:name w:val="中等深浅底纹 1 - 强调文字颜色 1122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62">
    <w:name w:val="Light Shading - Accent 512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62">
    <w:name w:val="中等深浅底纹 1 - 强调文字颜色 11112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62">
    <w:name w:val="中等深浅底纹 1 - 强调文字颜色 113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62">
    <w:name w:val="Light Shading - Accent 521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62">
    <w:name w:val="中等深浅底纹 1 - 强调文字颜色 1112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62">
    <w:name w:val="中等深浅底纹 1 - 强调文字颜色 1121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62">
    <w:name w:val="Light Shading - Accent 51116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62">
    <w:name w:val="中等深浅底纹 1 - 强调文字颜色 1111116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Grid3-Accent111">
    <w:name w:val="Medium Grid 3 - Accent 11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12">
    <w:name w:val="中等深浅底纹 1 - 强调文字颜色 114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12">
    <w:name w:val="Light Shading - Accent 531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12">
    <w:name w:val="中等深浅底纹 1 - 强调文字颜色 1113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12">
    <w:name w:val="中等深浅底纹 1 - 强调文字颜色 1122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12">
    <w:name w:val="Light Shading - Accent 5121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12">
    <w:name w:val="中等深浅底纹 1 - 强调文字颜色 11112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12">
    <w:name w:val="中等深浅底纹 1 - 强调文字颜色 1131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12">
    <w:name w:val="Light Shading - Accent 5211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12">
    <w:name w:val="中等深浅底纹 1 - 强调文字颜色 11121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12">
    <w:name w:val="中等深浅底纹 1 - 强调文字颜色 11211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12">
    <w:name w:val="Light Shading - Accent 51111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12">
    <w:name w:val="中等深浅底纹 1 - 强调文字颜色 1111111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52">
    <w:name w:val="浅色列表 - 强调文字颜色 115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52">
    <w:name w:val="Medium Shading 1 - Accent 115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52">
    <w:name w:val="浅色列表 - 强调文字颜色 125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12">
    <w:name w:val="中等深浅底纹 1 - 强调文字颜色 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12">
    <w:name w:val="Light Shading - Accent 5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12">
    <w:name w:val="中等深浅底纹 1 - 强调文字颜色 11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12">
    <w:name w:val="中等深浅底纹 1 - 强调文字颜色 112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12">
    <w:name w:val="Light Shading - Accent 51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12">
    <w:name w:val="中等深浅底纹 1 - 强调文字颜色 111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12">
    <w:name w:val="中等深浅底纹 1 - 强调文字颜色 113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12">
    <w:name w:val="Light Shading - Accent 52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12">
    <w:name w:val="中等深浅底纹 1 - 强调文字颜色 1112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12">
    <w:name w:val="中等深浅底纹 1 - 强调文字颜色 112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12">
    <w:name w:val="Light Shading - Accent 511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12">
    <w:name w:val="中等深浅底纹 1 - 强调文字颜色 1111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12">
    <w:name w:val="中等深浅底纹 1 - 强调文字颜色 114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12">
    <w:name w:val="Light Shading - Accent 53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12">
    <w:name w:val="中等深浅底纹 1 - 强调文字颜色 1113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12">
    <w:name w:val="中等深浅底纹 1 - 强调文字颜色 1122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12">
    <w:name w:val="Light Shading - Accent 512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12">
    <w:name w:val="中等深浅底纹 1 - 强调文字颜色 11112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12">
    <w:name w:val="中等深浅底纹 1 - 强调文字颜色 113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12">
    <w:name w:val="Light Shading - Accent 521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12">
    <w:name w:val="中等深浅底纹 1 - 强调文字颜色 1112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12">
    <w:name w:val="中等深浅底纹 1 - 强调文字颜色 1121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12">
    <w:name w:val="Light Shading - Accent 51112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12">
    <w:name w:val="中等深浅底纹 1 - 强调文字颜色 1111112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12">
    <w:name w:val="浅色列表 - 强调文字颜色 1111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12">
    <w:name w:val="Medium Shading 1 - Accent 1111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12">
    <w:name w:val="浅色列表 - 强调文字颜色 1211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12">
    <w:name w:val="中等深浅底纹 1 - 强调文字颜色 116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12">
    <w:name w:val="Light Shading - Accent 5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12">
    <w:name w:val="中等深浅底纹 1 - 强调文字颜色 1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12">
    <w:name w:val="中等深浅底纹 1 - 强调文字颜色 112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12">
    <w:name w:val="Light Shading - Accent 51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12">
    <w:name w:val="中等深浅底纹 1 - 强调文字颜色 111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12">
    <w:name w:val="中等深浅底纹 1 - 强调文字颜色 113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12">
    <w:name w:val="Light Shading - Accent 52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12">
    <w:name w:val="中等深浅底纹 1 - 强调文字颜色 1112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12">
    <w:name w:val="中等深浅底纹 1 - 强调文字颜色 112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12">
    <w:name w:val="Light Shading - Accent 511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12">
    <w:name w:val="中等深浅底纹 1 - 强调文字颜色 1111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12">
    <w:name w:val="中等深浅底纹 1 - 强调文字颜色 114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12">
    <w:name w:val="Light Shading - Accent 53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12">
    <w:name w:val="中等深浅底纹 1 - 强调文字颜色 1113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12">
    <w:name w:val="中等深浅底纹 1 - 强调文字颜色 1122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12">
    <w:name w:val="Light Shading - Accent 512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12">
    <w:name w:val="中等深浅底纹 1 - 强调文字颜色 11112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12">
    <w:name w:val="中等深浅底纹 1 - 强调文字颜色 113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12">
    <w:name w:val="Light Shading - Accent 521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12">
    <w:name w:val="中等深浅底纹 1 - 强调文字颜色 1112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12">
    <w:name w:val="中等深浅底纹 1 - 强调文字颜色 1121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12">
    <w:name w:val="Light Shading - Accent 51113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12">
    <w:name w:val="中等深浅底纹 1 - 强调文字颜色 1111113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12">
    <w:name w:val="浅色列表 - 强调文字颜色 1121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12">
    <w:name w:val="Medium Shading 1 - Accent 1121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12">
    <w:name w:val="浅色列表 - 强调文字颜色 1221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12">
    <w:name w:val="中等深浅底纹 1 - 强调文字颜色 117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12">
    <w:name w:val="Light Shading - Accent 56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12">
    <w:name w:val="中等深浅底纹 1 - 强调文字颜色 1116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12">
    <w:name w:val="中等深浅底纹 1 - 强调文字颜色 112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12">
    <w:name w:val="Light Shading - Accent 51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12">
    <w:name w:val="中等深浅底纹 1 - 强调文字颜色 11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12">
    <w:name w:val="中等深浅底纹 1 - 强调文字颜色 113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12">
    <w:name w:val="Light Shading - Accent 52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12">
    <w:name w:val="中等深浅底纹 1 - 强调文字颜色 1112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12">
    <w:name w:val="中等深浅底纹 1 - 强调文字颜色 112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12">
    <w:name w:val="Light Shading - Accent 511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12">
    <w:name w:val="中等深浅底纹 1 - 强调文字颜色 1111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12">
    <w:name w:val="中等深浅底纹 1 - 强调文字颜色 114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12">
    <w:name w:val="Light Shading - Accent 53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12">
    <w:name w:val="中等深浅底纹 1 - 强调文字颜色 1113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12">
    <w:name w:val="中等深浅底纹 1 - 强调文字颜色 1122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12">
    <w:name w:val="Light Shading - Accent 512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12">
    <w:name w:val="中等深浅底纹 1 - 强调文字颜色 11112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12">
    <w:name w:val="中等深浅底纹 1 - 强调文字颜色 113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12">
    <w:name w:val="Light Shading - Accent 521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12">
    <w:name w:val="中等深浅底纹 1 - 强调文字颜色 1112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12">
    <w:name w:val="中等深浅底纹 1 - 强调文字颜色 1121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12">
    <w:name w:val="Light Shading - Accent 51114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12">
    <w:name w:val="中等深浅底纹 1 - 强调文字颜色 1111114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12">
    <w:name w:val="浅色列表 - 强调文字颜色 1131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12">
    <w:name w:val="Medium Shading 1 - Accent 1131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12">
    <w:name w:val="浅色列表 - 强调文字颜色 1231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12">
    <w:name w:val="中等深浅底纹 1 - 强调文字颜色 118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12">
    <w:name w:val="Light Shading - Accent 57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12">
    <w:name w:val="中等深浅底纹 1 - 强调文字颜色 1117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12">
    <w:name w:val="中等深浅底纹 1 - 强调文字颜色 1126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12">
    <w:name w:val="Light Shading - Accent 516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12">
    <w:name w:val="中等深浅底纹 1 - 强调文字颜色 11116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12">
    <w:name w:val="中等深浅底纹 1 - 强调文字颜色 113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12">
    <w:name w:val="Light Shading - Accent 52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12">
    <w:name w:val="中等深浅底纹 1 - 强调文字颜色 1112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12">
    <w:name w:val="中等深浅底纹 1 - 强调文字颜色 112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12">
    <w:name w:val="Light Shading - Accent 511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12">
    <w:name w:val="中等深浅底纹 1 - 强调文字颜色 111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12">
    <w:name w:val="中等深浅底纹 1 - 强调文字颜色 114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12">
    <w:name w:val="Light Shading - Accent 53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12">
    <w:name w:val="中等深浅底纹 1 - 强调文字颜色 1113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12">
    <w:name w:val="中等深浅底纹 1 - 强调文字颜色 1122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12">
    <w:name w:val="Light Shading - Accent 512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12">
    <w:name w:val="中等深浅底纹 1 - 强调文字颜色 11112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12">
    <w:name w:val="中等深浅底纹 1 - 强调文字颜色 113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12">
    <w:name w:val="Light Shading - Accent 521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12">
    <w:name w:val="中等深浅底纹 1 - 强调文字颜色 1112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12">
    <w:name w:val="中等深浅底纹 1 - 强调文字颜色 112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12">
    <w:name w:val="Light Shading - Accent 511151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12">
    <w:name w:val="中等深浅底纹 1 - 强调文字颜色 11111151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12">
    <w:name w:val="浅色列表 - 强调文字颜色 1141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12">
    <w:name w:val="Medium Shading 1 - Accent 1141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12">
    <w:name w:val="浅色列表 - 强调文字颜色 1241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11">
    <w:name w:val="Medium Grid 3 - Accent 51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91">
    <w:name w:val="Table Grid91"/>
    <w:basedOn w:val="TableNormal"/>
    <w:rsid w:val="005641A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5641A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2">
    <w:name w:val="中等深浅底纹 1 - 强调文字颜色 1110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92">
    <w:name w:val="Light Shading - Accent 59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92">
    <w:name w:val="中等深浅底纹 1 - 强调文字颜色 1119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82">
    <w:name w:val="中等深浅底纹 1 - 强调文字颜色 112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82">
    <w:name w:val="Light Shading - Accent 51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82">
    <w:name w:val="中等深浅底纹 1 - 强调文字颜色 111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72">
    <w:name w:val="中等深浅底纹 1 - 强调文字颜色 113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72">
    <w:name w:val="Light Shading - Accent 52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72">
    <w:name w:val="中等深浅底纹 1 - 强调文字颜色 1112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72">
    <w:name w:val="中等深浅底纹 1 - 强调文字颜色 112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72">
    <w:name w:val="Light Shading - Accent 511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72">
    <w:name w:val="中等深浅底纹 1 - 强调文字颜色 1111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72">
    <w:name w:val="中等深浅底纹 1 - 强调文字颜色 114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72">
    <w:name w:val="Light Shading - Accent 53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72">
    <w:name w:val="中等深浅底纹 1 - 强调文字颜色 1113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72">
    <w:name w:val="中等深浅底纹 1 - 强调文字颜色 1122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72">
    <w:name w:val="Light Shading - Accent 512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72">
    <w:name w:val="中等深浅底纹 1 - 强调文字颜色 11112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72">
    <w:name w:val="中等深浅底纹 1 - 强调文字颜色 113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72">
    <w:name w:val="Light Shading - Accent 521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72">
    <w:name w:val="中等深浅底纹 1 - 强调文字颜色 1112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72">
    <w:name w:val="中等深浅底纹 1 - 强调文字颜色 1121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72">
    <w:name w:val="Light Shading - Accent 51117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72">
    <w:name w:val="中等深浅底纹 1 - 强调文字颜色 1111117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Grid3-Accent121">
    <w:name w:val="Medium Grid 3 - Accent 12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22">
    <w:name w:val="中等深浅底纹 1 - 强调文字颜色 114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22">
    <w:name w:val="Light Shading - Accent 531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22">
    <w:name w:val="中等深浅底纹 1 - 强调文字颜色 1113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22">
    <w:name w:val="中等深浅底纹 1 - 强调文字颜色 1122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22">
    <w:name w:val="Light Shading - Accent 5121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22">
    <w:name w:val="中等深浅底纹 1 - 强调文字颜色 11112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22">
    <w:name w:val="中等深浅底纹 1 - 强调文字颜色 1131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22">
    <w:name w:val="Light Shading - Accent 5211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22">
    <w:name w:val="中等深浅底纹 1 - 强调文字颜色 11121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22">
    <w:name w:val="中等深浅底纹 1 - 强调文字颜色 11211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22">
    <w:name w:val="Light Shading - Accent 51111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22">
    <w:name w:val="中等深浅底纹 1 - 强调文字颜色 1111111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62">
    <w:name w:val="浅色列表 - 强调文字颜色 116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62">
    <w:name w:val="Medium Shading 1 - Accent 116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62">
    <w:name w:val="浅色列表 - 强调文字颜色 126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22">
    <w:name w:val="中等深浅底纹 1 - 强调文字颜色 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22">
    <w:name w:val="Light Shading - Accent 5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22">
    <w:name w:val="中等深浅底纹 1 - 强调文字颜色 11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22">
    <w:name w:val="中等深浅底纹 1 - 强调文字颜色 112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22">
    <w:name w:val="Light Shading - Accent 51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22">
    <w:name w:val="中等深浅底纹 1 - 强调文字颜色 111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22">
    <w:name w:val="中等深浅底纹 1 - 强调文字颜色 113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22">
    <w:name w:val="Light Shading - Accent 52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22">
    <w:name w:val="中等深浅底纹 1 - 强调文字颜色 1112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22">
    <w:name w:val="中等深浅底纹 1 - 强调文字颜色 112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22">
    <w:name w:val="Light Shading - Accent 511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22">
    <w:name w:val="中等深浅底纹 1 - 强调文字颜色 1111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22">
    <w:name w:val="中等深浅底纹 1 - 强调文字颜色 114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22">
    <w:name w:val="Light Shading - Accent 53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22">
    <w:name w:val="中等深浅底纹 1 - 强调文字颜色 1113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22">
    <w:name w:val="中等深浅底纹 1 - 强调文字颜色 1122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22">
    <w:name w:val="Light Shading - Accent 512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22">
    <w:name w:val="中等深浅底纹 1 - 强调文字颜色 11112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22">
    <w:name w:val="中等深浅底纹 1 - 强调文字颜色 113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22">
    <w:name w:val="Light Shading - Accent 521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22">
    <w:name w:val="中等深浅底纹 1 - 强调文字颜色 1112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22">
    <w:name w:val="中等深浅底纹 1 - 强调文字颜色 1121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22">
    <w:name w:val="Light Shading - Accent 51112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22">
    <w:name w:val="中等深浅底纹 1 - 强调文字颜色 1111112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
    <w:name w:val="浅色列表 - 强调文字颜色 1112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22">
    <w:name w:val="Medium Shading 1 - Accent 1112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22">
    <w:name w:val="浅色列表 - 强调文字颜色 1212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22">
    <w:name w:val="中等深浅底纹 1 - 强调文字颜色 116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22">
    <w:name w:val="Light Shading - Accent 5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22">
    <w:name w:val="中等深浅底纹 1 - 强调文字颜色 1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22">
    <w:name w:val="中等深浅底纹 1 - 强调文字颜色 112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22">
    <w:name w:val="Light Shading - Accent 51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22">
    <w:name w:val="中等深浅底纹 1 - 强调文字颜色 111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22">
    <w:name w:val="中等深浅底纹 1 - 强调文字颜色 113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22">
    <w:name w:val="Light Shading - Accent 52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22">
    <w:name w:val="中等深浅底纹 1 - 强调文字颜色 1112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22">
    <w:name w:val="中等深浅底纹 1 - 强调文字颜色 112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22">
    <w:name w:val="Light Shading - Accent 511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22">
    <w:name w:val="中等深浅底纹 1 - 强调文字颜色 1111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22">
    <w:name w:val="中等深浅底纹 1 - 强调文字颜色 114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22">
    <w:name w:val="Light Shading - Accent 53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22">
    <w:name w:val="中等深浅底纹 1 - 强调文字颜色 1113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22">
    <w:name w:val="中等深浅底纹 1 - 强调文字颜色 1122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22">
    <w:name w:val="Light Shading - Accent 512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22">
    <w:name w:val="中等深浅底纹 1 - 强调文字颜色 11112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22">
    <w:name w:val="中等深浅底纹 1 - 强调文字颜色 113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22">
    <w:name w:val="Light Shading - Accent 521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22">
    <w:name w:val="中等深浅底纹 1 - 强调文字颜色 1112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22">
    <w:name w:val="中等深浅底纹 1 - 强调文字颜色 1121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22">
    <w:name w:val="Light Shading - Accent 51113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22">
    <w:name w:val="中等深浅底纹 1 - 强调文字颜色 1111113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22">
    <w:name w:val="浅色列表 - 强调文字颜色 1122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22">
    <w:name w:val="Medium Shading 1 - Accent 1122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22">
    <w:name w:val="浅色列表 - 强调文字颜色 1222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22">
    <w:name w:val="中等深浅底纹 1 - 强调文字颜色 117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22">
    <w:name w:val="Light Shading - Accent 56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22">
    <w:name w:val="中等深浅底纹 1 - 强调文字颜色 1116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22">
    <w:name w:val="中等深浅底纹 1 - 强调文字颜色 112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22">
    <w:name w:val="Light Shading - Accent 51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22">
    <w:name w:val="中等深浅底纹 1 - 强调文字颜色 11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22">
    <w:name w:val="中等深浅底纹 1 - 强调文字颜色 113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22">
    <w:name w:val="Light Shading - Accent 52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22">
    <w:name w:val="中等深浅底纹 1 - 强调文字颜色 1112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22">
    <w:name w:val="中等深浅底纹 1 - 强调文字颜色 112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22">
    <w:name w:val="Light Shading - Accent 511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22">
    <w:name w:val="中等深浅底纹 1 - 强调文字颜色 1111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22">
    <w:name w:val="中等深浅底纹 1 - 强调文字颜色 114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22">
    <w:name w:val="Light Shading - Accent 53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22">
    <w:name w:val="中等深浅底纹 1 - 强调文字颜色 1113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22">
    <w:name w:val="中等深浅底纹 1 - 强调文字颜色 1122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22">
    <w:name w:val="Light Shading - Accent 512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22">
    <w:name w:val="中等深浅底纹 1 - 强调文字颜色 11112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22">
    <w:name w:val="中等深浅底纹 1 - 强调文字颜色 113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22">
    <w:name w:val="Light Shading - Accent 521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22">
    <w:name w:val="中等深浅底纹 1 - 强调文字颜色 1112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22">
    <w:name w:val="中等深浅底纹 1 - 强调文字颜色 1121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22">
    <w:name w:val="Light Shading - Accent 51114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22">
    <w:name w:val="中等深浅底纹 1 - 强调文字颜色 1111114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22">
    <w:name w:val="浅色列表 - 强调文字颜色 1132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22">
    <w:name w:val="Medium Shading 1 - Accent 1132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22">
    <w:name w:val="浅色列表 - 强调文字颜色 1232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22">
    <w:name w:val="中等深浅底纹 1 - 强调文字颜色 118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22">
    <w:name w:val="Light Shading - Accent 57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22">
    <w:name w:val="中等深浅底纹 1 - 强调文字颜色 1117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22">
    <w:name w:val="中等深浅底纹 1 - 强调文字颜色 1126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22">
    <w:name w:val="Light Shading - Accent 516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22">
    <w:name w:val="中等深浅底纹 1 - 强调文字颜色 11116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22">
    <w:name w:val="中等深浅底纹 1 - 强调文字颜色 113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22">
    <w:name w:val="Light Shading - Accent 52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22">
    <w:name w:val="中等深浅底纹 1 - 强调文字颜色 1112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22">
    <w:name w:val="中等深浅底纹 1 - 强调文字颜色 112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22">
    <w:name w:val="Light Shading - Accent 511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22">
    <w:name w:val="中等深浅底纹 1 - 强调文字颜色 111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22">
    <w:name w:val="中等深浅底纹 1 - 强调文字颜色 114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22">
    <w:name w:val="Light Shading - Accent 53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22">
    <w:name w:val="中等深浅底纹 1 - 强调文字颜色 1113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22">
    <w:name w:val="中等深浅底纹 1 - 强调文字颜色 1122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22">
    <w:name w:val="Light Shading - Accent 512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22">
    <w:name w:val="中等深浅底纹 1 - 强调文字颜色 11112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22">
    <w:name w:val="中等深浅底纹 1 - 强调文字颜色 113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22">
    <w:name w:val="Light Shading - Accent 521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22">
    <w:name w:val="中等深浅底纹 1 - 强调文字颜色 1112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22">
    <w:name w:val="中等深浅底纹 1 - 强调文字颜色 112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22">
    <w:name w:val="Light Shading - Accent 511152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22">
    <w:name w:val="中等深浅底纹 1 - 强调文字颜色 11111152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22">
    <w:name w:val="浅色列表 - 强调文字颜色 1142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22">
    <w:name w:val="Medium Shading 1 - Accent 1142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22">
    <w:name w:val="浅色列表 - 强调文字颜色 1242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21">
    <w:name w:val="Medium Grid 3 - Accent 52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customStyle="1" w:styleId="TableGrid181">
    <w:name w:val="Table Grid181"/>
    <w:basedOn w:val="TableNormal"/>
    <w:rsid w:val="005641AB"/>
    <w:pPr>
      <w:spacing w:before="120" w:after="180" w:line="280" w:lineRule="atLeast"/>
      <w:jc w:val="both"/>
    </w:pPr>
    <w:rPr>
      <w:rFonts w:ascii="New York" w:eastAsia="SimSun" w:hAnsi="New York"/>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2">
    <w:name w:val="中等深浅底纹 1 - 强调文字颜色 1120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02">
    <w:name w:val="Light Shading - Accent 510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02">
    <w:name w:val="中等深浅底纹 1 - 强调文字颜色 11110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92">
    <w:name w:val="中等深浅底纹 1 - 强调文字颜色 1129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92">
    <w:name w:val="Light Shading - Accent 519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92">
    <w:name w:val="中等深浅底纹 1 - 强调文字颜色 11119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82">
    <w:name w:val="中等深浅底纹 1 - 强调文字颜色 113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82">
    <w:name w:val="Light Shading - Accent 52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82">
    <w:name w:val="中等深浅底纹 1 - 强调文字颜色 1112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82">
    <w:name w:val="中等深浅底纹 1 - 强调文字颜色 112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82">
    <w:name w:val="Light Shading - Accent 511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82">
    <w:name w:val="中等深浅底纹 1 - 强调文字颜色 1111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82">
    <w:name w:val="中等深浅底纹 1 - 强调文字颜色 114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82">
    <w:name w:val="Light Shading - Accent 53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1" w:afterLines="0" w:afterAutospacing="1"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82">
    <w:name w:val="中等深浅底纹 1 - 强调文字颜色 1113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82">
    <w:name w:val="中等深浅底纹 1 - 强调文字颜色 1122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82">
    <w:name w:val="Light Shading - Accent 512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82">
    <w:name w:val="中等深浅底纹 1 - 强调文字颜色 11112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82">
    <w:name w:val="中等深浅底纹 1 - 强调文字颜色 113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82">
    <w:name w:val="Light Shading - Accent 521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82">
    <w:name w:val="中等深浅底纹 1 - 强调文字颜色 1112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82">
    <w:name w:val="中等深浅底纹 1 - 强调文字颜色 1121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82">
    <w:name w:val="Light Shading - Accent 51118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82">
    <w:name w:val="中等深浅底纹 1 - 强调文字颜色 1111118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MediumGrid3-Accent131">
    <w:name w:val="Medium Grid 3 - Accent 13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32">
    <w:name w:val="中等深浅底纹 1 - 强调文字颜色 114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32">
    <w:name w:val="Light Shading - Accent 531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32">
    <w:name w:val="中等深浅底纹 1 - 强调文字颜色 1113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32">
    <w:name w:val="中等深浅底纹 1 - 强调文字颜色 1122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32">
    <w:name w:val="Light Shading - Accent 5121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32">
    <w:name w:val="中等深浅底纹 1 - 强调文字颜色 11112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32">
    <w:name w:val="中等深浅底纹 1 - 强调文字颜色 1131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32">
    <w:name w:val="Light Shading - Accent 5211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32">
    <w:name w:val="中等深浅底纹 1 - 强调文字颜色 11121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32">
    <w:name w:val="中等深浅底纹 1 - 强调文字颜色 11211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32">
    <w:name w:val="Light Shading - Accent 51111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32">
    <w:name w:val="中等深浅底纹 1 - 强调文字颜色 1111111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72">
    <w:name w:val="浅色列表 - 强调文字颜色 117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72">
    <w:name w:val="Medium Shading 1 - Accent 117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72">
    <w:name w:val="浅色列表 - 强调文字颜色 127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532">
    <w:name w:val="中等深浅底纹 1 - 强调文字颜色 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32">
    <w:name w:val="Light Shading - Accent 5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32">
    <w:name w:val="中等深浅底纹 1 - 强调文字颜色 11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32">
    <w:name w:val="中等深浅底纹 1 - 强调文字颜色 112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32">
    <w:name w:val="Light Shading - Accent 51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32">
    <w:name w:val="中等深浅底纹 1 - 强调文字颜色 111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32">
    <w:name w:val="中等深浅底纹 1 - 强调文字颜色 113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32">
    <w:name w:val="Light Shading - Accent 52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32">
    <w:name w:val="中等深浅底纹 1 - 强调文字颜色 1112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32">
    <w:name w:val="中等深浅底纹 1 - 强调文字颜色 112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32">
    <w:name w:val="Light Shading - Accent 511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32">
    <w:name w:val="中等深浅底纹 1 - 强调文字颜色 1111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232">
    <w:name w:val="中等深浅底纹 1 - 强调文字颜色 114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32">
    <w:name w:val="Light Shading - Accent 53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32">
    <w:name w:val="中等深浅底纹 1 - 强调文字颜色 1113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32">
    <w:name w:val="中等深浅底纹 1 - 强调文字颜色 1122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32">
    <w:name w:val="Light Shading - Accent 512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32">
    <w:name w:val="中等深浅底纹 1 - 强调文字颜色 11112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32">
    <w:name w:val="中等深浅底纹 1 - 强调文字颜色 113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32">
    <w:name w:val="Light Shading - Accent 521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32">
    <w:name w:val="中等深浅底纹 1 - 强调文字颜色 1112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32">
    <w:name w:val="中等深浅底纹 1 - 强调文字颜色 1121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32">
    <w:name w:val="Light Shading - Accent 51112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32">
    <w:name w:val="中等深浅底纹 1 - 强调文字颜色 1111112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
    <w:name w:val="浅色列表 - 强调文字颜色 1113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32">
    <w:name w:val="Medium Shading 1 - Accent 1113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132">
    <w:name w:val="浅色列表 - 强调文字颜色 1213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632">
    <w:name w:val="中等深浅底纹 1 - 强调文字颜色 116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32">
    <w:name w:val="Light Shading - Accent 5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32">
    <w:name w:val="中等深浅底纹 1 - 强调文字颜色 1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32">
    <w:name w:val="中等深浅底纹 1 - 强调文字颜色 112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32">
    <w:name w:val="Light Shading - Accent 51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32">
    <w:name w:val="中等深浅底纹 1 - 强调文字颜色 111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32">
    <w:name w:val="中等深浅底纹 1 - 强调文字颜色 113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32">
    <w:name w:val="Light Shading - Accent 52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32">
    <w:name w:val="中等深浅底纹 1 - 强调文字颜色 1112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32">
    <w:name w:val="中等深浅底纹 1 - 强调文字颜色 112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32">
    <w:name w:val="Light Shading - Accent 511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32">
    <w:name w:val="中等深浅底纹 1 - 强调文字颜色 1111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332">
    <w:name w:val="中等深浅底纹 1 - 强调文字颜色 114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32">
    <w:name w:val="Light Shading - Accent 53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32">
    <w:name w:val="中等深浅底纹 1 - 强调文字颜色 1113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32">
    <w:name w:val="中等深浅底纹 1 - 强调文字颜色 1122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32">
    <w:name w:val="Light Shading - Accent 512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32">
    <w:name w:val="中等深浅底纹 1 - 强调文字颜色 11112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32">
    <w:name w:val="中等深浅底纹 1 - 强调文字颜色 113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32">
    <w:name w:val="Light Shading - Accent 521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32">
    <w:name w:val="中等深浅底纹 1 - 强调文字颜色 1112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32">
    <w:name w:val="中等深浅底纹 1 - 强调文字颜色 1121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32">
    <w:name w:val="Light Shading - Accent 51113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32">
    <w:name w:val="中等深浅底纹 1 - 强调文字颜色 1111113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232">
    <w:name w:val="浅色列表 - 强调文字颜色 1123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32">
    <w:name w:val="Medium Shading 1 - Accent 1123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232">
    <w:name w:val="浅色列表 - 强调文字颜色 1223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732">
    <w:name w:val="中等深浅底纹 1 - 强调文字颜色 117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32">
    <w:name w:val="Light Shading - Accent 56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32">
    <w:name w:val="中等深浅底纹 1 - 强调文字颜色 1116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32">
    <w:name w:val="中等深浅底纹 1 - 强调文字颜色 112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32">
    <w:name w:val="Light Shading - Accent 51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32">
    <w:name w:val="中等深浅底纹 1 - 强调文字颜色 11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32">
    <w:name w:val="中等深浅底纹 1 - 强调文字颜色 113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32">
    <w:name w:val="Light Shading - Accent 52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32">
    <w:name w:val="中等深浅底纹 1 - 强调文字颜色 1112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32">
    <w:name w:val="中等深浅底纹 1 - 强调文字颜色 112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32">
    <w:name w:val="Light Shading - Accent 511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32">
    <w:name w:val="中等深浅底纹 1 - 强调文字颜色 1111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432">
    <w:name w:val="中等深浅底纹 1 - 强调文字颜色 114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32">
    <w:name w:val="Light Shading - Accent 53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32">
    <w:name w:val="中等深浅底纹 1 - 强调文字颜色 1113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32">
    <w:name w:val="中等深浅底纹 1 - 强调文字颜色 1122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32">
    <w:name w:val="Light Shading - Accent 512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32">
    <w:name w:val="中等深浅底纹 1 - 强调文字颜色 11112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32">
    <w:name w:val="中等深浅底纹 1 - 强调文字颜色 113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32">
    <w:name w:val="Light Shading - Accent 521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32">
    <w:name w:val="中等深浅底纹 1 - 强调文字颜色 1112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32">
    <w:name w:val="中等深浅底纹 1 - 强调文字颜色 1121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32">
    <w:name w:val="Light Shading - Accent 51114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32">
    <w:name w:val="中等深浅底纹 1 - 强调文字颜色 1111114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332">
    <w:name w:val="浅色列表 - 强调文字颜色 1133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32">
    <w:name w:val="Medium Shading 1 - Accent 1133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332">
    <w:name w:val="浅色列表 - 强调文字颜色 1233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832">
    <w:name w:val="中等深浅底纹 1 - 强调文字颜色 118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1" w:afterLines="0" w:afterAutospacing="1"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1" w:afterLines="0" w:afterAutospacing="1"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32">
    <w:name w:val="Light Shading - Accent 57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32">
    <w:name w:val="中等深浅底纹 1 - 强调文字颜色 1117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32">
    <w:name w:val="中等深浅底纹 1 - 强调文字颜色 1126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32">
    <w:name w:val="Light Shading - Accent 516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32">
    <w:name w:val="中等深浅底纹 1 - 强调文字颜色 11116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32">
    <w:name w:val="中等深浅底纹 1 - 强调文字颜色 113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32">
    <w:name w:val="Light Shading - Accent 52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32">
    <w:name w:val="中等深浅底纹 1 - 强调文字颜色 1112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32">
    <w:name w:val="中等深浅底纹 1 - 强调文字颜色 112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32">
    <w:name w:val="Light Shading - Accent 511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32">
    <w:name w:val="中等深浅底纹 1 - 强调文字颜色 111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4532">
    <w:name w:val="中等深浅底纹 1 - 强调文字颜色 114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32">
    <w:name w:val="Light Shading - Accent 53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32">
    <w:name w:val="中等深浅底纹 1 - 强调文字颜色 1113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32">
    <w:name w:val="中等深浅底纹 1 - 强调文字颜色 1122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32">
    <w:name w:val="Light Shading - Accent 512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32">
    <w:name w:val="中等深浅底纹 1 - 强调文字颜色 11112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32">
    <w:name w:val="中等深浅底纹 1 - 强调文字颜色 113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32">
    <w:name w:val="Light Shading - Accent 521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32">
    <w:name w:val="中等深浅底纹 1 - 强调文字颜色 1112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32">
    <w:name w:val="中等深浅底纹 1 - 强调文字颜色 112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32">
    <w:name w:val="Light Shading - Accent 5111532"/>
    <w:basedOn w:val="TableNormal"/>
    <w:uiPriority w:val="60"/>
    <w:rsid w:val="005641AB"/>
    <w:rPr>
      <w:rFonts w:eastAsia="SimSun"/>
      <w:color w:val="31849B"/>
      <w:lang w:val="en-GB"/>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32">
    <w:name w:val="中等深浅底纹 1 - 强调文字颜色 111111532"/>
    <w:basedOn w:val="TableNormal"/>
    <w:uiPriority w:val="63"/>
    <w:rsid w:val="005641AB"/>
    <w:rPr>
      <w:rFonts w:eastAsia="SimSu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432">
    <w:name w:val="浅色列表 - 强调文字颜色 11432"/>
    <w:basedOn w:val="TableNormal"/>
    <w:uiPriority w:val="61"/>
    <w:rsid w:val="005641AB"/>
    <w:rPr>
      <w:rFonts w:eastAsia="Malgun Gothic"/>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32">
    <w:name w:val="Medium Shading 1 - Accent 11432"/>
    <w:basedOn w:val="TableNormal"/>
    <w:uiPriority w:val="63"/>
    <w:rsid w:val="005641AB"/>
    <w:rPr>
      <w:rFonts w:ascii="Times New Roman" w:eastAsia="SimSun" w:hAnsi="Times New Roman"/>
      <w:lang w:val="en-GB"/>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2432">
    <w:name w:val="浅色列表 - 强调文字颜色 12432"/>
    <w:basedOn w:val="TableNormal"/>
    <w:uiPriority w:val="61"/>
    <w:rsid w:val="005641AB"/>
    <w:rPr>
      <w:rFonts w:eastAsia="SimSun"/>
      <w:lang w:val="en-GB"/>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1" w:afterLines="0" w:afterAutospacing="1" w:line="240" w:lineRule="auto"/>
      </w:pPr>
      <w:rPr>
        <w:b/>
        <w:bCs/>
        <w:color w:val="FFFFFF"/>
      </w:rPr>
      <w:tblPr/>
      <w:tcPr>
        <w:shd w:val="clear" w:color="auto" w:fill="4F81BD"/>
      </w:tcPr>
    </w:tblStylePr>
    <w:tblStylePr w:type="lastRow">
      <w:pPr>
        <w:spacing w:beforeLines="0" w:beforeAutospacing="1" w:afterLines="0" w:afterAutospacing="1"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Grid3-Accent531">
    <w:name w:val="Medium Grid 3 - Accent 531"/>
    <w:basedOn w:val="TableNormal"/>
    <w:uiPriority w:val="69"/>
    <w:rsid w:val="005641AB"/>
    <w:rPr>
      <w:rFonts w:ascii="Times New Roman" w:eastAsia="SimSun" w:hAnsi="Times New Roman"/>
      <w:lang w:val="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IntenseQuote">
    <w:name w:val="Intense Quote"/>
    <w:basedOn w:val="Normal"/>
    <w:next w:val="Normal"/>
    <w:link w:val="IntenseQuoteChar"/>
    <w:uiPriority w:val="30"/>
    <w:qFormat/>
    <w:rsid w:val="008E1EFF"/>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MS Mincho"/>
      <w:i/>
      <w:iCs/>
      <w:color w:val="4472C4"/>
    </w:rPr>
  </w:style>
  <w:style w:type="character" w:customStyle="1" w:styleId="IntenseQuoteChar">
    <w:name w:val="Intense Quote Char"/>
    <w:basedOn w:val="DefaultParagraphFont"/>
    <w:link w:val="IntenseQuote"/>
    <w:uiPriority w:val="30"/>
    <w:rsid w:val="008E1EFF"/>
    <w:rPr>
      <w:rFonts w:ascii="Times New Roman" w:eastAsia="MS Mincho" w:hAnsi="Times New Roman"/>
      <w:i/>
      <w:iCs/>
      <w:color w:val="4472C4"/>
      <w:lang w:val="en-GB" w:eastAsia="en-US"/>
    </w:rPr>
  </w:style>
  <w:style w:type="character" w:styleId="SubtleReference">
    <w:name w:val="Subtle Reference"/>
    <w:basedOn w:val="DefaultParagraphFont"/>
    <w:uiPriority w:val="31"/>
    <w:qFormat/>
    <w:rsid w:val="00A34345"/>
    <w:rPr>
      <w:smallCaps/>
      <w:color w:val="C00000" w:themeColor="accent2"/>
      <w:u w:val="single"/>
    </w:rPr>
  </w:style>
  <w:style w:type="character" w:styleId="SubtleEmphasis">
    <w:name w:val="Subtle Emphasis"/>
    <w:basedOn w:val="DefaultParagraphFont"/>
    <w:uiPriority w:val="19"/>
    <w:qFormat/>
    <w:rsid w:val="00BA6665"/>
    <w:rPr>
      <w:i/>
      <w:iCs/>
      <w:color w:val="FF6060" w:themeColor="text1" w:themeTint="7F"/>
    </w:rPr>
  </w:style>
  <w:style w:type="paragraph" w:styleId="Date">
    <w:name w:val="Date"/>
    <w:basedOn w:val="Normal"/>
    <w:next w:val="Normal"/>
    <w:link w:val="DateChar"/>
    <w:uiPriority w:val="99"/>
    <w:semiHidden/>
    <w:unhideWhenUsed/>
    <w:rsid w:val="00C27751"/>
    <w:pPr>
      <w:ind w:leftChars="2500" w:left="100"/>
    </w:pPr>
  </w:style>
  <w:style w:type="character" w:customStyle="1" w:styleId="DateChar">
    <w:name w:val="Date Char"/>
    <w:basedOn w:val="DefaultParagraphFont"/>
    <w:link w:val="Date"/>
    <w:uiPriority w:val="99"/>
    <w:semiHidden/>
    <w:rsid w:val="00C27751"/>
    <w:rPr>
      <w:rFonts w:ascii="Times New Roman" w:eastAsia="SimSun" w:hAnsi="Times New Roman"/>
      <w:lang w:val="en-GB" w:eastAsia="en-US"/>
    </w:rPr>
  </w:style>
  <w:style w:type="paragraph" w:customStyle="1" w:styleId="1">
    <w:name w:val="样式1"/>
    <w:basedOn w:val="Normal"/>
    <w:link w:val="1Char0"/>
    <w:autoRedefine/>
    <w:qFormat/>
    <w:rsid w:val="005727B8"/>
    <w:pPr>
      <w:numPr>
        <w:numId w:val="89"/>
      </w:numPr>
      <w:ind w:left="420"/>
    </w:pPr>
    <w:rPr>
      <w:lang w:eastAsia="zh-CN"/>
    </w:rPr>
  </w:style>
  <w:style w:type="paragraph" w:customStyle="1" w:styleId="20">
    <w:name w:val="样式2"/>
    <w:basedOn w:val="Normal"/>
    <w:link w:val="2Char"/>
    <w:autoRedefine/>
    <w:qFormat/>
    <w:rsid w:val="00CA2F9D"/>
    <w:rPr>
      <w:sz w:val="28"/>
      <w:lang w:eastAsia="zh-CN"/>
    </w:rPr>
  </w:style>
  <w:style w:type="character" w:customStyle="1" w:styleId="1Char0">
    <w:name w:val="样式1 Char"/>
    <w:basedOn w:val="DefaultParagraphFont"/>
    <w:link w:val="1"/>
    <w:rsid w:val="005727B8"/>
    <w:rPr>
      <w:rFonts w:ascii="Times New Roman" w:eastAsia="SimSun" w:hAnsi="Times New Roman"/>
      <w:lang w:val="en-GB"/>
    </w:rPr>
  </w:style>
  <w:style w:type="paragraph" w:customStyle="1" w:styleId="3">
    <w:name w:val="样式3"/>
    <w:basedOn w:val="Normal"/>
    <w:link w:val="3Char"/>
    <w:qFormat/>
    <w:rsid w:val="00A31B98"/>
    <w:pPr>
      <w:numPr>
        <w:ilvl w:val="1"/>
        <w:numId w:val="80"/>
      </w:numPr>
    </w:pPr>
    <w:rPr>
      <w:lang w:eastAsia="zh-CN"/>
    </w:rPr>
  </w:style>
  <w:style w:type="character" w:customStyle="1" w:styleId="2Char">
    <w:name w:val="样式2 Char"/>
    <w:basedOn w:val="DefaultParagraphFont"/>
    <w:link w:val="20"/>
    <w:rsid w:val="00CA2F9D"/>
    <w:rPr>
      <w:rFonts w:ascii="Times New Roman" w:eastAsia="SimSun" w:hAnsi="Times New Roman"/>
      <w:sz w:val="28"/>
      <w:lang w:val="en-GB"/>
    </w:rPr>
  </w:style>
  <w:style w:type="paragraph" w:customStyle="1" w:styleId="RAN4H2">
    <w:name w:val="RAN4 H2"/>
    <w:basedOn w:val="Heading2"/>
    <w:next w:val="Normal"/>
    <w:link w:val="RAN4H2Char"/>
    <w:qFormat/>
    <w:rsid w:val="005D6454"/>
    <w:pPr>
      <w:numPr>
        <w:ilvl w:val="1"/>
        <w:numId w:val="84"/>
      </w:numPr>
      <w:overflowPunct/>
      <w:autoSpaceDE/>
      <w:autoSpaceDN/>
      <w:adjustRightInd/>
      <w:ind w:left="431" w:hanging="431"/>
      <w:textAlignment w:val="auto"/>
    </w:pPr>
    <w:rPr>
      <w:rFonts w:eastAsia="Times New Roman" w:cs="Times New Roman"/>
      <w:sz w:val="28"/>
      <w:szCs w:val="20"/>
      <w:lang w:val="en-US"/>
    </w:rPr>
  </w:style>
  <w:style w:type="character" w:customStyle="1" w:styleId="3Char">
    <w:name w:val="样式3 Char"/>
    <w:basedOn w:val="DefaultParagraphFont"/>
    <w:link w:val="3"/>
    <w:rsid w:val="00A31B98"/>
    <w:rPr>
      <w:rFonts w:ascii="Times New Roman" w:eastAsia="SimSun" w:hAnsi="Times New Roman"/>
      <w:lang w:val="en-GB"/>
    </w:rPr>
  </w:style>
  <w:style w:type="paragraph" w:customStyle="1" w:styleId="RAN4H1">
    <w:name w:val="RAN4 H1"/>
    <w:basedOn w:val="Normal"/>
    <w:next w:val="Normal"/>
    <w:qFormat/>
    <w:rsid w:val="005D6454"/>
    <w:pPr>
      <w:keepNext/>
      <w:keepLines/>
      <w:numPr>
        <w:numId w:val="84"/>
      </w:numPr>
      <w:pBdr>
        <w:top w:val="single" w:sz="12" w:space="3" w:color="auto"/>
      </w:pBdr>
      <w:spacing w:before="240"/>
      <w:outlineLvl w:val="0"/>
    </w:pPr>
    <w:rPr>
      <w:rFonts w:ascii="Arial" w:hAnsi="Arial"/>
      <w:sz w:val="36"/>
    </w:rPr>
  </w:style>
  <w:style w:type="character" w:customStyle="1" w:styleId="RAN4H2Char">
    <w:name w:val="RAN4 H2 Char"/>
    <w:basedOn w:val="Heading2Char"/>
    <w:link w:val="RAN4H2"/>
    <w:rsid w:val="005D6454"/>
    <w:rPr>
      <w:rFonts w:ascii="Arial" w:eastAsia="Times New Roman" w:hAnsi="Arial" w:cs="Arial"/>
      <w:sz w:val="28"/>
      <w:szCs w:val="32"/>
      <w:lang w:val="en-GB" w:eastAsia="en-US"/>
    </w:rPr>
  </w:style>
  <w:style w:type="paragraph" w:customStyle="1" w:styleId="RAN4H3">
    <w:name w:val="RAN4 H3"/>
    <w:basedOn w:val="Normal"/>
    <w:qFormat/>
    <w:rsid w:val="005D6454"/>
    <w:pPr>
      <w:numPr>
        <w:ilvl w:val="2"/>
        <w:numId w:val="84"/>
      </w:numPr>
      <w:overflowPunct/>
      <w:autoSpaceDE/>
      <w:autoSpaceDN/>
      <w:adjustRightInd/>
      <w:spacing w:after="160" w:line="259" w:lineRule="auto"/>
      <w:ind w:left="505" w:hanging="505"/>
      <w:textAlignment w:val="auto"/>
    </w:pPr>
    <w:rPr>
      <w:rFonts w:ascii="Arial" w:eastAsiaTheme="minorEastAsia" w:hAnsi="Arial" w:cs="Arial"/>
      <w:sz w:val="24"/>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718957">
      <w:bodyDiv w:val="1"/>
      <w:marLeft w:val="0"/>
      <w:marRight w:val="0"/>
      <w:marTop w:val="0"/>
      <w:marBottom w:val="0"/>
      <w:divBdr>
        <w:top w:val="none" w:sz="0" w:space="0" w:color="auto"/>
        <w:left w:val="none" w:sz="0" w:space="0" w:color="auto"/>
        <w:bottom w:val="none" w:sz="0" w:space="0" w:color="auto"/>
        <w:right w:val="none" w:sz="0" w:space="0" w:color="auto"/>
      </w:divBdr>
    </w:div>
    <w:div w:id="47652828">
      <w:bodyDiv w:val="1"/>
      <w:marLeft w:val="0"/>
      <w:marRight w:val="0"/>
      <w:marTop w:val="0"/>
      <w:marBottom w:val="0"/>
      <w:divBdr>
        <w:top w:val="none" w:sz="0" w:space="0" w:color="auto"/>
        <w:left w:val="none" w:sz="0" w:space="0" w:color="auto"/>
        <w:bottom w:val="none" w:sz="0" w:space="0" w:color="auto"/>
        <w:right w:val="none" w:sz="0" w:space="0" w:color="auto"/>
      </w:divBdr>
      <w:divsChild>
        <w:div w:id="349065402">
          <w:marLeft w:val="547"/>
          <w:marRight w:val="0"/>
          <w:marTop w:val="154"/>
          <w:marBottom w:val="0"/>
          <w:divBdr>
            <w:top w:val="none" w:sz="0" w:space="0" w:color="auto"/>
            <w:left w:val="none" w:sz="0" w:space="0" w:color="auto"/>
            <w:bottom w:val="none" w:sz="0" w:space="0" w:color="auto"/>
            <w:right w:val="none" w:sz="0" w:space="0" w:color="auto"/>
          </w:divBdr>
        </w:div>
      </w:divsChild>
    </w:div>
    <w:div w:id="49234457">
      <w:bodyDiv w:val="1"/>
      <w:marLeft w:val="0"/>
      <w:marRight w:val="0"/>
      <w:marTop w:val="0"/>
      <w:marBottom w:val="0"/>
      <w:divBdr>
        <w:top w:val="none" w:sz="0" w:space="0" w:color="auto"/>
        <w:left w:val="none" w:sz="0" w:space="0" w:color="auto"/>
        <w:bottom w:val="none" w:sz="0" w:space="0" w:color="auto"/>
        <w:right w:val="none" w:sz="0" w:space="0" w:color="auto"/>
      </w:divBdr>
    </w:div>
    <w:div w:id="85418671">
      <w:bodyDiv w:val="1"/>
      <w:marLeft w:val="0"/>
      <w:marRight w:val="0"/>
      <w:marTop w:val="0"/>
      <w:marBottom w:val="0"/>
      <w:divBdr>
        <w:top w:val="none" w:sz="0" w:space="0" w:color="auto"/>
        <w:left w:val="none" w:sz="0" w:space="0" w:color="auto"/>
        <w:bottom w:val="none" w:sz="0" w:space="0" w:color="auto"/>
        <w:right w:val="none" w:sz="0" w:space="0" w:color="auto"/>
      </w:divBdr>
      <w:divsChild>
        <w:div w:id="700596451">
          <w:marLeft w:val="547"/>
          <w:marRight w:val="0"/>
          <w:marTop w:val="96"/>
          <w:marBottom w:val="0"/>
          <w:divBdr>
            <w:top w:val="none" w:sz="0" w:space="0" w:color="auto"/>
            <w:left w:val="none" w:sz="0" w:space="0" w:color="auto"/>
            <w:bottom w:val="none" w:sz="0" w:space="0" w:color="auto"/>
            <w:right w:val="none" w:sz="0" w:space="0" w:color="auto"/>
          </w:divBdr>
        </w:div>
        <w:div w:id="1722171440">
          <w:marLeft w:val="1166"/>
          <w:marRight w:val="0"/>
          <w:marTop w:val="86"/>
          <w:marBottom w:val="0"/>
          <w:divBdr>
            <w:top w:val="none" w:sz="0" w:space="0" w:color="auto"/>
            <w:left w:val="none" w:sz="0" w:space="0" w:color="auto"/>
            <w:bottom w:val="none" w:sz="0" w:space="0" w:color="auto"/>
            <w:right w:val="none" w:sz="0" w:space="0" w:color="auto"/>
          </w:divBdr>
        </w:div>
        <w:div w:id="437018966">
          <w:marLeft w:val="1800"/>
          <w:marRight w:val="0"/>
          <w:marTop w:val="77"/>
          <w:marBottom w:val="0"/>
          <w:divBdr>
            <w:top w:val="none" w:sz="0" w:space="0" w:color="auto"/>
            <w:left w:val="none" w:sz="0" w:space="0" w:color="auto"/>
            <w:bottom w:val="none" w:sz="0" w:space="0" w:color="auto"/>
            <w:right w:val="none" w:sz="0" w:space="0" w:color="auto"/>
          </w:divBdr>
        </w:div>
        <w:div w:id="963510732">
          <w:marLeft w:val="1800"/>
          <w:marRight w:val="0"/>
          <w:marTop w:val="77"/>
          <w:marBottom w:val="0"/>
          <w:divBdr>
            <w:top w:val="none" w:sz="0" w:space="0" w:color="auto"/>
            <w:left w:val="none" w:sz="0" w:space="0" w:color="auto"/>
            <w:bottom w:val="none" w:sz="0" w:space="0" w:color="auto"/>
            <w:right w:val="none" w:sz="0" w:space="0" w:color="auto"/>
          </w:divBdr>
        </w:div>
      </w:divsChild>
    </w:div>
    <w:div w:id="130488139">
      <w:bodyDiv w:val="1"/>
      <w:marLeft w:val="0"/>
      <w:marRight w:val="0"/>
      <w:marTop w:val="0"/>
      <w:marBottom w:val="0"/>
      <w:divBdr>
        <w:top w:val="none" w:sz="0" w:space="0" w:color="auto"/>
        <w:left w:val="none" w:sz="0" w:space="0" w:color="auto"/>
        <w:bottom w:val="none" w:sz="0" w:space="0" w:color="auto"/>
        <w:right w:val="none" w:sz="0" w:space="0" w:color="auto"/>
      </w:divBdr>
      <w:divsChild>
        <w:div w:id="627315839">
          <w:marLeft w:val="547"/>
          <w:marRight w:val="0"/>
          <w:marTop w:val="96"/>
          <w:marBottom w:val="0"/>
          <w:divBdr>
            <w:top w:val="none" w:sz="0" w:space="0" w:color="auto"/>
            <w:left w:val="none" w:sz="0" w:space="0" w:color="auto"/>
            <w:bottom w:val="none" w:sz="0" w:space="0" w:color="auto"/>
            <w:right w:val="none" w:sz="0" w:space="0" w:color="auto"/>
          </w:divBdr>
        </w:div>
        <w:div w:id="1786002119">
          <w:marLeft w:val="547"/>
          <w:marRight w:val="0"/>
          <w:marTop w:val="96"/>
          <w:marBottom w:val="0"/>
          <w:divBdr>
            <w:top w:val="none" w:sz="0" w:space="0" w:color="auto"/>
            <w:left w:val="none" w:sz="0" w:space="0" w:color="auto"/>
            <w:bottom w:val="none" w:sz="0" w:space="0" w:color="auto"/>
            <w:right w:val="none" w:sz="0" w:space="0" w:color="auto"/>
          </w:divBdr>
        </w:div>
        <w:div w:id="149834057">
          <w:marLeft w:val="547"/>
          <w:marRight w:val="0"/>
          <w:marTop w:val="96"/>
          <w:marBottom w:val="0"/>
          <w:divBdr>
            <w:top w:val="none" w:sz="0" w:space="0" w:color="auto"/>
            <w:left w:val="none" w:sz="0" w:space="0" w:color="auto"/>
            <w:bottom w:val="none" w:sz="0" w:space="0" w:color="auto"/>
            <w:right w:val="none" w:sz="0" w:space="0" w:color="auto"/>
          </w:divBdr>
        </w:div>
      </w:divsChild>
    </w:div>
    <w:div w:id="138116468">
      <w:bodyDiv w:val="1"/>
      <w:marLeft w:val="0"/>
      <w:marRight w:val="0"/>
      <w:marTop w:val="0"/>
      <w:marBottom w:val="0"/>
      <w:divBdr>
        <w:top w:val="none" w:sz="0" w:space="0" w:color="auto"/>
        <w:left w:val="none" w:sz="0" w:space="0" w:color="auto"/>
        <w:bottom w:val="none" w:sz="0" w:space="0" w:color="auto"/>
        <w:right w:val="none" w:sz="0" w:space="0" w:color="auto"/>
      </w:divBdr>
      <w:divsChild>
        <w:div w:id="1484587912">
          <w:marLeft w:val="1080"/>
          <w:marRight w:val="0"/>
          <w:marTop w:val="100"/>
          <w:marBottom w:val="0"/>
          <w:divBdr>
            <w:top w:val="none" w:sz="0" w:space="0" w:color="auto"/>
            <w:left w:val="none" w:sz="0" w:space="0" w:color="auto"/>
            <w:bottom w:val="none" w:sz="0" w:space="0" w:color="auto"/>
            <w:right w:val="none" w:sz="0" w:space="0" w:color="auto"/>
          </w:divBdr>
        </w:div>
        <w:div w:id="187259720">
          <w:marLeft w:val="1800"/>
          <w:marRight w:val="0"/>
          <w:marTop w:val="100"/>
          <w:marBottom w:val="0"/>
          <w:divBdr>
            <w:top w:val="none" w:sz="0" w:space="0" w:color="auto"/>
            <w:left w:val="none" w:sz="0" w:space="0" w:color="auto"/>
            <w:bottom w:val="none" w:sz="0" w:space="0" w:color="auto"/>
            <w:right w:val="none" w:sz="0" w:space="0" w:color="auto"/>
          </w:divBdr>
        </w:div>
        <w:div w:id="189540109">
          <w:marLeft w:val="2520"/>
          <w:marRight w:val="0"/>
          <w:marTop w:val="100"/>
          <w:marBottom w:val="0"/>
          <w:divBdr>
            <w:top w:val="none" w:sz="0" w:space="0" w:color="auto"/>
            <w:left w:val="none" w:sz="0" w:space="0" w:color="auto"/>
            <w:bottom w:val="none" w:sz="0" w:space="0" w:color="auto"/>
            <w:right w:val="none" w:sz="0" w:space="0" w:color="auto"/>
          </w:divBdr>
        </w:div>
        <w:div w:id="561448407">
          <w:marLeft w:val="2520"/>
          <w:marRight w:val="0"/>
          <w:marTop w:val="100"/>
          <w:marBottom w:val="0"/>
          <w:divBdr>
            <w:top w:val="none" w:sz="0" w:space="0" w:color="auto"/>
            <w:left w:val="none" w:sz="0" w:space="0" w:color="auto"/>
            <w:bottom w:val="none" w:sz="0" w:space="0" w:color="auto"/>
            <w:right w:val="none" w:sz="0" w:space="0" w:color="auto"/>
          </w:divBdr>
        </w:div>
      </w:divsChild>
    </w:div>
    <w:div w:id="244725651">
      <w:bodyDiv w:val="1"/>
      <w:marLeft w:val="0"/>
      <w:marRight w:val="0"/>
      <w:marTop w:val="0"/>
      <w:marBottom w:val="0"/>
      <w:divBdr>
        <w:top w:val="none" w:sz="0" w:space="0" w:color="auto"/>
        <w:left w:val="none" w:sz="0" w:space="0" w:color="auto"/>
        <w:bottom w:val="none" w:sz="0" w:space="0" w:color="auto"/>
        <w:right w:val="none" w:sz="0" w:space="0" w:color="auto"/>
      </w:divBdr>
    </w:div>
    <w:div w:id="274404258">
      <w:bodyDiv w:val="1"/>
      <w:marLeft w:val="0"/>
      <w:marRight w:val="0"/>
      <w:marTop w:val="0"/>
      <w:marBottom w:val="0"/>
      <w:divBdr>
        <w:top w:val="none" w:sz="0" w:space="0" w:color="auto"/>
        <w:left w:val="none" w:sz="0" w:space="0" w:color="auto"/>
        <w:bottom w:val="none" w:sz="0" w:space="0" w:color="auto"/>
        <w:right w:val="none" w:sz="0" w:space="0" w:color="auto"/>
      </w:divBdr>
    </w:div>
    <w:div w:id="302927867">
      <w:bodyDiv w:val="1"/>
      <w:marLeft w:val="0"/>
      <w:marRight w:val="0"/>
      <w:marTop w:val="0"/>
      <w:marBottom w:val="0"/>
      <w:divBdr>
        <w:top w:val="none" w:sz="0" w:space="0" w:color="auto"/>
        <w:left w:val="none" w:sz="0" w:space="0" w:color="auto"/>
        <w:bottom w:val="none" w:sz="0" w:space="0" w:color="auto"/>
        <w:right w:val="none" w:sz="0" w:space="0" w:color="auto"/>
      </w:divBdr>
      <w:divsChild>
        <w:div w:id="1933003530">
          <w:marLeft w:val="547"/>
          <w:marRight w:val="0"/>
          <w:marTop w:val="154"/>
          <w:marBottom w:val="0"/>
          <w:divBdr>
            <w:top w:val="none" w:sz="0" w:space="0" w:color="auto"/>
            <w:left w:val="none" w:sz="0" w:space="0" w:color="auto"/>
            <w:bottom w:val="none" w:sz="0" w:space="0" w:color="auto"/>
            <w:right w:val="none" w:sz="0" w:space="0" w:color="auto"/>
          </w:divBdr>
        </w:div>
        <w:div w:id="1803306960">
          <w:marLeft w:val="1166"/>
          <w:marRight w:val="0"/>
          <w:marTop w:val="96"/>
          <w:marBottom w:val="0"/>
          <w:divBdr>
            <w:top w:val="none" w:sz="0" w:space="0" w:color="auto"/>
            <w:left w:val="none" w:sz="0" w:space="0" w:color="auto"/>
            <w:bottom w:val="none" w:sz="0" w:space="0" w:color="auto"/>
            <w:right w:val="none" w:sz="0" w:space="0" w:color="auto"/>
          </w:divBdr>
        </w:div>
        <w:div w:id="102775849">
          <w:marLeft w:val="1166"/>
          <w:marRight w:val="0"/>
          <w:marTop w:val="96"/>
          <w:marBottom w:val="0"/>
          <w:divBdr>
            <w:top w:val="none" w:sz="0" w:space="0" w:color="auto"/>
            <w:left w:val="none" w:sz="0" w:space="0" w:color="auto"/>
            <w:bottom w:val="none" w:sz="0" w:space="0" w:color="auto"/>
            <w:right w:val="none" w:sz="0" w:space="0" w:color="auto"/>
          </w:divBdr>
        </w:div>
        <w:div w:id="2018802147">
          <w:marLeft w:val="1166"/>
          <w:marRight w:val="0"/>
          <w:marTop w:val="96"/>
          <w:marBottom w:val="0"/>
          <w:divBdr>
            <w:top w:val="none" w:sz="0" w:space="0" w:color="auto"/>
            <w:left w:val="none" w:sz="0" w:space="0" w:color="auto"/>
            <w:bottom w:val="none" w:sz="0" w:space="0" w:color="auto"/>
            <w:right w:val="none" w:sz="0" w:space="0" w:color="auto"/>
          </w:divBdr>
        </w:div>
        <w:div w:id="754324506">
          <w:marLeft w:val="1886"/>
          <w:marRight w:val="0"/>
          <w:marTop w:val="77"/>
          <w:marBottom w:val="0"/>
          <w:divBdr>
            <w:top w:val="none" w:sz="0" w:space="0" w:color="auto"/>
            <w:left w:val="none" w:sz="0" w:space="0" w:color="auto"/>
            <w:bottom w:val="none" w:sz="0" w:space="0" w:color="auto"/>
            <w:right w:val="none" w:sz="0" w:space="0" w:color="auto"/>
          </w:divBdr>
        </w:div>
        <w:div w:id="1090615835">
          <w:marLeft w:val="1886"/>
          <w:marRight w:val="0"/>
          <w:marTop w:val="77"/>
          <w:marBottom w:val="0"/>
          <w:divBdr>
            <w:top w:val="none" w:sz="0" w:space="0" w:color="auto"/>
            <w:left w:val="none" w:sz="0" w:space="0" w:color="auto"/>
            <w:bottom w:val="none" w:sz="0" w:space="0" w:color="auto"/>
            <w:right w:val="none" w:sz="0" w:space="0" w:color="auto"/>
          </w:divBdr>
        </w:div>
        <w:div w:id="222447105">
          <w:marLeft w:val="1166"/>
          <w:marRight w:val="0"/>
          <w:marTop w:val="96"/>
          <w:marBottom w:val="0"/>
          <w:divBdr>
            <w:top w:val="none" w:sz="0" w:space="0" w:color="auto"/>
            <w:left w:val="none" w:sz="0" w:space="0" w:color="auto"/>
            <w:bottom w:val="none" w:sz="0" w:space="0" w:color="auto"/>
            <w:right w:val="none" w:sz="0" w:space="0" w:color="auto"/>
          </w:divBdr>
        </w:div>
        <w:div w:id="609818763">
          <w:marLeft w:val="1886"/>
          <w:marRight w:val="0"/>
          <w:marTop w:val="77"/>
          <w:marBottom w:val="0"/>
          <w:divBdr>
            <w:top w:val="none" w:sz="0" w:space="0" w:color="auto"/>
            <w:left w:val="none" w:sz="0" w:space="0" w:color="auto"/>
            <w:bottom w:val="none" w:sz="0" w:space="0" w:color="auto"/>
            <w:right w:val="none" w:sz="0" w:space="0" w:color="auto"/>
          </w:divBdr>
        </w:div>
        <w:div w:id="741029044">
          <w:marLeft w:val="1166"/>
          <w:marRight w:val="0"/>
          <w:marTop w:val="96"/>
          <w:marBottom w:val="0"/>
          <w:divBdr>
            <w:top w:val="none" w:sz="0" w:space="0" w:color="auto"/>
            <w:left w:val="none" w:sz="0" w:space="0" w:color="auto"/>
            <w:bottom w:val="none" w:sz="0" w:space="0" w:color="auto"/>
            <w:right w:val="none" w:sz="0" w:space="0" w:color="auto"/>
          </w:divBdr>
        </w:div>
        <w:div w:id="2119983417">
          <w:marLeft w:val="1886"/>
          <w:marRight w:val="0"/>
          <w:marTop w:val="77"/>
          <w:marBottom w:val="0"/>
          <w:divBdr>
            <w:top w:val="none" w:sz="0" w:space="0" w:color="auto"/>
            <w:left w:val="none" w:sz="0" w:space="0" w:color="auto"/>
            <w:bottom w:val="none" w:sz="0" w:space="0" w:color="auto"/>
            <w:right w:val="none" w:sz="0" w:space="0" w:color="auto"/>
          </w:divBdr>
        </w:div>
        <w:div w:id="1908881699">
          <w:marLeft w:val="1886"/>
          <w:marRight w:val="0"/>
          <w:marTop w:val="77"/>
          <w:marBottom w:val="0"/>
          <w:divBdr>
            <w:top w:val="none" w:sz="0" w:space="0" w:color="auto"/>
            <w:left w:val="none" w:sz="0" w:space="0" w:color="auto"/>
            <w:bottom w:val="none" w:sz="0" w:space="0" w:color="auto"/>
            <w:right w:val="none" w:sz="0" w:space="0" w:color="auto"/>
          </w:divBdr>
        </w:div>
      </w:divsChild>
    </w:div>
    <w:div w:id="318001224">
      <w:bodyDiv w:val="1"/>
      <w:marLeft w:val="0"/>
      <w:marRight w:val="0"/>
      <w:marTop w:val="0"/>
      <w:marBottom w:val="0"/>
      <w:divBdr>
        <w:top w:val="none" w:sz="0" w:space="0" w:color="auto"/>
        <w:left w:val="none" w:sz="0" w:space="0" w:color="auto"/>
        <w:bottom w:val="none" w:sz="0" w:space="0" w:color="auto"/>
        <w:right w:val="none" w:sz="0" w:space="0" w:color="auto"/>
      </w:divBdr>
      <w:divsChild>
        <w:div w:id="440422983">
          <w:marLeft w:val="1080"/>
          <w:marRight w:val="0"/>
          <w:marTop w:val="100"/>
          <w:marBottom w:val="0"/>
          <w:divBdr>
            <w:top w:val="none" w:sz="0" w:space="0" w:color="auto"/>
            <w:left w:val="none" w:sz="0" w:space="0" w:color="auto"/>
            <w:bottom w:val="none" w:sz="0" w:space="0" w:color="auto"/>
            <w:right w:val="none" w:sz="0" w:space="0" w:color="auto"/>
          </w:divBdr>
        </w:div>
      </w:divsChild>
    </w:div>
    <w:div w:id="320811019">
      <w:bodyDiv w:val="1"/>
      <w:marLeft w:val="0"/>
      <w:marRight w:val="0"/>
      <w:marTop w:val="0"/>
      <w:marBottom w:val="0"/>
      <w:divBdr>
        <w:top w:val="none" w:sz="0" w:space="0" w:color="auto"/>
        <w:left w:val="none" w:sz="0" w:space="0" w:color="auto"/>
        <w:bottom w:val="none" w:sz="0" w:space="0" w:color="auto"/>
        <w:right w:val="none" w:sz="0" w:space="0" w:color="auto"/>
      </w:divBdr>
    </w:div>
    <w:div w:id="395015442">
      <w:bodyDiv w:val="1"/>
      <w:marLeft w:val="0"/>
      <w:marRight w:val="0"/>
      <w:marTop w:val="0"/>
      <w:marBottom w:val="0"/>
      <w:divBdr>
        <w:top w:val="none" w:sz="0" w:space="0" w:color="auto"/>
        <w:left w:val="none" w:sz="0" w:space="0" w:color="auto"/>
        <w:bottom w:val="none" w:sz="0" w:space="0" w:color="auto"/>
        <w:right w:val="none" w:sz="0" w:space="0" w:color="auto"/>
      </w:divBdr>
    </w:div>
    <w:div w:id="421530948">
      <w:bodyDiv w:val="1"/>
      <w:marLeft w:val="0"/>
      <w:marRight w:val="0"/>
      <w:marTop w:val="0"/>
      <w:marBottom w:val="0"/>
      <w:divBdr>
        <w:top w:val="none" w:sz="0" w:space="0" w:color="auto"/>
        <w:left w:val="none" w:sz="0" w:space="0" w:color="auto"/>
        <w:bottom w:val="none" w:sz="0" w:space="0" w:color="auto"/>
        <w:right w:val="none" w:sz="0" w:space="0" w:color="auto"/>
      </w:divBdr>
      <w:divsChild>
        <w:div w:id="1223911141">
          <w:marLeft w:val="360"/>
          <w:marRight w:val="0"/>
          <w:marTop w:val="200"/>
          <w:marBottom w:val="0"/>
          <w:divBdr>
            <w:top w:val="none" w:sz="0" w:space="0" w:color="auto"/>
            <w:left w:val="none" w:sz="0" w:space="0" w:color="auto"/>
            <w:bottom w:val="none" w:sz="0" w:space="0" w:color="auto"/>
            <w:right w:val="none" w:sz="0" w:space="0" w:color="auto"/>
          </w:divBdr>
        </w:div>
        <w:div w:id="102575736">
          <w:marLeft w:val="1080"/>
          <w:marRight w:val="0"/>
          <w:marTop w:val="100"/>
          <w:marBottom w:val="0"/>
          <w:divBdr>
            <w:top w:val="none" w:sz="0" w:space="0" w:color="auto"/>
            <w:left w:val="none" w:sz="0" w:space="0" w:color="auto"/>
            <w:bottom w:val="none" w:sz="0" w:space="0" w:color="auto"/>
            <w:right w:val="none" w:sz="0" w:space="0" w:color="auto"/>
          </w:divBdr>
        </w:div>
        <w:div w:id="1033921241">
          <w:marLeft w:val="1800"/>
          <w:marRight w:val="0"/>
          <w:marTop w:val="100"/>
          <w:marBottom w:val="0"/>
          <w:divBdr>
            <w:top w:val="none" w:sz="0" w:space="0" w:color="auto"/>
            <w:left w:val="none" w:sz="0" w:space="0" w:color="auto"/>
            <w:bottom w:val="none" w:sz="0" w:space="0" w:color="auto"/>
            <w:right w:val="none" w:sz="0" w:space="0" w:color="auto"/>
          </w:divBdr>
        </w:div>
        <w:div w:id="996803966">
          <w:marLeft w:val="1800"/>
          <w:marRight w:val="0"/>
          <w:marTop w:val="100"/>
          <w:marBottom w:val="0"/>
          <w:divBdr>
            <w:top w:val="none" w:sz="0" w:space="0" w:color="auto"/>
            <w:left w:val="none" w:sz="0" w:space="0" w:color="auto"/>
            <w:bottom w:val="none" w:sz="0" w:space="0" w:color="auto"/>
            <w:right w:val="none" w:sz="0" w:space="0" w:color="auto"/>
          </w:divBdr>
        </w:div>
        <w:div w:id="839664793">
          <w:marLeft w:val="1800"/>
          <w:marRight w:val="0"/>
          <w:marTop w:val="100"/>
          <w:marBottom w:val="0"/>
          <w:divBdr>
            <w:top w:val="none" w:sz="0" w:space="0" w:color="auto"/>
            <w:left w:val="none" w:sz="0" w:space="0" w:color="auto"/>
            <w:bottom w:val="none" w:sz="0" w:space="0" w:color="auto"/>
            <w:right w:val="none" w:sz="0" w:space="0" w:color="auto"/>
          </w:divBdr>
        </w:div>
        <w:div w:id="1009219206">
          <w:marLeft w:val="1800"/>
          <w:marRight w:val="0"/>
          <w:marTop w:val="100"/>
          <w:marBottom w:val="0"/>
          <w:divBdr>
            <w:top w:val="none" w:sz="0" w:space="0" w:color="auto"/>
            <w:left w:val="none" w:sz="0" w:space="0" w:color="auto"/>
            <w:bottom w:val="none" w:sz="0" w:space="0" w:color="auto"/>
            <w:right w:val="none" w:sz="0" w:space="0" w:color="auto"/>
          </w:divBdr>
        </w:div>
      </w:divsChild>
    </w:div>
    <w:div w:id="421995387">
      <w:bodyDiv w:val="1"/>
      <w:marLeft w:val="0"/>
      <w:marRight w:val="0"/>
      <w:marTop w:val="0"/>
      <w:marBottom w:val="0"/>
      <w:divBdr>
        <w:top w:val="none" w:sz="0" w:space="0" w:color="auto"/>
        <w:left w:val="none" w:sz="0" w:space="0" w:color="auto"/>
        <w:bottom w:val="none" w:sz="0" w:space="0" w:color="auto"/>
        <w:right w:val="none" w:sz="0" w:space="0" w:color="auto"/>
      </w:divBdr>
      <w:divsChild>
        <w:div w:id="2102993067">
          <w:marLeft w:val="360"/>
          <w:marRight w:val="0"/>
          <w:marTop w:val="200"/>
          <w:marBottom w:val="0"/>
          <w:divBdr>
            <w:top w:val="none" w:sz="0" w:space="0" w:color="auto"/>
            <w:left w:val="none" w:sz="0" w:space="0" w:color="auto"/>
            <w:bottom w:val="none" w:sz="0" w:space="0" w:color="auto"/>
            <w:right w:val="none" w:sz="0" w:space="0" w:color="auto"/>
          </w:divBdr>
        </w:div>
        <w:div w:id="1584296462">
          <w:marLeft w:val="1080"/>
          <w:marRight w:val="0"/>
          <w:marTop w:val="100"/>
          <w:marBottom w:val="0"/>
          <w:divBdr>
            <w:top w:val="none" w:sz="0" w:space="0" w:color="auto"/>
            <w:left w:val="none" w:sz="0" w:space="0" w:color="auto"/>
            <w:bottom w:val="none" w:sz="0" w:space="0" w:color="auto"/>
            <w:right w:val="none" w:sz="0" w:space="0" w:color="auto"/>
          </w:divBdr>
        </w:div>
        <w:div w:id="503210625">
          <w:marLeft w:val="1080"/>
          <w:marRight w:val="0"/>
          <w:marTop w:val="100"/>
          <w:marBottom w:val="0"/>
          <w:divBdr>
            <w:top w:val="none" w:sz="0" w:space="0" w:color="auto"/>
            <w:left w:val="none" w:sz="0" w:space="0" w:color="auto"/>
            <w:bottom w:val="none" w:sz="0" w:space="0" w:color="auto"/>
            <w:right w:val="none" w:sz="0" w:space="0" w:color="auto"/>
          </w:divBdr>
        </w:div>
      </w:divsChild>
    </w:div>
    <w:div w:id="433406278">
      <w:bodyDiv w:val="1"/>
      <w:marLeft w:val="0"/>
      <w:marRight w:val="0"/>
      <w:marTop w:val="0"/>
      <w:marBottom w:val="0"/>
      <w:divBdr>
        <w:top w:val="none" w:sz="0" w:space="0" w:color="auto"/>
        <w:left w:val="none" w:sz="0" w:space="0" w:color="auto"/>
        <w:bottom w:val="none" w:sz="0" w:space="0" w:color="auto"/>
        <w:right w:val="none" w:sz="0" w:space="0" w:color="auto"/>
      </w:divBdr>
      <w:divsChild>
        <w:div w:id="1044862985">
          <w:marLeft w:val="547"/>
          <w:marRight w:val="0"/>
          <w:marTop w:val="0"/>
          <w:marBottom w:val="0"/>
          <w:divBdr>
            <w:top w:val="none" w:sz="0" w:space="0" w:color="auto"/>
            <w:left w:val="none" w:sz="0" w:space="0" w:color="auto"/>
            <w:bottom w:val="none" w:sz="0" w:space="0" w:color="auto"/>
            <w:right w:val="none" w:sz="0" w:space="0" w:color="auto"/>
          </w:divBdr>
        </w:div>
        <w:div w:id="1997565513">
          <w:marLeft w:val="547"/>
          <w:marRight w:val="0"/>
          <w:marTop w:val="0"/>
          <w:marBottom w:val="0"/>
          <w:divBdr>
            <w:top w:val="none" w:sz="0" w:space="0" w:color="auto"/>
            <w:left w:val="none" w:sz="0" w:space="0" w:color="auto"/>
            <w:bottom w:val="none" w:sz="0" w:space="0" w:color="auto"/>
            <w:right w:val="none" w:sz="0" w:space="0" w:color="auto"/>
          </w:divBdr>
        </w:div>
        <w:div w:id="2145659928">
          <w:marLeft w:val="547"/>
          <w:marRight w:val="0"/>
          <w:marTop w:val="0"/>
          <w:marBottom w:val="0"/>
          <w:divBdr>
            <w:top w:val="none" w:sz="0" w:space="0" w:color="auto"/>
            <w:left w:val="none" w:sz="0" w:space="0" w:color="auto"/>
            <w:bottom w:val="none" w:sz="0" w:space="0" w:color="auto"/>
            <w:right w:val="none" w:sz="0" w:space="0" w:color="auto"/>
          </w:divBdr>
        </w:div>
        <w:div w:id="756830871">
          <w:marLeft w:val="547"/>
          <w:marRight w:val="0"/>
          <w:marTop w:val="0"/>
          <w:marBottom w:val="0"/>
          <w:divBdr>
            <w:top w:val="none" w:sz="0" w:space="0" w:color="auto"/>
            <w:left w:val="none" w:sz="0" w:space="0" w:color="auto"/>
            <w:bottom w:val="none" w:sz="0" w:space="0" w:color="auto"/>
            <w:right w:val="none" w:sz="0" w:space="0" w:color="auto"/>
          </w:divBdr>
        </w:div>
      </w:divsChild>
    </w:div>
    <w:div w:id="436096578">
      <w:bodyDiv w:val="1"/>
      <w:marLeft w:val="0"/>
      <w:marRight w:val="0"/>
      <w:marTop w:val="0"/>
      <w:marBottom w:val="0"/>
      <w:divBdr>
        <w:top w:val="none" w:sz="0" w:space="0" w:color="auto"/>
        <w:left w:val="none" w:sz="0" w:space="0" w:color="auto"/>
        <w:bottom w:val="none" w:sz="0" w:space="0" w:color="auto"/>
        <w:right w:val="none" w:sz="0" w:space="0" w:color="auto"/>
      </w:divBdr>
      <w:divsChild>
        <w:div w:id="1028875724">
          <w:marLeft w:val="1800"/>
          <w:marRight w:val="0"/>
          <w:marTop w:val="72"/>
          <w:marBottom w:val="0"/>
          <w:divBdr>
            <w:top w:val="none" w:sz="0" w:space="0" w:color="auto"/>
            <w:left w:val="none" w:sz="0" w:space="0" w:color="auto"/>
            <w:bottom w:val="none" w:sz="0" w:space="0" w:color="auto"/>
            <w:right w:val="none" w:sz="0" w:space="0" w:color="auto"/>
          </w:divBdr>
        </w:div>
        <w:div w:id="1484854090">
          <w:marLeft w:val="1800"/>
          <w:marRight w:val="0"/>
          <w:marTop w:val="72"/>
          <w:marBottom w:val="0"/>
          <w:divBdr>
            <w:top w:val="none" w:sz="0" w:space="0" w:color="auto"/>
            <w:left w:val="none" w:sz="0" w:space="0" w:color="auto"/>
            <w:bottom w:val="none" w:sz="0" w:space="0" w:color="auto"/>
            <w:right w:val="none" w:sz="0" w:space="0" w:color="auto"/>
          </w:divBdr>
        </w:div>
      </w:divsChild>
    </w:div>
    <w:div w:id="456611403">
      <w:bodyDiv w:val="1"/>
      <w:marLeft w:val="0"/>
      <w:marRight w:val="0"/>
      <w:marTop w:val="0"/>
      <w:marBottom w:val="0"/>
      <w:divBdr>
        <w:top w:val="none" w:sz="0" w:space="0" w:color="auto"/>
        <w:left w:val="none" w:sz="0" w:space="0" w:color="auto"/>
        <w:bottom w:val="none" w:sz="0" w:space="0" w:color="auto"/>
        <w:right w:val="none" w:sz="0" w:space="0" w:color="auto"/>
      </w:divBdr>
    </w:div>
    <w:div w:id="463160083">
      <w:bodyDiv w:val="1"/>
      <w:marLeft w:val="0"/>
      <w:marRight w:val="0"/>
      <w:marTop w:val="0"/>
      <w:marBottom w:val="0"/>
      <w:divBdr>
        <w:top w:val="none" w:sz="0" w:space="0" w:color="auto"/>
        <w:left w:val="none" w:sz="0" w:space="0" w:color="auto"/>
        <w:bottom w:val="none" w:sz="0" w:space="0" w:color="auto"/>
        <w:right w:val="none" w:sz="0" w:space="0" w:color="auto"/>
      </w:divBdr>
      <w:divsChild>
        <w:div w:id="1886062116">
          <w:marLeft w:val="1080"/>
          <w:marRight w:val="0"/>
          <w:marTop w:val="100"/>
          <w:marBottom w:val="0"/>
          <w:divBdr>
            <w:top w:val="none" w:sz="0" w:space="0" w:color="auto"/>
            <w:left w:val="none" w:sz="0" w:space="0" w:color="auto"/>
            <w:bottom w:val="none" w:sz="0" w:space="0" w:color="auto"/>
            <w:right w:val="none" w:sz="0" w:space="0" w:color="auto"/>
          </w:divBdr>
        </w:div>
      </w:divsChild>
    </w:div>
    <w:div w:id="478887142">
      <w:bodyDiv w:val="1"/>
      <w:marLeft w:val="0"/>
      <w:marRight w:val="0"/>
      <w:marTop w:val="0"/>
      <w:marBottom w:val="0"/>
      <w:divBdr>
        <w:top w:val="none" w:sz="0" w:space="0" w:color="auto"/>
        <w:left w:val="none" w:sz="0" w:space="0" w:color="auto"/>
        <w:bottom w:val="none" w:sz="0" w:space="0" w:color="auto"/>
        <w:right w:val="none" w:sz="0" w:space="0" w:color="auto"/>
      </w:divBdr>
      <w:divsChild>
        <w:div w:id="322776527">
          <w:marLeft w:val="547"/>
          <w:marRight w:val="0"/>
          <w:marTop w:val="0"/>
          <w:marBottom w:val="0"/>
          <w:divBdr>
            <w:top w:val="none" w:sz="0" w:space="0" w:color="auto"/>
            <w:left w:val="none" w:sz="0" w:space="0" w:color="auto"/>
            <w:bottom w:val="none" w:sz="0" w:space="0" w:color="auto"/>
            <w:right w:val="none" w:sz="0" w:space="0" w:color="auto"/>
          </w:divBdr>
        </w:div>
        <w:div w:id="2127772468">
          <w:marLeft w:val="547"/>
          <w:marRight w:val="0"/>
          <w:marTop w:val="0"/>
          <w:marBottom w:val="0"/>
          <w:divBdr>
            <w:top w:val="none" w:sz="0" w:space="0" w:color="auto"/>
            <w:left w:val="none" w:sz="0" w:space="0" w:color="auto"/>
            <w:bottom w:val="none" w:sz="0" w:space="0" w:color="auto"/>
            <w:right w:val="none" w:sz="0" w:space="0" w:color="auto"/>
          </w:divBdr>
        </w:div>
        <w:div w:id="1794710673">
          <w:marLeft w:val="547"/>
          <w:marRight w:val="0"/>
          <w:marTop w:val="0"/>
          <w:marBottom w:val="0"/>
          <w:divBdr>
            <w:top w:val="none" w:sz="0" w:space="0" w:color="auto"/>
            <w:left w:val="none" w:sz="0" w:space="0" w:color="auto"/>
            <w:bottom w:val="none" w:sz="0" w:space="0" w:color="auto"/>
            <w:right w:val="none" w:sz="0" w:space="0" w:color="auto"/>
          </w:divBdr>
        </w:div>
        <w:div w:id="1779137565">
          <w:marLeft w:val="547"/>
          <w:marRight w:val="0"/>
          <w:marTop w:val="0"/>
          <w:marBottom w:val="0"/>
          <w:divBdr>
            <w:top w:val="none" w:sz="0" w:space="0" w:color="auto"/>
            <w:left w:val="none" w:sz="0" w:space="0" w:color="auto"/>
            <w:bottom w:val="none" w:sz="0" w:space="0" w:color="auto"/>
            <w:right w:val="none" w:sz="0" w:space="0" w:color="auto"/>
          </w:divBdr>
        </w:div>
      </w:divsChild>
    </w:div>
    <w:div w:id="566919098">
      <w:bodyDiv w:val="1"/>
      <w:marLeft w:val="0"/>
      <w:marRight w:val="0"/>
      <w:marTop w:val="0"/>
      <w:marBottom w:val="0"/>
      <w:divBdr>
        <w:top w:val="none" w:sz="0" w:space="0" w:color="auto"/>
        <w:left w:val="none" w:sz="0" w:space="0" w:color="auto"/>
        <w:bottom w:val="none" w:sz="0" w:space="0" w:color="auto"/>
        <w:right w:val="none" w:sz="0" w:space="0" w:color="auto"/>
      </w:divBdr>
      <w:divsChild>
        <w:div w:id="221185267">
          <w:marLeft w:val="547"/>
          <w:marRight w:val="0"/>
          <w:marTop w:val="115"/>
          <w:marBottom w:val="0"/>
          <w:divBdr>
            <w:top w:val="none" w:sz="0" w:space="0" w:color="auto"/>
            <w:left w:val="none" w:sz="0" w:space="0" w:color="auto"/>
            <w:bottom w:val="none" w:sz="0" w:space="0" w:color="auto"/>
            <w:right w:val="none" w:sz="0" w:space="0" w:color="auto"/>
          </w:divBdr>
        </w:div>
        <w:div w:id="1442918379">
          <w:marLeft w:val="1166"/>
          <w:marRight w:val="0"/>
          <w:marTop w:val="96"/>
          <w:marBottom w:val="0"/>
          <w:divBdr>
            <w:top w:val="none" w:sz="0" w:space="0" w:color="auto"/>
            <w:left w:val="none" w:sz="0" w:space="0" w:color="auto"/>
            <w:bottom w:val="none" w:sz="0" w:space="0" w:color="auto"/>
            <w:right w:val="none" w:sz="0" w:space="0" w:color="auto"/>
          </w:divBdr>
        </w:div>
        <w:div w:id="1448160204">
          <w:marLeft w:val="547"/>
          <w:marRight w:val="0"/>
          <w:marTop w:val="115"/>
          <w:marBottom w:val="0"/>
          <w:divBdr>
            <w:top w:val="none" w:sz="0" w:space="0" w:color="auto"/>
            <w:left w:val="none" w:sz="0" w:space="0" w:color="auto"/>
            <w:bottom w:val="none" w:sz="0" w:space="0" w:color="auto"/>
            <w:right w:val="none" w:sz="0" w:space="0" w:color="auto"/>
          </w:divBdr>
        </w:div>
        <w:div w:id="1057509985">
          <w:marLeft w:val="1166"/>
          <w:marRight w:val="0"/>
          <w:marTop w:val="96"/>
          <w:marBottom w:val="0"/>
          <w:divBdr>
            <w:top w:val="none" w:sz="0" w:space="0" w:color="auto"/>
            <w:left w:val="none" w:sz="0" w:space="0" w:color="auto"/>
            <w:bottom w:val="none" w:sz="0" w:space="0" w:color="auto"/>
            <w:right w:val="none" w:sz="0" w:space="0" w:color="auto"/>
          </w:divBdr>
        </w:div>
        <w:div w:id="1643971130">
          <w:marLeft w:val="1166"/>
          <w:marRight w:val="0"/>
          <w:marTop w:val="96"/>
          <w:marBottom w:val="0"/>
          <w:divBdr>
            <w:top w:val="none" w:sz="0" w:space="0" w:color="auto"/>
            <w:left w:val="none" w:sz="0" w:space="0" w:color="auto"/>
            <w:bottom w:val="none" w:sz="0" w:space="0" w:color="auto"/>
            <w:right w:val="none" w:sz="0" w:space="0" w:color="auto"/>
          </w:divBdr>
        </w:div>
        <w:div w:id="1690788958">
          <w:marLeft w:val="1166"/>
          <w:marRight w:val="0"/>
          <w:marTop w:val="96"/>
          <w:marBottom w:val="0"/>
          <w:divBdr>
            <w:top w:val="none" w:sz="0" w:space="0" w:color="auto"/>
            <w:left w:val="none" w:sz="0" w:space="0" w:color="auto"/>
            <w:bottom w:val="none" w:sz="0" w:space="0" w:color="auto"/>
            <w:right w:val="none" w:sz="0" w:space="0" w:color="auto"/>
          </w:divBdr>
        </w:div>
        <w:div w:id="172887295">
          <w:marLeft w:val="547"/>
          <w:marRight w:val="0"/>
          <w:marTop w:val="115"/>
          <w:marBottom w:val="0"/>
          <w:divBdr>
            <w:top w:val="none" w:sz="0" w:space="0" w:color="auto"/>
            <w:left w:val="none" w:sz="0" w:space="0" w:color="auto"/>
            <w:bottom w:val="none" w:sz="0" w:space="0" w:color="auto"/>
            <w:right w:val="none" w:sz="0" w:space="0" w:color="auto"/>
          </w:divBdr>
        </w:div>
      </w:divsChild>
    </w:div>
    <w:div w:id="585386217">
      <w:bodyDiv w:val="1"/>
      <w:marLeft w:val="0"/>
      <w:marRight w:val="0"/>
      <w:marTop w:val="0"/>
      <w:marBottom w:val="0"/>
      <w:divBdr>
        <w:top w:val="none" w:sz="0" w:space="0" w:color="auto"/>
        <w:left w:val="none" w:sz="0" w:space="0" w:color="auto"/>
        <w:bottom w:val="none" w:sz="0" w:space="0" w:color="auto"/>
        <w:right w:val="none" w:sz="0" w:space="0" w:color="auto"/>
      </w:divBdr>
    </w:div>
    <w:div w:id="603729875">
      <w:bodyDiv w:val="1"/>
      <w:marLeft w:val="0"/>
      <w:marRight w:val="0"/>
      <w:marTop w:val="0"/>
      <w:marBottom w:val="0"/>
      <w:divBdr>
        <w:top w:val="none" w:sz="0" w:space="0" w:color="auto"/>
        <w:left w:val="none" w:sz="0" w:space="0" w:color="auto"/>
        <w:bottom w:val="none" w:sz="0" w:space="0" w:color="auto"/>
        <w:right w:val="none" w:sz="0" w:space="0" w:color="auto"/>
      </w:divBdr>
      <w:divsChild>
        <w:div w:id="1989480369">
          <w:marLeft w:val="547"/>
          <w:marRight w:val="0"/>
          <w:marTop w:val="0"/>
          <w:marBottom w:val="0"/>
          <w:divBdr>
            <w:top w:val="none" w:sz="0" w:space="0" w:color="auto"/>
            <w:left w:val="none" w:sz="0" w:space="0" w:color="auto"/>
            <w:bottom w:val="none" w:sz="0" w:space="0" w:color="auto"/>
            <w:right w:val="none" w:sz="0" w:space="0" w:color="auto"/>
          </w:divBdr>
        </w:div>
        <w:div w:id="414211824">
          <w:marLeft w:val="547"/>
          <w:marRight w:val="0"/>
          <w:marTop w:val="0"/>
          <w:marBottom w:val="0"/>
          <w:divBdr>
            <w:top w:val="none" w:sz="0" w:space="0" w:color="auto"/>
            <w:left w:val="none" w:sz="0" w:space="0" w:color="auto"/>
            <w:bottom w:val="none" w:sz="0" w:space="0" w:color="auto"/>
            <w:right w:val="none" w:sz="0" w:space="0" w:color="auto"/>
          </w:divBdr>
        </w:div>
        <w:div w:id="1388920781">
          <w:marLeft w:val="547"/>
          <w:marRight w:val="0"/>
          <w:marTop w:val="0"/>
          <w:marBottom w:val="0"/>
          <w:divBdr>
            <w:top w:val="none" w:sz="0" w:space="0" w:color="auto"/>
            <w:left w:val="none" w:sz="0" w:space="0" w:color="auto"/>
            <w:bottom w:val="none" w:sz="0" w:space="0" w:color="auto"/>
            <w:right w:val="none" w:sz="0" w:space="0" w:color="auto"/>
          </w:divBdr>
        </w:div>
        <w:div w:id="733625422">
          <w:marLeft w:val="547"/>
          <w:marRight w:val="0"/>
          <w:marTop w:val="0"/>
          <w:marBottom w:val="0"/>
          <w:divBdr>
            <w:top w:val="none" w:sz="0" w:space="0" w:color="auto"/>
            <w:left w:val="none" w:sz="0" w:space="0" w:color="auto"/>
            <w:bottom w:val="none" w:sz="0" w:space="0" w:color="auto"/>
            <w:right w:val="none" w:sz="0" w:space="0" w:color="auto"/>
          </w:divBdr>
        </w:div>
      </w:divsChild>
    </w:div>
    <w:div w:id="657922921">
      <w:bodyDiv w:val="1"/>
      <w:marLeft w:val="0"/>
      <w:marRight w:val="0"/>
      <w:marTop w:val="0"/>
      <w:marBottom w:val="0"/>
      <w:divBdr>
        <w:top w:val="none" w:sz="0" w:space="0" w:color="auto"/>
        <w:left w:val="none" w:sz="0" w:space="0" w:color="auto"/>
        <w:bottom w:val="none" w:sz="0" w:space="0" w:color="auto"/>
        <w:right w:val="none" w:sz="0" w:space="0" w:color="auto"/>
      </w:divBdr>
    </w:div>
    <w:div w:id="705101927">
      <w:bodyDiv w:val="1"/>
      <w:marLeft w:val="0"/>
      <w:marRight w:val="0"/>
      <w:marTop w:val="0"/>
      <w:marBottom w:val="0"/>
      <w:divBdr>
        <w:top w:val="none" w:sz="0" w:space="0" w:color="auto"/>
        <w:left w:val="none" w:sz="0" w:space="0" w:color="auto"/>
        <w:bottom w:val="none" w:sz="0" w:space="0" w:color="auto"/>
        <w:right w:val="none" w:sz="0" w:space="0" w:color="auto"/>
      </w:divBdr>
      <w:divsChild>
        <w:div w:id="182011823">
          <w:marLeft w:val="547"/>
          <w:marRight w:val="0"/>
          <w:marTop w:val="154"/>
          <w:marBottom w:val="0"/>
          <w:divBdr>
            <w:top w:val="none" w:sz="0" w:space="0" w:color="auto"/>
            <w:left w:val="none" w:sz="0" w:space="0" w:color="auto"/>
            <w:bottom w:val="none" w:sz="0" w:space="0" w:color="auto"/>
            <w:right w:val="none" w:sz="0" w:space="0" w:color="auto"/>
          </w:divBdr>
        </w:div>
        <w:div w:id="854928532">
          <w:marLeft w:val="1166"/>
          <w:marRight w:val="0"/>
          <w:marTop w:val="96"/>
          <w:marBottom w:val="0"/>
          <w:divBdr>
            <w:top w:val="none" w:sz="0" w:space="0" w:color="auto"/>
            <w:left w:val="none" w:sz="0" w:space="0" w:color="auto"/>
            <w:bottom w:val="none" w:sz="0" w:space="0" w:color="auto"/>
            <w:right w:val="none" w:sz="0" w:space="0" w:color="auto"/>
          </w:divBdr>
        </w:div>
        <w:div w:id="1301810262">
          <w:marLeft w:val="1166"/>
          <w:marRight w:val="0"/>
          <w:marTop w:val="96"/>
          <w:marBottom w:val="0"/>
          <w:divBdr>
            <w:top w:val="none" w:sz="0" w:space="0" w:color="auto"/>
            <w:left w:val="none" w:sz="0" w:space="0" w:color="auto"/>
            <w:bottom w:val="none" w:sz="0" w:space="0" w:color="auto"/>
            <w:right w:val="none" w:sz="0" w:space="0" w:color="auto"/>
          </w:divBdr>
        </w:div>
        <w:div w:id="1253470629">
          <w:marLeft w:val="1166"/>
          <w:marRight w:val="0"/>
          <w:marTop w:val="96"/>
          <w:marBottom w:val="0"/>
          <w:divBdr>
            <w:top w:val="none" w:sz="0" w:space="0" w:color="auto"/>
            <w:left w:val="none" w:sz="0" w:space="0" w:color="auto"/>
            <w:bottom w:val="none" w:sz="0" w:space="0" w:color="auto"/>
            <w:right w:val="none" w:sz="0" w:space="0" w:color="auto"/>
          </w:divBdr>
        </w:div>
        <w:div w:id="2137674072">
          <w:marLeft w:val="1886"/>
          <w:marRight w:val="0"/>
          <w:marTop w:val="77"/>
          <w:marBottom w:val="0"/>
          <w:divBdr>
            <w:top w:val="none" w:sz="0" w:space="0" w:color="auto"/>
            <w:left w:val="none" w:sz="0" w:space="0" w:color="auto"/>
            <w:bottom w:val="none" w:sz="0" w:space="0" w:color="auto"/>
            <w:right w:val="none" w:sz="0" w:space="0" w:color="auto"/>
          </w:divBdr>
        </w:div>
        <w:div w:id="1082409151">
          <w:marLeft w:val="1886"/>
          <w:marRight w:val="0"/>
          <w:marTop w:val="77"/>
          <w:marBottom w:val="0"/>
          <w:divBdr>
            <w:top w:val="none" w:sz="0" w:space="0" w:color="auto"/>
            <w:left w:val="none" w:sz="0" w:space="0" w:color="auto"/>
            <w:bottom w:val="none" w:sz="0" w:space="0" w:color="auto"/>
            <w:right w:val="none" w:sz="0" w:space="0" w:color="auto"/>
          </w:divBdr>
        </w:div>
        <w:div w:id="57897426">
          <w:marLeft w:val="1166"/>
          <w:marRight w:val="0"/>
          <w:marTop w:val="96"/>
          <w:marBottom w:val="0"/>
          <w:divBdr>
            <w:top w:val="none" w:sz="0" w:space="0" w:color="auto"/>
            <w:left w:val="none" w:sz="0" w:space="0" w:color="auto"/>
            <w:bottom w:val="none" w:sz="0" w:space="0" w:color="auto"/>
            <w:right w:val="none" w:sz="0" w:space="0" w:color="auto"/>
          </w:divBdr>
        </w:div>
        <w:div w:id="743374911">
          <w:marLeft w:val="1886"/>
          <w:marRight w:val="0"/>
          <w:marTop w:val="77"/>
          <w:marBottom w:val="0"/>
          <w:divBdr>
            <w:top w:val="none" w:sz="0" w:space="0" w:color="auto"/>
            <w:left w:val="none" w:sz="0" w:space="0" w:color="auto"/>
            <w:bottom w:val="none" w:sz="0" w:space="0" w:color="auto"/>
            <w:right w:val="none" w:sz="0" w:space="0" w:color="auto"/>
          </w:divBdr>
        </w:div>
        <w:div w:id="91780037">
          <w:marLeft w:val="1166"/>
          <w:marRight w:val="0"/>
          <w:marTop w:val="96"/>
          <w:marBottom w:val="0"/>
          <w:divBdr>
            <w:top w:val="none" w:sz="0" w:space="0" w:color="auto"/>
            <w:left w:val="none" w:sz="0" w:space="0" w:color="auto"/>
            <w:bottom w:val="none" w:sz="0" w:space="0" w:color="auto"/>
            <w:right w:val="none" w:sz="0" w:space="0" w:color="auto"/>
          </w:divBdr>
        </w:div>
        <w:div w:id="1700157154">
          <w:marLeft w:val="1886"/>
          <w:marRight w:val="0"/>
          <w:marTop w:val="77"/>
          <w:marBottom w:val="0"/>
          <w:divBdr>
            <w:top w:val="none" w:sz="0" w:space="0" w:color="auto"/>
            <w:left w:val="none" w:sz="0" w:space="0" w:color="auto"/>
            <w:bottom w:val="none" w:sz="0" w:space="0" w:color="auto"/>
            <w:right w:val="none" w:sz="0" w:space="0" w:color="auto"/>
          </w:divBdr>
        </w:div>
        <w:div w:id="1343122340">
          <w:marLeft w:val="1886"/>
          <w:marRight w:val="0"/>
          <w:marTop w:val="77"/>
          <w:marBottom w:val="0"/>
          <w:divBdr>
            <w:top w:val="none" w:sz="0" w:space="0" w:color="auto"/>
            <w:left w:val="none" w:sz="0" w:space="0" w:color="auto"/>
            <w:bottom w:val="none" w:sz="0" w:space="0" w:color="auto"/>
            <w:right w:val="none" w:sz="0" w:space="0" w:color="auto"/>
          </w:divBdr>
        </w:div>
      </w:divsChild>
    </w:div>
    <w:div w:id="738870602">
      <w:bodyDiv w:val="1"/>
      <w:marLeft w:val="0"/>
      <w:marRight w:val="0"/>
      <w:marTop w:val="0"/>
      <w:marBottom w:val="0"/>
      <w:divBdr>
        <w:top w:val="none" w:sz="0" w:space="0" w:color="auto"/>
        <w:left w:val="none" w:sz="0" w:space="0" w:color="auto"/>
        <w:bottom w:val="none" w:sz="0" w:space="0" w:color="auto"/>
        <w:right w:val="none" w:sz="0" w:space="0" w:color="auto"/>
      </w:divBdr>
      <w:divsChild>
        <w:div w:id="707265763">
          <w:marLeft w:val="547"/>
          <w:marRight w:val="0"/>
          <w:marTop w:val="115"/>
          <w:marBottom w:val="0"/>
          <w:divBdr>
            <w:top w:val="none" w:sz="0" w:space="0" w:color="auto"/>
            <w:left w:val="none" w:sz="0" w:space="0" w:color="auto"/>
            <w:bottom w:val="none" w:sz="0" w:space="0" w:color="auto"/>
            <w:right w:val="none" w:sz="0" w:space="0" w:color="auto"/>
          </w:divBdr>
        </w:div>
        <w:div w:id="2126263205">
          <w:marLeft w:val="1166"/>
          <w:marRight w:val="0"/>
          <w:marTop w:val="96"/>
          <w:marBottom w:val="0"/>
          <w:divBdr>
            <w:top w:val="none" w:sz="0" w:space="0" w:color="auto"/>
            <w:left w:val="none" w:sz="0" w:space="0" w:color="auto"/>
            <w:bottom w:val="none" w:sz="0" w:space="0" w:color="auto"/>
            <w:right w:val="none" w:sz="0" w:space="0" w:color="auto"/>
          </w:divBdr>
        </w:div>
        <w:div w:id="1179732827">
          <w:marLeft w:val="547"/>
          <w:marRight w:val="0"/>
          <w:marTop w:val="115"/>
          <w:marBottom w:val="0"/>
          <w:divBdr>
            <w:top w:val="none" w:sz="0" w:space="0" w:color="auto"/>
            <w:left w:val="none" w:sz="0" w:space="0" w:color="auto"/>
            <w:bottom w:val="none" w:sz="0" w:space="0" w:color="auto"/>
            <w:right w:val="none" w:sz="0" w:space="0" w:color="auto"/>
          </w:divBdr>
        </w:div>
        <w:div w:id="1951935974">
          <w:marLeft w:val="1166"/>
          <w:marRight w:val="0"/>
          <w:marTop w:val="96"/>
          <w:marBottom w:val="0"/>
          <w:divBdr>
            <w:top w:val="none" w:sz="0" w:space="0" w:color="auto"/>
            <w:left w:val="none" w:sz="0" w:space="0" w:color="auto"/>
            <w:bottom w:val="none" w:sz="0" w:space="0" w:color="auto"/>
            <w:right w:val="none" w:sz="0" w:space="0" w:color="auto"/>
          </w:divBdr>
        </w:div>
        <w:div w:id="1591234084">
          <w:marLeft w:val="1166"/>
          <w:marRight w:val="0"/>
          <w:marTop w:val="96"/>
          <w:marBottom w:val="0"/>
          <w:divBdr>
            <w:top w:val="none" w:sz="0" w:space="0" w:color="auto"/>
            <w:left w:val="none" w:sz="0" w:space="0" w:color="auto"/>
            <w:bottom w:val="none" w:sz="0" w:space="0" w:color="auto"/>
            <w:right w:val="none" w:sz="0" w:space="0" w:color="auto"/>
          </w:divBdr>
        </w:div>
        <w:div w:id="1343317868">
          <w:marLeft w:val="1166"/>
          <w:marRight w:val="0"/>
          <w:marTop w:val="96"/>
          <w:marBottom w:val="0"/>
          <w:divBdr>
            <w:top w:val="none" w:sz="0" w:space="0" w:color="auto"/>
            <w:left w:val="none" w:sz="0" w:space="0" w:color="auto"/>
            <w:bottom w:val="none" w:sz="0" w:space="0" w:color="auto"/>
            <w:right w:val="none" w:sz="0" w:space="0" w:color="auto"/>
          </w:divBdr>
        </w:div>
        <w:div w:id="1176580284">
          <w:marLeft w:val="547"/>
          <w:marRight w:val="0"/>
          <w:marTop w:val="115"/>
          <w:marBottom w:val="0"/>
          <w:divBdr>
            <w:top w:val="none" w:sz="0" w:space="0" w:color="auto"/>
            <w:left w:val="none" w:sz="0" w:space="0" w:color="auto"/>
            <w:bottom w:val="none" w:sz="0" w:space="0" w:color="auto"/>
            <w:right w:val="none" w:sz="0" w:space="0" w:color="auto"/>
          </w:divBdr>
        </w:div>
      </w:divsChild>
    </w:div>
    <w:div w:id="751707015">
      <w:bodyDiv w:val="1"/>
      <w:marLeft w:val="0"/>
      <w:marRight w:val="0"/>
      <w:marTop w:val="0"/>
      <w:marBottom w:val="0"/>
      <w:divBdr>
        <w:top w:val="none" w:sz="0" w:space="0" w:color="auto"/>
        <w:left w:val="none" w:sz="0" w:space="0" w:color="auto"/>
        <w:bottom w:val="none" w:sz="0" w:space="0" w:color="auto"/>
        <w:right w:val="none" w:sz="0" w:space="0" w:color="auto"/>
      </w:divBdr>
      <w:divsChild>
        <w:div w:id="754476917">
          <w:marLeft w:val="547"/>
          <w:marRight w:val="0"/>
          <w:marTop w:val="115"/>
          <w:marBottom w:val="0"/>
          <w:divBdr>
            <w:top w:val="none" w:sz="0" w:space="0" w:color="auto"/>
            <w:left w:val="none" w:sz="0" w:space="0" w:color="auto"/>
            <w:bottom w:val="none" w:sz="0" w:space="0" w:color="auto"/>
            <w:right w:val="none" w:sz="0" w:space="0" w:color="auto"/>
          </w:divBdr>
        </w:div>
      </w:divsChild>
    </w:div>
    <w:div w:id="780758011">
      <w:bodyDiv w:val="1"/>
      <w:marLeft w:val="0"/>
      <w:marRight w:val="0"/>
      <w:marTop w:val="0"/>
      <w:marBottom w:val="0"/>
      <w:divBdr>
        <w:top w:val="none" w:sz="0" w:space="0" w:color="auto"/>
        <w:left w:val="none" w:sz="0" w:space="0" w:color="auto"/>
        <w:bottom w:val="none" w:sz="0" w:space="0" w:color="auto"/>
        <w:right w:val="none" w:sz="0" w:space="0" w:color="auto"/>
      </w:divBdr>
      <w:divsChild>
        <w:div w:id="1283881426">
          <w:marLeft w:val="547"/>
          <w:marRight w:val="0"/>
          <w:marTop w:val="96"/>
          <w:marBottom w:val="0"/>
          <w:divBdr>
            <w:top w:val="none" w:sz="0" w:space="0" w:color="auto"/>
            <w:left w:val="none" w:sz="0" w:space="0" w:color="auto"/>
            <w:bottom w:val="none" w:sz="0" w:space="0" w:color="auto"/>
            <w:right w:val="none" w:sz="0" w:space="0" w:color="auto"/>
          </w:divBdr>
        </w:div>
        <w:div w:id="717318064">
          <w:marLeft w:val="547"/>
          <w:marRight w:val="0"/>
          <w:marTop w:val="96"/>
          <w:marBottom w:val="0"/>
          <w:divBdr>
            <w:top w:val="none" w:sz="0" w:space="0" w:color="auto"/>
            <w:left w:val="none" w:sz="0" w:space="0" w:color="auto"/>
            <w:bottom w:val="none" w:sz="0" w:space="0" w:color="auto"/>
            <w:right w:val="none" w:sz="0" w:space="0" w:color="auto"/>
          </w:divBdr>
        </w:div>
        <w:div w:id="2094467981">
          <w:marLeft w:val="547"/>
          <w:marRight w:val="0"/>
          <w:marTop w:val="96"/>
          <w:marBottom w:val="0"/>
          <w:divBdr>
            <w:top w:val="none" w:sz="0" w:space="0" w:color="auto"/>
            <w:left w:val="none" w:sz="0" w:space="0" w:color="auto"/>
            <w:bottom w:val="none" w:sz="0" w:space="0" w:color="auto"/>
            <w:right w:val="none" w:sz="0" w:space="0" w:color="auto"/>
          </w:divBdr>
        </w:div>
      </w:divsChild>
    </w:div>
    <w:div w:id="896086190">
      <w:bodyDiv w:val="1"/>
      <w:marLeft w:val="0"/>
      <w:marRight w:val="0"/>
      <w:marTop w:val="0"/>
      <w:marBottom w:val="0"/>
      <w:divBdr>
        <w:top w:val="none" w:sz="0" w:space="0" w:color="auto"/>
        <w:left w:val="none" w:sz="0" w:space="0" w:color="auto"/>
        <w:bottom w:val="none" w:sz="0" w:space="0" w:color="auto"/>
        <w:right w:val="none" w:sz="0" w:space="0" w:color="auto"/>
      </w:divBdr>
      <w:divsChild>
        <w:div w:id="189995267">
          <w:marLeft w:val="360"/>
          <w:marRight w:val="0"/>
          <w:marTop w:val="200"/>
          <w:marBottom w:val="0"/>
          <w:divBdr>
            <w:top w:val="none" w:sz="0" w:space="0" w:color="auto"/>
            <w:left w:val="none" w:sz="0" w:space="0" w:color="auto"/>
            <w:bottom w:val="none" w:sz="0" w:space="0" w:color="auto"/>
            <w:right w:val="none" w:sz="0" w:space="0" w:color="auto"/>
          </w:divBdr>
        </w:div>
        <w:div w:id="292248558">
          <w:marLeft w:val="1080"/>
          <w:marRight w:val="0"/>
          <w:marTop w:val="100"/>
          <w:marBottom w:val="0"/>
          <w:divBdr>
            <w:top w:val="none" w:sz="0" w:space="0" w:color="auto"/>
            <w:left w:val="none" w:sz="0" w:space="0" w:color="auto"/>
            <w:bottom w:val="none" w:sz="0" w:space="0" w:color="auto"/>
            <w:right w:val="none" w:sz="0" w:space="0" w:color="auto"/>
          </w:divBdr>
        </w:div>
        <w:div w:id="1551918695">
          <w:marLeft w:val="1080"/>
          <w:marRight w:val="0"/>
          <w:marTop w:val="100"/>
          <w:marBottom w:val="0"/>
          <w:divBdr>
            <w:top w:val="none" w:sz="0" w:space="0" w:color="auto"/>
            <w:left w:val="none" w:sz="0" w:space="0" w:color="auto"/>
            <w:bottom w:val="none" w:sz="0" w:space="0" w:color="auto"/>
            <w:right w:val="none" w:sz="0" w:space="0" w:color="auto"/>
          </w:divBdr>
        </w:div>
      </w:divsChild>
    </w:div>
    <w:div w:id="922451362">
      <w:bodyDiv w:val="1"/>
      <w:marLeft w:val="0"/>
      <w:marRight w:val="0"/>
      <w:marTop w:val="0"/>
      <w:marBottom w:val="0"/>
      <w:divBdr>
        <w:top w:val="none" w:sz="0" w:space="0" w:color="auto"/>
        <w:left w:val="none" w:sz="0" w:space="0" w:color="auto"/>
        <w:bottom w:val="none" w:sz="0" w:space="0" w:color="auto"/>
        <w:right w:val="none" w:sz="0" w:space="0" w:color="auto"/>
      </w:divBdr>
      <w:divsChild>
        <w:div w:id="2118672646">
          <w:marLeft w:val="360"/>
          <w:marRight w:val="0"/>
          <w:marTop w:val="200"/>
          <w:marBottom w:val="0"/>
          <w:divBdr>
            <w:top w:val="none" w:sz="0" w:space="0" w:color="auto"/>
            <w:left w:val="none" w:sz="0" w:space="0" w:color="auto"/>
            <w:bottom w:val="none" w:sz="0" w:space="0" w:color="auto"/>
            <w:right w:val="none" w:sz="0" w:space="0" w:color="auto"/>
          </w:divBdr>
        </w:div>
      </w:divsChild>
    </w:div>
    <w:div w:id="969088205">
      <w:bodyDiv w:val="1"/>
      <w:marLeft w:val="0"/>
      <w:marRight w:val="0"/>
      <w:marTop w:val="0"/>
      <w:marBottom w:val="0"/>
      <w:divBdr>
        <w:top w:val="none" w:sz="0" w:space="0" w:color="auto"/>
        <w:left w:val="none" w:sz="0" w:space="0" w:color="auto"/>
        <w:bottom w:val="none" w:sz="0" w:space="0" w:color="auto"/>
        <w:right w:val="none" w:sz="0" w:space="0" w:color="auto"/>
      </w:divBdr>
      <w:divsChild>
        <w:div w:id="898245919">
          <w:marLeft w:val="1166"/>
          <w:marRight w:val="0"/>
          <w:marTop w:val="86"/>
          <w:marBottom w:val="0"/>
          <w:divBdr>
            <w:top w:val="none" w:sz="0" w:space="0" w:color="auto"/>
            <w:left w:val="none" w:sz="0" w:space="0" w:color="auto"/>
            <w:bottom w:val="none" w:sz="0" w:space="0" w:color="auto"/>
            <w:right w:val="none" w:sz="0" w:space="0" w:color="auto"/>
          </w:divBdr>
        </w:div>
      </w:divsChild>
    </w:div>
    <w:div w:id="982586622">
      <w:bodyDiv w:val="1"/>
      <w:marLeft w:val="0"/>
      <w:marRight w:val="0"/>
      <w:marTop w:val="0"/>
      <w:marBottom w:val="0"/>
      <w:divBdr>
        <w:top w:val="none" w:sz="0" w:space="0" w:color="auto"/>
        <w:left w:val="none" w:sz="0" w:space="0" w:color="auto"/>
        <w:bottom w:val="none" w:sz="0" w:space="0" w:color="auto"/>
        <w:right w:val="none" w:sz="0" w:space="0" w:color="auto"/>
      </w:divBdr>
    </w:div>
    <w:div w:id="1046491817">
      <w:bodyDiv w:val="1"/>
      <w:marLeft w:val="0"/>
      <w:marRight w:val="0"/>
      <w:marTop w:val="0"/>
      <w:marBottom w:val="0"/>
      <w:divBdr>
        <w:top w:val="none" w:sz="0" w:space="0" w:color="auto"/>
        <w:left w:val="none" w:sz="0" w:space="0" w:color="auto"/>
        <w:bottom w:val="none" w:sz="0" w:space="0" w:color="auto"/>
        <w:right w:val="none" w:sz="0" w:space="0" w:color="auto"/>
      </w:divBdr>
    </w:div>
    <w:div w:id="1186866028">
      <w:bodyDiv w:val="1"/>
      <w:marLeft w:val="0"/>
      <w:marRight w:val="0"/>
      <w:marTop w:val="0"/>
      <w:marBottom w:val="0"/>
      <w:divBdr>
        <w:top w:val="none" w:sz="0" w:space="0" w:color="auto"/>
        <w:left w:val="none" w:sz="0" w:space="0" w:color="auto"/>
        <w:bottom w:val="none" w:sz="0" w:space="0" w:color="auto"/>
        <w:right w:val="none" w:sz="0" w:space="0" w:color="auto"/>
      </w:divBdr>
      <w:divsChild>
        <w:div w:id="71002206">
          <w:marLeft w:val="360"/>
          <w:marRight w:val="0"/>
          <w:marTop w:val="200"/>
          <w:marBottom w:val="0"/>
          <w:divBdr>
            <w:top w:val="none" w:sz="0" w:space="0" w:color="auto"/>
            <w:left w:val="none" w:sz="0" w:space="0" w:color="auto"/>
            <w:bottom w:val="none" w:sz="0" w:space="0" w:color="auto"/>
            <w:right w:val="none" w:sz="0" w:space="0" w:color="auto"/>
          </w:divBdr>
        </w:div>
        <w:div w:id="2006975762">
          <w:marLeft w:val="360"/>
          <w:marRight w:val="0"/>
          <w:marTop w:val="200"/>
          <w:marBottom w:val="0"/>
          <w:divBdr>
            <w:top w:val="none" w:sz="0" w:space="0" w:color="auto"/>
            <w:left w:val="none" w:sz="0" w:space="0" w:color="auto"/>
            <w:bottom w:val="none" w:sz="0" w:space="0" w:color="auto"/>
            <w:right w:val="none" w:sz="0" w:space="0" w:color="auto"/>
          </w:divBdr>
        </w:div>
        <w:div w:id="229511012">
          <w:marLeft w:val="360"/>
          <w:marRight w:val="0"/>
          <w:marTop w:val="200"/>
          <w:marBottom w:val="0"/>
          <w:divBdr>
            <w:top w:val="none" w:sz="0" w:space="0" w:color="auto"/>
            <w:left w:val="none" w:sz="0" w:space="0" w:color="auto"/>
            <w:bottom w:val="none" w:sz="0" w:space="0" w:color="auto"/>
            <w:right w:val="none" w:sz="0" w:space="0" w:color="auto"/>
          </w:divBdr>
        </w:div>
        <w:div w:id="1768885101">
          <w:marLeft w:val="360"/>
          <w:marRight w:val="0"/>
          <w:marTop w:val="200"/>
          <w:marBottom w:val="0"/>
          <w:divBdr>
            <w:top w:val="none" w:sz="0" w:space="0" w:color="auto"/>
            <w:left w:val="none" w:sz="0" w:space="0" w:color="auto"/>
            <w:bottom w:val="none" w:sz="0" w:space="0" w:color="auto"/>
            <w:right w:val="none" w:sz="0" w:space="0" w:color="auto"/>
          </w:divBdr>
        </w:div>
        <w:div w:id="1912032834">
          <w:marLeft w:val="1080"/>
          <w:marRight w:val="0"/>
          <w:marTop w:val="100"/>
          <w:marBottom w:val="0"/>
          <w:divBdr>
            <w:top w:val="none" w:sz="0" w:space="0" w:color="auto"/>
            <w:left w:val="none" w:sz="0" w:space="0" w:color="auto"/>
            <w:bottom w:val="none" w:sz="0" w:space="0" w:color="auto"/>
            <w:right w:val="none" w:sz="0" w:space="0" w:color="auto"/>
          </w:divBdr>
        </w:div>
        <w:div w:id="1778139982">
          <w:marLeft w:val="1080"/>
          <w:marRight w:val="0"/>
          <w:marTop w:val="100"/>
          <w:marBottom w:val="0"/>
          <w:divBdr>
            <w:top w:val="none" w:sz="0" w:space="0" w:color="auto"/>
            <w:left w:val="none" w:sz="0" w:space="0" w:color="auto"/>
            <w:bottom w:val="none" w:sz="0" w:space="0" w:color="auto"/>
            <w:right w:val="none" w:sz="0" w:space="0" w:color="auto"/>
          </w:divBdr>
        </w:div>
        <w:div w:id="758215164">
          <w:marLeft w:val="1080"/>
          <w:marRight w:val="0"/>
          <w:marTop w:val="100"/>
          <w:marBottom w:val="0"/>
          <w:divBdr>
            <w:top w:val="none" w:sz="0" w:space="0" w:color="auto"/>
            <w:left w:val="none" w:sz="0" w:space="0" w:color="auto"/>
            <w:bottom w:val="none" w:sz="0" w:space="0" w:color="auto"/>
            <w:right w:val="none" w:sz="0" w:space="0" w:color="auto"/>
          </w:divBdr>
        </w:div>
        <w:div w:id="1833597621">
          <w:marLeft w:val="360"/>
          <w:marRight w:val="0"/>
          <w:marTop w:val="200"/>
          <w:marBottom w:val="0"/>
          <w:divBdr>
            <w:top w:val="none" w:sz="0" w:space="0" w:color="auto"/>
            <w:left w:val="none" w:sz="0" w:space="0" w:color="auto"/>
            <w:bottom w:val="none" w:sz="0" w:space="0" w:color="auto"/>
            <w:right w:val="none" w:sz="0" w:space="0" w:color="auto"/>
          </w:divBdr>
        </w:div>
        <w:div w:id="284166341">
          <w:marLeft w:val="360"/>
          <w:marRight w:val="0"/>
          <w:marTop w:val="200"/>
          <w:marBottom w:val="0"/>
          <w:divBdr>
            <w:top w:val="none" w:sz="0" w:space="0" w:color="auto"/>
            <w:left w:val="none" w:sz="0" w:space="0" w:color="auto"/>
            <w:bottom w:val="none" w:sz="0" w:space="0" w:color="auto"/>
            <w:right w:val="none" w:sz="0" w:space="0" w:color="auto"/>
          </w:divBdr>
        </w:div>
        <w:div w:id="815661">
          <w:marLeft w:val="360"/>
          <w:marRight w:val="0"/>
          <w:marTop w:val="200"/>
          <w:marBottom w:val="0"/>
          <w:divBdr>
            <w:top w:val="none" w:sz="0" w:space="0" w:color="auto"/>
            <w:left w:val="none" w:sz="0" w:space="0" w:color="auto"/>
            <w:bottom w:val="none" w:sz="0" w:space="0" w:color="auto"/>
            <w:right w:val="none" w:sz="0" w:space="0" w:color="auto"/>
          </w:divBdr>
        </w:div>
      </w:divsChild>
    </w:div>
    <w:div w:id="1205829069">
      <w:bodyDiv w:val="1"/>
      <w:marLeft w:val="0"/>
      <w:marRight w:val="0"/>
      <w:marTop w:val="0"/>
      <w:marBottom w:val="0"/>
      <w:divBdr>
        <w:top w:val="none" w:sz="0" w:space="0" w:color="auto"/>
        <w:left w:val="none" w:sz="0" w:space="0" w:color="auto"/>
        <w:bottom w:val="none" w:sz="0" w:space="0" w:color="auto"/>
        <w:right w:val="none" w:sz="0" w:space="0" w:color="auto"/>
      </w:divBdr>
    </w:div>
    <w:div w:id="1248618222">
      <w:bodyDiv w:val="1"/>
      <w:marLeft w:val="0"/>
      <w:marRight w:val="0"/>
      <w:marTop w:val="0"/>
      <w:marBottom w:val="0"/>
      <w:divBdr>
        <w:top w:val="none" w:sz="0" w:space="0" w:color="auto"/>
        <w:left w:val="none" w:sz="0" w:space="0" w:color="auto"/>
        <w:bottom w:val="none" w:sz="0" w:space="0" w:color="auto"/>
        <w:right w:val="none" w:sz="0" w:space="0" w:color="auto"/>
      </w:divBdr>
    </w:div>
    <w:div w:id="1268661770">
      <w:bodyDiv w:val="1"/>
      <w:marLeft w:val="0"/>
      <w:marRight w:val="0"/>
      <w:marTop w:val="0"/>
      <w:marBottom w:val="0"/>
      <w:divBdr>
        <w:top w:val="none" w:sz="0" w:space="0" w:color="auto"/>
        <w:left w:val="none" w:sz="0" w:space="0" w:color="auto"/>
        <w:bottom w:val="none" w:sz="0" w:space="0" w:color="auto"/>
        <w:right w:val="none" w:sz="0" w:space="0" w:color="auto"/>
      </w:divBdr>
      <w:divsChild>
        <w:div w:id="1527132352">
          <w:marLeft w:val="360"/>
          <w:marRight w:val="0"/>
          <w:marTop w:val="200"/>
          <w:marBottom w:val="0"/>
          <w:divBdr>
            <w:top w:val="none" w:sz="0" w:space="0" w:color="auto"/>
            <w:left w:val="none" w:sz="0" w:space="0" w:color="auto"/>
            <w:bottom w:val="none" w:sz="0" w:space="0" w:color="auto"/>
            <w:right w:val="none" w:sz="0" w:space="0" w:color="auto"/>
          </w:divBdr>
        </w:div>
        <w:div w:id="1074468692">
          <w:marLeft w:val="1080"/>
          <w:marRight w:val="0"/>
          <w:marTop w:val="100"/>
          <w:marBottom w:val="0"/>
          <w:divBdr>
            <w:top w:val="none" w:sz="0" w:space="0" w:color="auto"/>
            <w:left w:val="none" w:sz="0" w:space="0" w:color="auto"/>
            <w:bottom w:val="none" w:sz="0" w:space="0" w:color="auto"/>
            <w:right w:val="none" w:sz="0" w:space="0" w:color="auto"/>
          </w:divBdr>
        </w:div>
        <w:div w:id="1959486354">
          <w:marLeft w:val="1800"/>
          <w:marRight w:val="0"/>
          <w:marTop w:val="100"/>
          <w:marBottom w:val="0"/>
          <w:divBdr>
            <w:top w:val="none" w:sz="0" w:space="0" w:color="auto"/>
            <w:left w:val="none" w:sz="0" w:space="0" w:color="auto"/>
            <w:bottom w:val="none" w:sz="0" w:space="0" w:color="auto"/>
            <w:right w:val="none" w:sz="0" w:space="0" w:color="auto"/>
          </w:divBdr>
        </w:div>
        <w:div w:id="83309100">
          <w:marLeft w:val="1800"/>
          <w:marRight w:val="0"/>
          <w:marTop w:val="100"/>
          <w:marBottom w:val="0"/>
          <w:divBdr>
            <w:top w:val="none" w:sz="0" w:space="0" w:color="auto"/>
            <w:left w:val="none" w:sz="0" w:space="0" w:color="auto"/>
            <w:bottom w:val="none" w:sz="0" w:space="0" w:color="auto"/>
            <w:right w:val="none" w:sz="0" w:space="0" w:color="auto"/>
          </w:divBdr>
        </w:div>
      </w:divsChild>
    </w:div>
    <w:div w:id="1492941363">
      <w:bodyDiv w:val="1"/>
      <w:marLeft w:val="0"/>
      <w:marRight w:val="0"/>
      <w:marTop w:val="0"/>
      <w:marBottom w:val="0"/>
      <w:divBdr>
        <w:top w:val="none" w:sz="0" w:space="0" w:color="auto"/>
        <w:left w:val="none" w:sz="0" w:space="0" w:color="auto"/>
        <w:bottom w:val="none" w:sz="0" w:space="0" w:color="auto"/>
        <w:right w:val="none" w:sz="0" w:space="0" w:color="auto"/>
      </w:divBdr>
      <w:divsChild>
        <w:div w:id="2074430299">
          <w:marLeft w:val="547"/>
          <w:marRight w:val="0"/>
          <w:marTop w:val="96"/>
          <w:marBottom w:val="0"/>
          <w:divBdr>
            <w:top w:val="none" w:sz="0" w:space="0" w:color="auto"/>
            <w:left w:val="none" w:sz="0" w:space="0" w:color="auto"/>
            <w:bottom w:val="none" w:sz="0" w:space="0" w:color="auto"/>
            <w:right w:val="none" w:sz="0" w:space="0" w:color="auto"/>
          </w:divBdr>
        </w:div>
        <w:div w:id="1892037575">
          <w:marLeft w:val="547"/>
          <w:marRight w:val="0"/>
          <w:marTop w:val="96"/>
          <w:marBottom w:val="0"/>
          <w:divBdr>
            <w:top w:val="none" w:sz="0" w:space="0" w:color="auto"/>
            <w:left w:val="none" w:sz="0" w:space="0" w:color="auto"/>
            <w:bottom w:val="none" w:sz="0" w:space="0" w:color="auto"/>
            <w:right w:val="none" w:sz="0" w:space="0" w:color="auto"/>
          </w:divBdr>
        </w:div>
        <w:div w:id="1997413924">
          <w:marLeft w:val="547"/>
          <w:marRight w:val="0"/>
          <w:marTop w:val="96"/>
          <w:marBottom w:val="0"/>
          <w:divBdr>
            <w:top w:val="none" w:sz="0" w:space="0" w:color="auto"/>
            <w:left w:val="none" w:sz="0" w:space="0" w:color="auto"/>
            <w:bottom w:val="none" w:sz="0" w:space="0" w:color="auto"/>
            <w:right w:val="none" w:sz="0" w:space="0" w:color="auto"/>
          </w:divBdr>
        </w:div>
      </w:divsChild>
    </w:div>
    <w:div w:id="1546798845">
      <w:bodyDiv w:val="1"/>
      <w:marLeft w:val="0"/>
      <w:marRight w:val="0"/>
      <w:marTop w:val="0"/>
      <w:marBottom w:val="0"/>
      <w:divBdr>
        <w:top w:val="none" w:sz="0" w:space="0" w:color="auto"/>
        <w:left w:val="none" w:sz="0" w:space="0" w:color="auto"/>
        <w:bottom w:val="none" w:sz="0" w:space="0" w:color="auto"/>
        <w:right w:val="none" w:sz="0" w:space="0" w:color="auto"/>
      </w:divBdr>
      <w:divsChild>
        <w:div w:id="664666676">
          <w:marLeft w:val="547"/>
          <w:marRight w:val="0"/>
          <w:marTop w:val="115"/>
          <w:marBottom w:val="0"/>
          <w:divBdr>
            <w:top w:val="none" w:sz="0" w:space="0" w:color="auto"/>
            <w:left w:val="none" w:sz="0" w:space="0" w:color="auto"/>
            <w:bottom w:val="none" w:sz="0" w:space="0" w:color="auto"/>
            <w:right w:val="none" w:sz="0" w:space="0" w:color="auto"/>
          </w:divBdr>
        </w:div>
        <w:div w:id="499734085">
          <w:marLeft w:val="547"/>
          <w:marRight w:val="0"/>
          <w:marTop w:val="115"/>
          <w:marBottom w:val="0"/>
          <w:divBdr>
            <w:top w:val="none" w:sz="0" w:space="0" w:color="auto"/>
            <w:left w:val="none" w:sz="0" w:space="0" w:color="auto"/>
            <w:bottom w:val="none" w:sz="0" w:space="0" w:color="auto"/>
            <w:right w:val="none" w:sz="0" w:space="0" w:color="auto"/>
          </w:divBdr>
        </w:div>
        <w:div w:id="1128013287">
          <w:marLeft w:val="547"/>
          <w:marRight w:val="0"/>
          <w:marTop w:val="115"/>
          <w:marBottom w:val="0"/>
          <w:divBdr>
            <w:top w:val="none" w:sz="0" w:space="0" w:color="auto"/>
            <w:left w:val="none" w:sz="0" w:space="0" w:color="auto"/>
            <w:bottom w:val="none" w:sz="0" w:space="0" w:color="auto"/>
            <w:right w:val="none" w:sz="0" w:space="0" w:color="auto"/>
          </w:divBdr>
        </w:div>
        <w:div w:id="1039011219">
          <w:marLeft w:val="547"/>
          <w:marRight w:val="0"/>
          <w:marTop w:val="115"/>
          <w:marBottom w:val="0"/>
          <w:divBdr>
            <w:top w:val="none" w:sz="0" w:space="0" w:color="auto"/>
            <w:left w:val="none" w:sz="0" w:space="0" w:color="auto"/>
            <w:bottom w:val="none" w:sz="0" w:space="0" w:color="auto"/>
            <w:right w:val="none" w:sz="0" w:space="0" w:color="auto"/>
          </w:divBdr>
        </w:div>
      </w:divsChild>
    </w:div>
    <w:div w:id="1599681930">
      <w:bodyDiv w:val="1"/>
      <w:marLeft w:val="0"/>
      <w:marRight w:val="0"/>
      <w:marTop w:val="0"/>
      <w:marBottom w:val="0"/>
      <w:divBdr>
        <w:top w:val="none" w:sz="0" w:space="0" w:color="auto"/>
        <w:left w:val="none" w:sz="0" w:space="0" w:color="auto"/>
        <w:bottom w:val="none" w:sz="0" w:space="0" w:color="auto"/>
        <w:right w:val="none" w:sz="0" w:space="0" w:color="auto"/>
      </w:divBdr>
      <w:divsChild>
        <w:div w:id="1958902372">
          <w:marLeft w:val="547"/>
          <w:marRight w:val="0"/>
          <w:marTop w:val="115"/>
          <w:marBottom w:val="0"/>
          <w:divBdr>
            <w:top w:val="none" w:sz="0" w:space="0" w:color="auto"/>
            <w:left w:val="none" w:sz="0" w:space="0" w:color="auto"/>
            <w:bottom w:val="none" w:sz="0" w:space="0" w:color="auto"/>
            <w:right w:val="none" w:sz="0" w:space="0" w:color="auto"/>
          </w:divBdr>
        </w:div>
        <w:div w:id="1815222106">
          <w:marLeft w:val="1166"/>
          <w:marRight w:val="0"/>
          <w:marTop w:val="96"/>
          <w:marBottom w:val="0"/>
          <w:divBdr>
            <w:top w:val="none" w:sz="0" w:space="0" w:color="auto"/>
            <w:left w:val="none" w:sz="0" w:space="0" w:color="auto"/>
            <w:bottom w:val="none" w:sz="0" w:space="0" w:color="auto"/>
            <w:right w:val="none" w:sz="0" w:space="0" w:color="auto"/>
          </w:divBdr>
        </w:div>
        <w:div w:id="1407066271">
          <w:marLeft w:val="1166"/>
          <w:marRight w:val="0"/>
          <w:marTop w:val="96"/>
          <w:marBottom w:val="0"/>
          <w:divBdr>
            <w:top w:val="none" w:sz="0" w:space="0" w:color="auto"/>
            <w:left w:val="none" w:sz="0" w:space="0" w:color="auto"/>
            <w:bottom w:val="none" w:sz="0" w:space="0" w:color="auto"/>
            <w:right w:val="none" w:sz="0" w:space="0" w:color="auto"/>
          </w:divBdr>
        </w:div>
        <w:div w:id="2035304105">
          <w:marLeft w:val="1166"/>
          <w:marRight w:val="0"/>
          <w:marTop w:val="96"/>
          <w:marBottom w:val="0"/>
          <w:divBdr>
            <w:top w:val="none" w:sz="0" w:space="0" w:color="auto"/>
            <w:left w:val="none" w:sz="0" w:space="0" w:color="auto"/>
            <w:bottom w:val="none" w:sz="0" w:space="0" w:color="auto"/>
            <w:right w:val="none" w:sz="0" w:space="0" w:color="auto"/>
          </w:divBdr>
        </w:div>
        <w:div w:id="1326978504">
          <w:marLeft w:val="547"/>
          <w:marRight w:val="0"/>
          <w:marTop w:val="115"/>
          <w:marBottom w:val="0"/>
          <w:divBdr>
            <w:top w:val="none" w:sz="0" w:space="0" w:color="auto"/>
            <w:left w:val="none" w:sz="0" w:space="0" w:color="auto"/>
            <w:bottom w:val="none" w:sz="0" w:space="0" w:color="auto"/>
            <w:right w:val="none" w:sz="0" w:space="0" w:color="auto"/>
          </w:divBdr>
        </w:div>
        <w:div w:id="530218700">
          <w:marLeft w:val="547"/>
          <w:marRight w:val="0"/>
          <w:marTop w:val="115"/>
          <w:marBottom w:val="0"/>
          <w:divBdr>
            <w:top w:val="none" w:sz="0" w:space="0" w:color="auto"/>
            <w:left w:val="none" w:sz="0" w:space="0" w:color="auto"/>
            <w:bottom w:val="none" w:sz="0" w:space="0" w:color="auto"/>
            <w:right w:val="none" w:sz="0" w:space="0" w:color="auto"/>
          </w:divBdr>
        </w:div>
        <w:div w:id="324867678">
          <w:marLeft w:val="1166"/>
          <w:marRight w:val="0"/>
          <w:marTop w:val="96"/>
          <w:marBottom w:val="0"/>
          <w:divBdr>
            <w:top w:val="none" w:sz="0" w:space="0" w:color="auto"/>
            <w:left w:val="none" w:sz="0" w:space="0" w:color="auto"/>
            <w:bottom w:val="none" w:sz="0" w:space="0" w:color="auto"/>
            <w:right w:val="none" w:sz="0" w:space="0" w:color="auto"/>
          </w:divBdr>
        </w:div>
        <w:div w:id="704449062">
          <w:marLeft w:val="1166"/>
          <w:marRight w:val="0"/>
          <w:marTop w:val="96"/>
          <w:marBottom w:val="0"/>
          <w:divBdr>
            <w:top w:val="none" w:sz="0" w:space="0" w:color="auto"/>
            <w:left w:val="none" w:sz="0" w:space="0" w:color="auto"/>
            <w:bottom w:val="none" w:sz="0" w:space="0" w:color="auto"/>
            <w:right w:val="none" w:sz="0" w:space="0" w:color="auto"/>
          </w:divBdr>
        </w:div>
        <w:div w:id="1710179749">
          <w:marLeft w:val="1166"/>
          <w:marRight w:val="0"/>
          <w:marTop w:val="96"/>
          <w:marBottom w:val="0"/>
          <w:divBdr>
            <w:top w:val="none" w:sz="0" w:space="0" w:color="auto"/>
            <w:left w:val="none" w:sz="0" w:space="0" w:color="auto"/>
            <w:bottom w:val="none" w:sz="0" w:space="0" w:color="auto"/>
            <w:right w:val="none" w:sz="0" w:space="0" w:color="auto"/>
          </w:divBdr>
        </w:div>
      </w:divsChild>
    </w:div>
    <w:div w:id="1615286868">
      <w:bodyDiv w:val="1"/>
      <w:marLeft w:val="0"/>
      <w:marRight w:val="0"/>
      <w:marTop w:val="0"/>
      <w:marBottom w:val="0"/>
      <w:divBdr>
        <w:top w:val="none" w:sz="0" w:space="0" w:color="auto"/>
        <w:left w:val="none" w:sz="0" w:space="0" w:color="auto"/>
        <w:bottom w:val="none" w:sz="0" w:space="0" w:color="auto"/>
        <w:right w:val="none" w:sz="0" w:space="0" w:color="auto"/>
      </w:divBdr>
    </w:div>
    <w:div w:id="1671060056">
      <w:bodyDiv w:val="1"/>
      <w:marLeft w:val="0"/>
      <w:marRight w:val="0"/>
      <w:marTop w:val="0"/>
      <w:marBottom w:val="0"/>
      <w:divBdr>
        <w:top w:val="none" w:sz="0" w:space="0" w:color="auto"/>
        <w:left w:val="none" w:sz="0" w:space="0" w:color="auto"/>
        <w:bottom w:val="none" w:sz="0" w:space="0" w:color="auto"/>
        <w:right w:val="none" w:sz="0" w:space="0" w:color="auto"/>
      </w:divBdr>
      <w:divsChild>
        <w:div w:id="627979974">
          <w:marLeft w:val="547"/>
          <w:marRight w:val="0"/>
          <w:marTop w:val="96"/>
          <w:marBottom w:val="0"/>
          <w:divBdr>
            <w:top w:val="none" w:sz="0" w:space="0" w:color="auto"/>
            <w:left w:val="none" w:sz="0" w:space="0" w:color="auto"/>
            <w:bottom w:val="none" w:sz="0" w:space="0" w:color="auto"/>
            <w:right w:val="none" w:sz="0" w:space="0" w:color="auto"/>
          </w:divBdr>
        </w:div>
        <w:div w:id="1338967330">
          <w:marLeft w:val="547"/>
          <w:marRight w:val="0"/>
          <w:marTop w:val="96"/>
          <w:marBottom w:val="0"/>
          <w:divBdr>
            <w:top w:val="none" w:sz="0" w:space="0" w:color="auto"/>
            <w:left w:val="none" w:sz="0" w:space="0" w:color="auto"/>
            <w:bottom w:val="none" w:sz="0" w:space="0" w:color="auto"/>
            <w:right w:val="none" w:sz="0" w:space="0" w:color="auto"/>
          </w:divBdr>
        </w:div>
        <w:div w:id="82344417">
          <w:marLeft w:val="547"/>
          <w:marRight w:val="0"/>
          <w:marTop w:val="96"/>
          <w:marBottom w:val="0"/>
          <w:divBdr>
            <w:top w:val="none" w:sz="0" w:space="0" w:color="auto"/>
            <w:left w:val="none" w:sz="0" w:space="0" w:color="auto"/>
            <w:bottom w:val="none" w:sz="0" w:space="0" w:color="auto"/>
            <w:right w:val="none" w:sz="0" w:space="0" w:color="auto"/>
          </w:divBdr>
        </w:div>
      </w:divsChild>
    </w:div>
    <w:div w:id="1724476714">
      <w:bodyDiv w:val="1"/>
      <w:marLeft w:val="0"/>
      <w:marRight w:val="0"/>
      <w:marTop w:val="0"/>
      <w:marBottom w:val="0"/>
      <w:divBdr>
        <w:top w:val="none" w:sz="0" w:space="0" w:color="auto"/>
        <w:left w:val="none" w:sz="0" w:space="0" w:color="auto"/>
        <w:bottom w:val="none" w:sz="0" w:space="0" w:color="auto"/>
        <w:right w:val="none" w:sz="0" w:space="0" w:color="auto"/>
      </w:divBdr>
      <w:divsChild>
        <w:div w:id="954554564">
          <w:marLeft w:val="547"/>
          <w:marRight w:val="0"/>
          <w:marTop w:val="115"/>
          <w:marBottom w:val="0"/>
          <w:divBdr>
            <w:top w:val="none" w:sz="0" w:space="0" w:color="auto"/>
            <w:left w:val="none" w:sz="0" w:space="0" w:color="auto"/>
            <w:bottom w:val="none" w:sz="0" w:space="0" w:color="auto"/>
            <w:right w:val="none" w:sz="0" w:space="0" w:color="auto"/>
          </w:divBdr>
        </w:div>
        <w:div w:id="2070957816">
          <w:marLeft w:val="1166"/>
          <w:marRight w:val="0"/>
          <w:marTop w:val="96"/>
          <w:marBottom w:val="0"/>
          <w:divBdr>
            <w:top w:val="none" w:sz="0" w:space="0" w:color="auto"/>
            <w:left w:val="none" w:sz="0" w:space="0" w:color="auto"/>
            <w:bottom w:val="none" w:sz="0" w:space="0" w:color="auto"/>
            <w:right w:val="none" w:sz="0" w:space="0" w:color="auto"/>
          </w:divBdr>
        </w:div>
        <w:div w:id="753361589">
          <w:marLeft w:val="547"/>
          <w:marRight w:val="0"/>
          <w:marTop w:val="115"/>
          <w:marBottom w:val="0"/>
          <w:divBdr>
            <w:top w:val="none" w:sz="0" w:space="0" w:color="auto"/>
            <w:left w:val="none" w:sz="0" w:space="0" w:color="auto"/>
            <w:bottom w:val="none" w:sz="0" w:space="0" w:color="auto"/>
            <w:right w:val="none" w:sz="0" w:space="0" w:color="auto"/>
          </w:divBdr>
        </w:div>
        <w:div w:id="1538813120">
          <w:marLeft w:val="1166"/>
          <w:marRight w:val="0"/>
          <w:marTop w:val="96"/>
          <w:marBottom w:val="0"/>
          <w:divBdr>
            <w:top w:val="none" w:sz="0" w:space="0" w:color="auto"/>
            <w:left w:val="none" w:sz="0" w:space="0" w:color="auto"/>
            <w:bottom w:val="none" w:sz="0" w:space="0" w:color="auto"/>
            <w:right w:val="none" w:sz="0" w:space="0" w:color="auto"/>
          </w:divBdr>
        </w:div>
        <w:div w:id="610667116">
          <w:marLeft w:val="1166"/>
          <w:marRight w:val="0"/>
          <w:marTop w:val="96"/>
          <w:marBottom w:val="0"/>
          <w:divBdr>
            <w:top w:val="none" w:sz="0" w:space="0" w:color="auto"/>
            <w:left w:val="none" w:sz="0" w:space="0" w:color="auto"/>
            <w:bottom w:val="none" w:sz="0" w:space="0" w:color="auto"/>
            <w:right w:val="none" w:sz="0" w:space="0" w:color="auto"/>
          </w:divBdr>
        </w:div>
        <w:div w:id="1320034595">
          <w:marLeft w:val="1166"/>
          <w:marRight w:val="0"/>
          <w:marTop w:val="96"/>
          <w:marBottom w:val="0"/>
          <w:divBdr>
            <w:top w:val="none" w:sz="0" w:space="0" w:color="auto"/>
            <w:left w:val="none" w:sz="0" w:space="0" w:color="auto"/>
            <w:bottom w:val="none" w:sz="0" w:space="0" w:color="auto"/>
            <w:right w:val="none" w:sz="0" w:space="0" w:color="auto"/>
          </w:divBdr>
        </w:div>
        <w:div w:id="1621184453">
          <w:marLeft w:val="547"/>
          <w:marRight w:val="0"/>
          <w:marTop w:val="115"/>
          <w:marBottom w:val="0"/>
          <w:divBdr>
            <w:top w:val="none" w:sz="0" w:space="0" w:color="auto"/>
            <w:left w:val="none" w:sz="0" w:space="0" w:color="auto"/>
            <w:bottom w:val="none" w:sz="0" w:space="0" w:color="auto"/>
            <w:right w:val="none" w:sz="0" w:space="0" w:color="auto"/>
          </w:divBdr>
        </w:div>
      </w:divsChild>
    </w:div>
    <w:div w:id="1770000539">
      <w:bodyDiv w:val="1"/>
      <w:marLeft w:val="0"/>
      <w:marRight w:val="0"/>
      <w:marTop w:val="0"/>
      <w:marBottom w:val="0"/>
      <w:divBdr>
        <w:top w:val="none" w:sz="0" w:space="0" w:color="auto"/>
        <w:left w:val="none" w:sz="0" w:space="0" w:color="auto"/>
        <w:bottom w:val="none" w:sz="0" w:space="0" w:color="auto"/>
        <w:right w:val="none" w:sz="0" w:space="0" w:color="auto"/>
      </w:divBdr>
      <w:divsChild>
        <w:div w:id="1376663749">
          <w:marLeft w:val="547"/>
          <w:marRight w:val="0"/>
          <w:marTop w:val="96"/>
          <w:marBottom w:val="0"/>
          <w:divBdr>
            <w:top w:val="none" w:sz="0" w:space="0" w:color="auto"/>
            <w:left w:val="none" w:sz="0" w:space="0" w:color="auto"/>
            <w:bottom w:val="none" w:sz="0" w:space="0" w:color="auto"/>
            <w:right w:val="none" w:sz="0" w:space="0" w:color="auto"/>
          </w:divBdr>
        </w:div>
        <w:div w:id="1667591780">
          <w:marLeft w:val="547"/>
          <w:marRight w:val="0"/>
          <w:marTop w:val="96"/>
          <w:marBottom w:val="0"/>
          <w:divBdr>
            <w:top w:val="none" w:sz="0" w:space="0" w:color="auto"/>
            <w:left w:val="none" w:sz="0" w:space="0" w:color="auto"/>
            <w:bottom w:val="none" w:sz="0" w:space="0" w:color="auto"/>
            <w:right w:val="none" w:sz="0" w:space="0" w:color="auto"/>
          </w:divBdr>
        </w:div>
        <w:div w:id="611673598">
          <w:marLeft w:val="547"/>
          <w:marRight w:val="0"/>
          <w:marTop w:val="96"/>
          <w:marBottom w:val="0"/>
          <w:divBdr>
            <w:top w:val="none" w:sz="0" w:space="0" w:color="auto"/>
            <w:left w:val="none" w:sz="0" w:space="0" w:color="auto"/>
            <w:bottom w:val="none" w:sz="0" w:space="0" w:color="auto"/>
            <w:right w:val="none" w:sz="0" w:space="0" w:color="auto"/>
          </w:divBdr>
        </w:div>
      </w:divsChild>
    </w:div>
    <w:div w:id="1860309766">
      <w:bodyDiv w:val="1"/>
      <w:marLeft w:val="0"/>
      <w:marRight w:val="0"/>
      <w:marTop w:val="0"/>
      <w:marBottom w:val="0"/>
      <w:divBdr>
        <w:top w:val="none" w:sz="0" w:space="0" w:color="auto"/>
        <w:left w:val="none" w:sz="0" w:space="0" w:color="auto"/>
        <w:bottom w:val="none" w:sz="0" w:space="0" w:color="auto"/>
        <w:right w:val="none" w:sz="0" w:space="0" w:color="auto"/>
      </w:divBdr>
    </w:div>
    <w:div w:id="1893273538">
      <w:bodyDiv w:val="1"/>
      <w:marLeft w:val="0"/>
      <w:marRight w:val="0"/>
      <w:marTop w:val="0"/>
      <w:marBottom w:val="0"/>
      <w:divBdr>
        <w:top w:val="none" w:sz="0" w:space="0" w:color="auto"/>
        <w:left w:val="none" w:sz="0" w:space="0" w:color="auto"/>
        <w:bottom w:val="none" w:sz="0" w:space="0" w:color="auto"/>
        <w:right w:val="none" w:sz="0" w:space="0" w:color="auto"/>
      </w:divBdr>
    </w:div>
    <w:div w:id="1928150708">
      <w:bodyDiv w:val="1"/>
      <w:marLeft w:val="0"/>
      <w:marRight w:val="0"/>
      <w:marTop w:val="0"/>
      <w:marBottom w:val="0"/>
      <w:divBdr>
        <w:top w:val="none" w:sz="0" w:space="0" w:color="auto"/>
        <w:left w:val="none" w:sz="0" w:space="0" w:color="auto"/>
        <w:bottom w:val="none" w:sz="0" w:space="0" w:color="auto"/>
        <w:right w:val="none" w:sz="0" w:space="0" w:color="auto"/>
      </w:divBdr>
    </w:div>
    <w:div w:id="1958829789">
      <w:bodyDiv w:val="1"/>
      <w:marLeft w:val="0"/>
      <w:marRight w:val="0"/>
      <w:marTop w:val="0"/>
      <w:marBottom w:val="0"/>
      <w:divBdr>
        <w:top w:val="none" w:sz="0" w:space="0" w:color="auto"/>
        <w:left w:val="none" w:sz="0" w:space="0" w:color="auto"/>
        <w:bottom w:val="none" w:sz="0" w:space="0" w:color="auto"/>
        <w:right w:val="none" w:sz="0" w:space="0" w:color="auto"/>
      </w:divBdr>
      <w:divsChild>
        <w:div w:id="918755873">
          <w:marLeft w:val="1080"/>
          <w:marRight w:val="0"/>
          <w:marTop w:val="100"/>
          <w:marBottom w:val="0"/>
          <w:divBdr>
            <w:top w:val="none" w:sz="0" w:space="0" w:color="auto"/>
            <w:left w:val="none" w:sz="0" w:space="0" w:color="auto"/>
            <w:bottom w:val="none" w:sz="0" w:space="0" w:color="auto"/>
            <w:right w:val="none" w:sz="0" w:space="0" w:color="auto"/>
          </w:divBdr>
        </w:div>
      </w:divsChild>
    </w:div>
    <w:div w:id="1981180515">
      <w:bodyDiv w:val="1"/>
      <w:marLeft w:val="0"/>
      <w:marRight w:val="0"/>
      <w:marTop w:val="0"/>
      <w:marBottom w:val="0"/>
      <w:divBdr>
        <w:top w:val="none" w:sz="0" w:space="0" w:color="auto"/>
        <w:left w:val="none" w:sz="0" w:space="0" w:color="auto"/>
        <w:bottom w:val="none" w:sz="0" w:space="0" w:color="auto"/>
        <w:right w:val="none" w:sz="0" w:space="0" w:color="auto"/>
      </w:divBdr>
      <w:divsChild>
        <w:div w:id="1763061281">
          <w:marLeft w:val="547"/>
          <w:marRight w:val="0"/>
          <w:marTop w:val="0"/>
          <w:marBottom w:val="0"/>
          <w:divBdr>
            <w:top w:val="none" w:sz="0" w:space="0" w:color="auto"/>
            <w:left w:val="none" w:sz="0" w:space="0" w:color="auto"/>
            <w:bottom w:val="none" w:sz="0" w:space="0" w:color="auto"/>
            <w:right w:val="none" w:sz="0" w:space="0" w:color="auto"/>
          </w:divBdr>
        </w:div>
        <w:div w:id="1230506815">
          <w:marLeft w:val="547"/>
          <w:marRight w:val="0"/>
          <w:marTop w:val="0"/>
          <w:marBottom w:val="0"/>
          <w:divBdr>
            <w:top w:val="none" w:sz="0" w:space="0" w:color="auto"/>
            <w:left w:val="none" w:sz="0" w:space="0" w:color="auto"/>
            <w:bottom w:val="none" w:sz="0" w:space="0" w:color="auto"/>
            <w:right w:val="none" w:sz="0" w:space="0" w:color="auto"/>
          </w:divBdr>
        </w:div>
        <w:div w:id="477961174">
          <w:marLeft w:val="547"/>
          <w:marRight w:val="0"/>
          <w:marTop w:val="0"/>
          <w:marBottom w:val="0"/>
          <w:divBdr>
            <w:top w:val="none" w:sz="0" w:space="0" w:color="auto"/>
            <w:left w:val="none" w:sz="0" w:space="0" w:color="auto"/>
            <w:bottom w:val="none" w:sz="0" w:space="0" w:color="auto"/>
            <w:right w:val="none" w:sz="0" w:space="0" w:color="auto"/>
          </w:divBdr>
        </w:div>
        <w:div w:id="1726952158">
          <w:marLeft w:val="547"/>
          <w:marRight w:val="0"/>
          <w:marTop w:val="0"/>
          <w:marBottom w:val="0"/>
          <w:divBdr>
            <w:top w:val="none" w:sz="0" w:space="0" w:color="auto"/>
            <w:left w:val="none" w:sz="0" w:space="0" w:color="auto"/>
            <w:bottom w:val="none" w:sz="0" w:space="0" w:color="auto"/>
            <w:right w:val="none" w:sz="0" w:space="0" w:color="auto"/>
          </w:divBdr>
        </w:div>
      </w:divsChild>
    </w:div>
    <w:div w:id="2113091544">
      <w:bodyDiv w:val="1"/>
      <w:marLeft w:val="0"/>
      <w:marRight w:val="0"/>
      <w:marTop w:val="0"/>
      <w:marBottom w:val="0"/>
      <w:divBdr>
        <w:top w:val="none" w:sz="0" w:space="0" w:color="auto"/>
        <w:left w:val="none" w:sz="0" w:space="0" w:color="auto"/>
        <w:bottom w:val="none" w:sz="0" w:space="0" w:color="auto"/>
        <w:right w:val="none" w:sz="0" w:space="0" w:color="auto"/>
      </w:divBdr>
    </w:div>
    <w:div w:id="2123961356">
      <w:bodyDiv w:val="1"/>
      <w:marLeft w:val="0"/>
      <w:marRight w:val="0"/>
      <w:marTop w:val="0"/>
      <w:marBottom w:val="0"/>
      <w:divBdr>
        <w:top w:val="none" w:sz="0" w:space="0" w:color="auto"/>
        <w:left w:val="none" w:sz="0" w:space="0" w:color="auto"/>
        <w:bottom w:val="none" w:sz="0" w:space="0" w:color="auto"/>
        <w:right w:val="none" w:sz="0" w:space="0" w:color="auto"/>
      </w:divBdr>
      <w:divsChild>
        <w:div w:id="2012248736">
          <w:marLeft w:val="360"/>
          <w:marRight w:val="0"/>
          <w:marTop w:val="200"/>
          <w:marBottom w:val="0"/>
          <w:divBdr>
            <w:top w:val="none" w:sz="0" w:space="0" w:color="auto"/>
            <w:left w:val="none" w:sz="0" w:space="0" w:color="auto"/>
            <w:bottom w:val="none" w:sz="0" w:space="0" w:color="auto"/>
            <w:right w:val="none" w:sz="0" w:space="0" w:color="auto"/>
          </w:divBdr>
        </w:div>
        <w:div w:id="137575477">
          <w:marLeft w:val="1080"/>
          <w:marRight w:val="0"/>
          <w:marTop w:val="100"/>
          <w:marBottom w:val="0"/>
          <w:divBdr>
            <w:top w:val="none" w:sz="0" w:space="0" w:color="auto"/>
            <w:left w:val="none" w:sz="0" w:space="0" w:color="auto"/>
            <w:bottom w:val="none" w:sz="0" w:space="0" w:color="auto"/>
            <w:right w:val="none" w:sz="0" w:space="0" w:color="auto"/>
          </w:divBdr>
        </w:div>
        <w:div w:id="1719940053">
          <w:marLeft w:val="1800"/>
          <w:marRight w:val="0"/>
          <w:marTop w:val="100"/>
          <w:marBottom w:val="0"/>
          <w:divBdr>
            <w:top w:val="none" w:sz="0" w:space="0" w:color="auto"/>
            <w:left w:val="none" w:sz="0" w:space="0" w:color="auto"/>
            <w:bottom w:val="none" w:sz="0" w:space="0" w:color="auto"/>
            <w:right w:val="none" w:sz="0" w:space="0" w:color="auto"/>
          </w:divBdr>
        </w:div>
        <w:div w:id="103228808">
          <w:marLeft w:val="1800"/>
          <w:marRight w:val="0"/>
          <w:marTop w:val="100"/>
          <w:marBottom w:val="0"/>
          <w:divBdr>
            <w:top w:val="none" w:sz="0" w:space="0" w:color="auto"/>
            <w:left w:val="none" w:sz="0" w:space="0" w:color="auto"/>
            <w:bottom w:val="none" w:sz="0" w:space="0" w:color="auto"/>
            <w:right w:val="none" w:sz="0" w:space="0" w:color="auto"/>
          </w:divBdr>
        </w:div>
        <w:div w:id="1883397764">
          <w:marLeft w:val="1080"/>
          <w:marRight w:val="0"/>
          <w:marTop w:val="100"/>
          <w:marBottom w:val="0"/>
          <w:divBdr>
            <w:top w:val="none" w:sz="0" w:space="0" w:color="auto"/>
            <w:left w:val="none" w:sz="0" w:space="0" w:color="auto"/>
            <w:bottom w:val="none" w:sz="0" w:space="0" w:color="auto"/>
            <w:right w:val="none" w:sz="0" w:space="0" w:color="auto"/>
          </w:divBdr>
        </w:div>
        <w:div w:id="30503110">
          <w:marLeft w:val="180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D:/Docs/R4-1815758).zip" TargetMode="External"/><Relationship Id="rId18" Type="http://schemas.openxmlformats.org/officeDocument/2006/relationships/hyperlink" Target="D:/Docs/R4-1815119.zip" TargetMode="External"/><Relationship Id="rId26" Type="http://schemas.openxmlformats.org/officeDocument/2006/relationships/hyperlink" Target="D:/Docs/R4-1814728.zip" TargetMode="External"/><Relationship Id="rId39" Type="http://schemas.openxmlformats.org/officeDocument/2006/relationships/hyperlink" Target="D:/Docs/R4-1814736).zip" TargetMode="External"/><Relationship Id="rId21" Type="http://schemas.openxmlformats.org/officeDocument/2006/relationships/hyperlink" Target="D:/Docs/R4-1815087.zip" TargetMode="External"/><Relationship Id="rId34" Type="http://schemas.openxmlformats.org/officeDocument/2006/relationships/hyperlink" Target="D:/Docs/R4-1815914.zip" TargetMode="External"/><Relationship Id="rId42" Type="http://schemas.openxmlformats.org/officeDocument/2006/relationships/hyperlink" Target="D:/Docs/R4-1813692).zip" TargetMode="External"/><Relationship Id="rId47" Type="http://schemas.openxmlformats.org/officeDocument/2006/relationships/hyperlink" Target="D:/Docs/R4-1815579).zip" TargetMode="External"/><Relationship Id="rId50" Type="http://schemas.openxmlformats.org/officeDocument/2006/relationships/hyperlink" Target="D:/Docs/R4-1815580).zip" TargetMode="External"/><Relationship Id="rId55" Type="http://schemas.openxmlformats.org/officeDocument/2006/relationships/hyperlink" Target="D:/Docs/R4-1815174.zip" TargetMode="External"/><Relationship Id="rId63" Type="http://schemas.openxmlformats.org/officeDocument/2006/relationships/hyperlink" Target="D:/Docs/R4-1814875.zip" TargetMode="External"/><Relationship Id="rId68" Type="http://schemas.openxmlformats.org/officeDocument/2006/relationships/hyperlink" Target="D:/Docs/R4-1815434.zip" TargetMode="External"/><Relationship Id="rId76" Type="http://schemas.openxmlformats.org/officeDocument/2006/relationships/hyperlink" Target="D:/Docs/R4-1815177.zip" TargetMode="External"/><Relationship Id="rId84" Type="http://schemas.openxmlformats.org/officeDocument/2006/relationships/header" Target="header1.xml"/><Relationship Id="rId7" Type="http://schemas.openxmlformats.org/officeDocument/2006/relationships/hyperlink" Target="file:///D:\Docs\R4-1814741.zip" TargetMode="External"/><Relationship Id="rId71" Type="http://schemas.openxmlformats.org/officeDocument/2006/relationships/hyperlink" Target="D:/Docs/R4-1815539.zip" TargetMode="External"/><Relationship Id="rId2" Type="http://schemas.openxmlformats.org/officeDocument/2006/relationships/styles" Target="styles.xml"/><Relationship Id="rId16" Type="http://schemas.openxmlformats.org/officeDocument/2006/relationships/hyperlink" Target="D:/Docs/R4-1815084.zip" TargetMode="External"/><Relationship Id="rId29" Type="http://schemas.openxmlformats.org/officeDocument/2006/relationships/hyperlink" Target="D:/Docs/R4-1815915.zip" TargetMode="External"/><Relationship Id="rId11" Type="http://schemas.openxmlformats.org/officeDocument/2006/relationships/hyperlink" Target="D:/Docs/R4-1815758.zip" TargetMode="External"/><Relationship Id="rId24" Type="http://schemas.openxmlformats.org/officeDocument/2006/relationships/hyperlink" Target="D:/Docs/R4-1815024.zip" TargetMode="External"/><Relationship Id="rId32" Type="http://schemas.openxmlformats.org/officeDocument/2006/relationships/hyperlink" Target="D:/Docs/R4-1815022.zip" TargetMode="External"/><Relationship Id="rId37" Type="http://schemas.openxmlformats.org/officeDocument/2006/relationships/hyperlink" Target="D:/Docs/R4-1814736.zip" TargetMode="External"/><Relationship Id="rId40" Type="http://schemas.openxmlformats.org/officeDocument/2006/relationships/hyperlink" Target="D:/Docs/R4-1814538.zip" TargetMode="External"/><Relationship Id="rId45" Type="http://schemas.openxmlformats.org/officeDocument/2006/relationships/hyperlink" Target="D:/Docs/R4-1815579.zip" TargetMode="External"/><Relationship Id="rId53" Type="http://schemas.openxmlformats.org/officeDocument/2006/relationships/hyperlink" Target="D:/Docs/R4-1814873.zip" TargetMode="External"/><Relationship Id="rId58" Type="http://schemas.openxmlformats.org/officeDocument/2006/relationships/hyperlink" Target="D:/Docs/R4-1815176.zip" TargetMode="External"/><Relationship Id="rId66" Type="http://schemas.openxmlformats.org/officeDocument/2006/relationships/hyperlink" Target="D:/Docs/R4-1815018).zip" TargetMode="External"/><Relationship Id="rId74" Type="http://schemas.openxmlformats.org/officeDocument/2006/relationships/hyperlink" Target="D:/Docs/R4-1814876.zip" TargetMode="External"/><Relationship Id="rId79" Type="http://schemas.openxmlformats.org/officeDocument/2006/relationships/hyperlink" Target="D:/Docs/R4-1815178.zip" TargetMode="External"/><Relationship Id="rId87"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hyperlink" Target="D:/Docs/R4-1815426.zip" TargetMode="External"/><Relationship Id="rId82" Type="http://schemas.openxmlformats.org/officeDocument/2006/relationships/hyperlink" Target="D:/Docs/R4-1815429.zip" TargetMode="External"/><Relationship Id="rId19" Type="http://schemas.openxmlformats.org/officeDocument/2006/relationships/hyperlink" Target="http://www.3gpp.org/ftp/TSG_RAN/WG4_Radio/TSGR4_89/Docs/R4-1815087.zip" TargetMode="External"/><Relationship Id="rId4" Type="http://schemas.openxmlformats.org/officeDocument/2006/relationships/webSettings" Target="webSettings.xml"/><Relationship Id="rId9" Type="http://schemas.openxmlformats.org/officeDocument/2006/relationships/hyperlink" Target="D:/Docs/R4-1814741).zip" TargetMode="External"/><Relationship Id="rId14" Type="http://schemas.openxmlformats.org/officeDocument/2006/relationships/hyperlink" Target="D:/Docs/R4-1814893.zip" TargetMode="External"/><Relationship Id="rId22" Type="http://schemas.openxmlformats.org/officeDocument/2006/relationships/hyperlink" Target="D:/Docs/R4-1815088.zip" TargetMode="External"/><Relationship Id="rId27" Type="http://schemas.openxmlformats.org/officeDocument/2006/relationships/hyperlink" Target="D:/Docs/R4-1814894.zip" TargetMode="External"/><Relationship Id="rId30" Type="http://schemas.openxmlformats.org/officeDocument/2006/relationships/hyperlink" Target="D:/Docs/R4-1814731.zip" TargetMode="External"/><Relationship Id="rId35" Type="http://schemas.openxmlformats.org/officeDocument/2006/relationships/hyperlink" Target="D:/Docs/R4-1815916.zip" TargetMode="External"/><Relationship Id="rId43" Type="http://schemas.openxmlformats.org/officeDocument/2006/relationships/hyperlink" Target="D:/Docs/R4-1816141.zip" TargetMode="External"/><Relationship Id="rId48" Type="http://schemas.openxmlformats.org/officeDocument/2006/relationships/hyperlink" Target="D:/Docs/R4-1815580.zip" TargetMode="External"/><Relationship Id="rId56" Type="http://schemas.openxmlformats.org/officeDocument/2006/relationships/hyperlink" Target="D:/Docs/R4-1815433.zip" TargetMode="External"/><Relationship Id="rId64" Type="http://schemas.openxmlformats.org/officeDocument/2006/relationships/hyperlink" Target="D:/Docs/R4-1815018.zip" TargetMode="External"/><Relationship Id="rId69" Type="http://schemas.openxmlformats.org/officeDocument/2006/relationships/hyperlink" Target="D:/Docs/R4-1815538.zip" TargetMode="External"/><Relationship Id="rId77" Type="http://schemas.openxmlformats.org/officeDocument/2006/relationships/hyperlink" Target="D:/Docs/R4-1815428.zip" TargetMode="External"/><Relationship Id="rId8" Type="http://schemas.openxmlformats.org/officeDocument/2006/relationships/hyperlink" Target="D:/Docs/R4-1816137.zip" TargetMode="External"/><Relationship Id="rId51" Type="http://schemas.openxmlformats.org/officeDocument/2006/relationships/hyperlink" Target="D:/Docs/R4-1816144.zip" TargetMode="External"/><Relationship Id="rId72" Type="http://schemas.openxmlformats.org/officeDocument/2006/relationships/hyperlink" Target="D:/Docs/R4-1814530.zip" TargetMode="External"/><Relationship Id="rId80" Type="http://schemas.openxmlformats.org/officeDocument/2006/relationships/hyperlink" Target="D:/Docs/R4-1815179.zip" TargetMode="External"/><Relationship Id="rId85"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D:/Docs/R4-1816138.zip" TargetMode="External"/><Relationship Id="rId17" Type="http://schemas.openxmlformats.org/officeDocument/2006/relationships/hyperlink" Target="D:/Docs/R4-1815086.zip" TargetMode="External"/><Relationship Id="rId25" Type="http://schemas.openxmlformats.org/officeDocument/2006/relationships/hyperlink" Target="D:/Docs/R4-1815163.zip" TargetMode="External"/><Relationship Id="rId33" Type="http://schemas.openxmlformats.org/officeDocument/2006/relationships/hyperlink" Target="D:/Docs/R4-1815162.zip" TargetMode="External"/><Relationship Id="rId38" Type="http://schemas.openxmlformats.org/officeDocument/2006/relationships/hyperlink" Target="D:/Docs/R4-1816140.zip" TargetMode="External"/><Relationship Id="rId46" Type="http://schemas.openxmlformats.org/officeDocument/2006/relationships/hyperlink" Target="D:/Docs/R4-1816142.zip" TargetMode="External"/><Relationship Id="rId59" Type="http://schemas.openxmlformats.org/officeDocument/2006/relationships/hyperlink" Target="D:/Docs/R4-1815742.zip" TargetMode="External"/><Relationship Id="rId67" Type="http://schemas.openxmlformats.org/officeDocument/2006/relationships/hyperlink" Target="D:/Docs/R4-1815247.zip" TargetMode="External"/><Relationship Id="rId20" Type="http://schemas.openxmlformats.org/officeDocument/2006/relationships/hyperlink" Target="http://www.3gpp.org/ftp/TSG_RAN/WG4_Radio/TSGR4_89/Docs/R4-1815088.zip" TargetMode="External"/><Relationship Id="rId41" Type="http://schemas.openxmlformats.org/officeDocument/2006/relationships/hyperlink" Target="D:/Docs/R4-1814732.zip" TargetMode="External"/><Relationship Id="rId54" Type="http://schemas.openxmlformats.org/officeDocument/2006/relationships/hyperlink" Target="D:/Docs/R4-1814874.zip" TargetMode="External"/><Relationship Id="rId62" Type="http://schemas.openxmlformats.org/officeDocument/2006/relationships/hyperlink" Target="D:/Docs/R4-1814563.zip" TargetMode="External"/><Relationship Id="rId70" Type="http://schemas.openxmlformats.org/officeDocument/2006/relationships/hyperlink" Target="D:/Docs/R4-1815427.zip" TargetMode="External"/><Relationship Id="rId75" Type="http://schemas.openxmlformats.org/officeDocument/2006/relationships/hyperlink" Target="D:/Docs/R4-1815019.zip" TargetMode="External"/><Relationship Id="rId83" Type="http://schemas.openxmlformats.org/officeDocument/2006/relationships/hyperlink" Target="D:/Docs/R4-1815181.zip"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D:/Docs/R4-1815085.zip" TargetMode="External"/><Relationship Id="rId23" Type="http://schemas.openxmlformats.org/officeDocument/2006/relationships/hyperlink" Target="D:/Docs/R4-1815161.zip" TargetMode="External"/><Relationship Id="rId28" Type="http://schemas.openxmlformats.org/officeDocument/2006/relationships/hyperlink" Target="D:/Docs/R4-1815913.zip" TargetMode="External"/><Relationship Id="rId36" Type="http://schemas.openxmlformats.org/officeDocument/2006/relationships/hyperlink" Target="D:/Docs/R4-1815023.zip" TargetMode="External"/><Relationship Id="rId49" Type="http://schemas.openxmlformats.org/officeDocument/2006/relationships/hyperlink" Target="D:/Docs/R4-1816143.zip" TargetMode="External"/><Relationship Id="rId57" Type="http://schemas.openxmlformats.org/officeDocument/2006/relationships/hyperlink" Target="D:/Docs/R4-1815175.zip" TargetMode="External"/><Relationship Id="rId10" Type="http://schemas.openxmlformats.org/officeDocument/2006/relationships/hyperlink" Target="D:/Docs/R4-1815924.zip" TargetMode="External"/><Relationship Id="rId31" Type="http://schemas.openxmlformats.org/officeDocument/2006/relationships/hyperlink" Target="D:/Docs/R4-1814755.zip" TargetMode="External"/><Relationship Id="rId44" Type="http://schemas.openxmlformats.org/officeDocument/2006/relationships/hyperlink" Target="D:/Docs/R4-1814732).zip" TargetMode="External"/><Relationship Id="rId52" Type="http://schemas.openxmlformats.org/officeDocument/2006/relationships/hyperlink" Target="D:/Docs/R4-1814562.zip" TargetMode="External"/><Relationship Id="rId60" Type="http://schemas.openxmlformats.org/officeDocument/2006/relationships/hyperlink" Target="D:/Docs/R4-1815425.zip" TargetMode="External"/><Relationship Id="rId65" Type="http://schemas.openxmlformats.org/officeDocument/2006/relationships/hyperlink" Target="D:/Docs/R4-1816145.zip" TargetMode="External"/><Relationship Id="rId73" Type="http://schemas.openxmlformats.org/officeDocument/2006/relationships/hyperlink" Target="D:/Docs/R4-1814737.zip" TargetMode="External"/><Relationship Id="rId78" Type="http://schemas.openxmlformats.org/officeDocument/2006/relationships/hyperlink" Target="D:/Docs/R4-1815435.zip" TargetMode="External"/><Relationship Id="rId81" Type="http://schemas.openxmlformats.org/officeDocument/2006/relationships/hyperlink" Target="D:/Docs/R4-1815180.zip" TargetMode="External"/><Relationship Id="rId86" Type="http://schemas.microsoft.com/office/2011/relationships/people" Target="peop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D:\Draft-report.dotm" TargetMode="External"/></Relationships>
</file>

<file path=word/theme/theme1.xml><?xml version="1.0" encoding="utf-8"?>
<a:theme xmlns:a="http://schemas.openxmlformats.org/drawingml/2006/main" name="Office 主题">
  <a:themeElements>
    <a:clrScheme name="自定义 4">
      <a:dk1>
        <a:srgbClr val="C00000"/>
      </a:dk1>
      <a:lt1>
        <a:sysClr val="window" lastClr="FFFFFF"/>
      </a:lt1>
      <a:dk2>
        <a:srgbClr val="1F497D"/>
      </a:dk2>
      <a:lt2>
        <a:srgbClr val="EEECE1"/>
      </a:lt2>
      <a:accent1>
        <a:srgbClr val="4F81BD"/>
      </a:accent1>
      <a:accent2>
        <a:srgbClr val="C00000"/>
      </a:accent2>
      <a:accent3>
        <a:srgbClr val="9BBB59"/>
      </a:accent3>
      <a:accent4>
        <a:srgbClr val="8064A2"/>
      </a:accent4>
      <a:accent5>
        <a:srgbClr val="4BACC6"/>
      </a:accent5>
      <a:accent6>
        <a:srgbClr val="F79646"/>
      </a:accent6>
      <a:hlink>
        <a:srgbClr val="0000FF"/>
      </a:hlink>
      <a:folHlink>
        <a:srgbClr val="800080"/>
      </a:folHlink>
    </a:clrScheme>
    <a:fontScheme name="Sub-agenda">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Draft-report.dotm</Template>
  <TotalTime>0</TotalTime>
  <Pages>1</Pages>
  <Words>13539</Words>
  <Characters>72302</Characters>
  <Application>Microsoft Office Word</Application>
  <DocSecurity>0</DocSecurity>
  <Lines>1902</Lines>
  <Paragraphs>1262</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84579</CharactersWithSpaces>
  <SharedDoc>false</SharedDoc>
  <HLinks>
    <vt:vector size="24" baseType="variant">
      <vt:variant>
        <vt:i4>6422585</vt:i4>
      </vt:variant>
      <vt:variant>
        <vt:i4>1176</vt:i4>
      </vt:variant>
      <vt:variant>
        <vt:i4>0</vt:i4>
      </vt:variant>
      <vt:variant>
        <vt:i4>5</vt:i4>
      </vt:variant>
      <vt:variant>
        <vt:lpwstr>http://www.3gpp.org/Delegates-Corner%23outil_sommaire_14</vt:lpwstr>
      </vt:variant>
      <vt:variant>
        <vt:lpwstr/>
      </vt:variant>
      <vt:variant>
        <vt:i4>2687100</vt:i4>
      </vt:variant>
      <vt:variant>
        <vt:i4>1173</vt:i4>
      </vt:variant>
      <vt:variant>
        <vt:i4>0</vt:i4>
      </vt:variant>
      <vt:variant>
        <vt:i4>5</vt:i4>
      </vt:variant>
      <vt:variant>
        <vt:lpwstr>http://www.3gpp.org/ftp/PCG/PCG_27/DOCS/PCG27_13r1.zip</vt:lpwstr>
      </vt:variant>
      <vt:variant>
        <vt:lpwstr/>
      </vt:variant>
      <vt:variant>
        <vt:i4>2687100</vt:i4>
      </vt:variant>
      <vt:variant>
        <vt:i4>1170</vt:i4>
      </vt:variant>
      <vt:variant>
        <vt:i4>0</vt:i4>
      </vt:variant>
      <vt:variant>
        <vt:i4>5</vt:i4>
      </vt:variant>
      <vt:variant>
        <vt:lpwstr>http://www.3gpp.org/ftp/PCG/PCG_27/DOCS/PCG27_13r1.zip</vt:lpwstr>
      </vt:variant>
      <vt:variant>
        <vt:lpwstr/>
      </vt:variant>
      <vt:variant>
        <vt:i4>7209064</vt:i4>
      </vt:variant>
      <vt:variant>
        <vt:i4>1167</vt:i4>
      </vt:variant>
      <vt:variant>
        <vt:i4>0</vt:i4>
      </vt:variant>
      <vt:variant>
        <vt:i4>5</vt:i4>
      </vt:variant>
      <vt:variant>
        <vt:lpwstr>http://webapp.etsi.org/Ipr/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Issam Toufik</dc:creator>
  <cp:keywords>ESA, style sheet, Winword, CTPClassification=CTP_NT</cp:keywords>
  <cp:lastModifiedBy>Tang, Yang</cp:lastModifiedBy>
  <cp:revision>3</cp:revision>
  <cp:lastPrinted>2018-11-12T00:05:00Z</cp:lastPrinted>
  <dcterms:created xsi:type="dcterms:W3CDTF">2018-11-15T23:36:00Z</dcterms:created>
  <dcterms:modified xsi:type="dcterms:W3CDTF">2018-11-15T23:36:00Z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(3)p6SZuePvLwF4m99deseqsY6h6MRA4p6GoWF41aYST1lxjG1DODtqmr000gE+csTapF5OhZqS
DWi/r78no7Nh9mFC6gF7G26SPFl5MQweMcaELWfAETwMJSpgm3dqEub531RE5RVjV7gY9OyS
0oHyKoCtx87zl/4Q50NmwuSh8N5EtIquQAB1SHfH1q9/o3j/gn2OVV0MhiTnIyHsQ0Q+ZKXy
ptSlo/4NGMljoAOh0q</vt:lpwstr>
  </property>
  <property fmtid="{D5CDD505-2E9C-101B-9397-08002B2CF9AE}" pid="3" name="_2015_ms_pID_7253431">
    <vt:lpwstr>bvL1+jXAodDf22Ss99n8xw2qvUd0HnlEmQ60ZEBsj+20GjcYclqppv
KzqciqBsQcRLA8HyUlIEnz3vx6zn/OrL+73/UlEVv/ZPgubAeqTsoEUA76Gkqk6DuGeeNw5R
7umxFSZyMYihzyQWMvGTJk0jD97SZWKGYFWX5zvfcK9oB0drZFXlMJ0OmOOj0sOEOGb15TKV
CyVkSV+IXXO1ytZpIvcyue2XREYzYrxQjKI7</vt:lpwstr>
  </property>
  <property fmtid="{D5CDD505-2E9C-101B-9397-08002B2CF9AE}" pid="4" name="_2015_ms_pID_7253432">
    <vt:lpwstr>52BiU+kmhwCrwu4RpYFS6wg+ztErRTnAFA8z
yVdYjPYQkEUKgFC+Eyl6866red4UuaQ/cvzjgU01aJVgojII5ko=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1541484430</vt:lpwstr>
  </property>
  <property fmtid="{D5CDD505-2E9C-101B-9397-08002B2CF9AE}" pid="9" name="TitusGUID">
    <vt:lpwstr>2d274621-bd95-4328-b5e3-472d8ac3e58f</vt:lpwstr>
  </property>
  <property fmtid="{D5CDD505-2E9C-101B-9397-08002B2CF9AE}" pid="10" name="CTP_TimeStamp">
    <vt:lpwstr>2018-11-15 19:00:42Z</vt:lpwstr>
  </property>
  <property fmtid="{D5CDD505-2E9C-101B-9397-08002B2CF9AE}" pid="11" name="CTP_BU">
    <vt:lpwstr>NA</vt:lpwstr>
  </property>
  <property fmtid="{D5CDD505-2E9C-101B-9397-08002B2CF9AE}" pid="12" name="CTP_IDSID">
    <vt:lpwstr>NA</vt:lpwstr>
  </property>
  <property fmtid="{D5CDD505-2E9C-101B-9397-08002B2CF9AE}" pid="13" name="CTP_WWID">
    <vt:lpwstr>NA</vt:lpwstr>
  </property>
  <property fmtid="{D5CDD505-2E9C-101B-9397-08002B2CF9AE}" pid="14" name="CTPClassification">
    <vt:lpwstr>CTP_NT</vt:lpwstr>
  </property>
</Properties>
</file>